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4F28066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WG</w:t>
        </w:r>
        <w:r w:rsidR="008E0031">
          <w:rPr>
            <w:b/>
            <w:noProof/>
            <w:sz w:val="24"/>
          </w:rPr>
          <w:t>5</w:t>
        </w:r>
      </w:fldSimple>
      <w:r w:rsidR="00C66BA2">
        <w:rPr>
          <w:b/>
          <w:noProof/>
          <w:sz w:val="24"/>
        </w:rPr>
        <w:t xml:space="preserve"> </w:t>
      </w:r>
      <w:r>
        <w:rPr>
          <w:b/>
          <w:noProof/>
          <w:sz w:val="24"/>
        </w:rPr>
        <w:t>Meeting #</w:t>
      </w:r>
      <w:fldSimple w:instr=" DOCPROPERTY  MtgSeq  \* MERGEFORMAT ">
        <w:r w:rsidR="008E0031">
          <w:rPr>
            <w:b/>
            <w:noProof/>
            <w:sz w:val="24"/>
          </w:rPr>
          <w:t>92-e</w:t>
        </w:r>
      </w:fldSimple>
      <w:r>
        <w:rPr>
          <w:b/>
          <w:i/>
          <w:noProof/>
          <w:sz w:val="28"/>
        </w:rPr>
        <w:tab/>
      </w:r>
      <w:fldSimple w:instr=" DOCPROPERTY  Tdoc#  \* MERGEFORMAT ">
        <w:r w:rsidR="008E0031">
          <w:rPr>
            <w:b/>
            <w:i/>
            <w:noProof/>
            <w:sz w:val="28"/>
          </w:rPr>
          <w:t>R5-</w:t>
        </w:r>
        <w:r w:rsidR="008B773E">
          <w:rPr>
            <w:b/>
            <w:i/>
            <w:noProof/>
            <w:sz w:val="28"/>
          </w:rPr>
          <w:t>215554</w:t>
        </w:r>
      </w:fldSimple>
    </w:p>
    <w:p w14:paraId="7CB45193" w14:textId="228458F4" w:rsidR="001E41F3" w:rsidRDefault="002315F3" w:rsidP="005E2C44">
      <w:pPr>
        <w:pStyle w:val="CRCoverPage"/>
        <w:outlineLvl w:val="0"/>
        <w:rPr>
          <w:b/>
          <w:noProof/>
          <w:sz w:val="24"/>
        </w:rPr>
      </w:pPr>
      <w:fldSimple w:instr=" DOCPROPERTY  Location  \* MERGEFORMAT ">
        <w:r>
          <w:rPr>
            <w:b/>
            <w:noProof/>
            <w:sz w:val="24"/>
          </w:rPr>
          <w:t>Electronic Meeting</w:t>
        </w:r>
      </w:fldSimple>
      <w:r w:rsidR="001E41F3">
        <w:rPr>
          <w:b/>
          <w:noProof/>
          <w:sz w:val="24"/>
        </w:rPr>
        <w:t xml:space="preserve">, </w:t>
      </w:r>
      <w:fldSimple w:instr=" DOCPROPERTY  StartDate  \* MERGEFORMAT ">
        <w:r>
          <w:rPr>
            <w:b/>
            <w:noProof/>
            <w:sz w:val="24"/>
          </w:rPr>
          <w:t>16</w:t>
        </w:r>
        <w:r w:rsidRPr="002315F3">
          <w:rPr>
            <w:b/>
            <w:noProof/>
            <w:sz w:val="24"/>
            <w:vertAlign w:val="superscript"/>
          </w:rPr>
          <w:t>th</w:t>
        </w:r>
        <w:r>
          <w:rPr>
            <w:b/>
            <w:noProof/>
            <w:sz w:val="24"/>
          </w:rPr>
          <w:t xml:space="preserve"> Aug 2021</w:t>
        </w:r>
      </w:fldSimple>
      <w:r w:rsidR="00547111">
        <w:rPr>
          <w:b/>
          <w:noProof/>
          <w:sz w:val="24"/>
        </w:rPr>
        <w:t xml:space="preserve"> - </w:t>
      </w:r>
      <w:fldSimple w:instr=" DOCPROPERTY  EndDate  \* MERGEFORMAT ">
        <w:r>
          <w:rPr>
            <w:b/>
            <w:noProof/>
            <w:sz w:val="24"/>
          </w:rPr>
          <w:t>27</w:t>
        </w:r>
        <w:r w:rsidRPr="002315F3">
          <w:rPr>
            <w:b/>
            <w:noProof/>
            <w:sz w:val="24"/>
            <w:vertAlign w:val="superscript"/>
          </w:rPr>
          <w:t>th</w:t>
        </w:r>
        <w:r>
          <w:rPr>
            <w:b/>
            <w:noProof/>
            <w:sz w:val="24"/>
          </w:rPr>
          <w:t xml:space="preserve"> Aug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099AA3B" w:rsidR="001E41F3" w:rsidRPr="00410371" w:rsidRDefault="002315F3" w:rsidP="00E13F3D">
            <w:pPr>
              <w:pStyle w:val="CRCoverPage"/>
              <w:spacing w:after="0"/>
              <w:jc w:val="right"/>
              <w:rPr>
                <w:b/>
                <w:noProof/>
                <w:sz w:val="28"/>
              </w:rPr>
            </w:pPr>
            <w:fldSimple w:instr=" DOCPROPERTY  Spec#  \* MERGEFORMAT ">
              <w:r w:rsidR="008E0031">
                <w:rPr>
                  <w:b/>
                  <w:noProof/>
                  <w:sz w:val="28"/>
                </w:rPr>
                <w:t>3</w:t>
              </w:r>
              <w:r w:rsidR="008B773E">
                <w:rPr>
                  <w:b/>
                  <w:noProof/>
                  <w:sz w:val="28"/>
                </w:rPr>
                <w:t>6</w:t>
              </w:r>
              <w:r w:rsidR="008E0031">
                <w:rPr>
                  <w:b/>
                  <w:noProof/>
                  <w:sz w:val="28"/>
                </w:rPr>
                <w:t>.521-3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E5A42E6" w:rsidR="001E41F3" w:rsidRPr="00410371" w:rsidRDefault="002315F3" w:rsidP="00547111">
            <w:pPr>
              <w:pStyle w:val="CRCoverPage"/>
              <w:spacing w:after="0"/>
              <w:rPr>
                <w:noProof/>
              </w:rPr>
            </w:pPr>
            <w:fldSimple w:instr=" DOCPROPERTY  Cr#  \* MERGEFORMAT ">
              <w:r w:rsidR="008B773E">
                <w:rPr>
                  <w:b/>
                  <w:noProof/>
                  <w:sz w:val="28"/>
                </w:rPr>
                <w:t>2593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843DE5E" w:rsidR="001E41F3" w:rsidRPr="00410371" w:rsidRDefault="002315F3" w:rsidP="00E13F3D">
            <w:pPr>
              <w:pStyle w:val="CRCoverPage"/>
              <w:spacing w:after="0"/>
              <w:jc w:val="center"/>
              <w:rPr>
                <w:b/>
                <w:noProof/>
              </w:rPr>
            </w:pPr>
            <w:fldSimple w:instr=" DOCPROPERTY  Revision  \* MERGEFORMAT ">
              <w:r w:rsidR="008E003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83E00DC" w:rsidR="001E41F3" w:rsidRPr="00410371" w:rsidRDefault="002315F3">
            <w:pPr>
              <w:pStyle w:val="CRCoverPage"/>
              <w:spacing w:after="0"/>
              <w:jc w:val="center"/>
              <w:rPr>
                <w:noProof/>
                <w:sz w:val="28"/>
              </w:rPr>
            </w:pPr>
            <w:fldSimple w:instr=" DOCPROPERTY  Version  \* MERGEFORMAT ">
              <w:r w:rsidR="008E0031">
                <w:rPr>
                  <w:b/>
                  <w:noProof/>
                  <w:sz w:val="28"/>
                </w:rPr>
                <w:t>16.9.0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080EBFC" w:rsidR="001E41F3" w:rsidRDefault="008F3789">
            <w:pPr>
              <w:pStyle w:val="CRCoverPage"/>
              <w:spacing w:after="0"/>
              <w:ind w:left="100"/>
              <w:rPr>
                <w:noProof/>
              </w:rPr>
            </w:pPr>
            <w:r>
              <w:fldChar w:fldCharType="begin"/>
            </w:r>
            <w:r>
              <w:instrText xml:space="preserve"> DOCPROPERTY  CrTitle  \* MERGEFORMAT </w:instrText>
            </w:r>
            <w:r>
              <w:fldChar w:fldCharType="separate"/>
            </w:r>
            <w:r w:rsidR="008E0031">
              <w:t xml:space="preserve">New testcase for E-UTRAN </w:t>
            </w:r>
            <w:r w:rsidR="007A2720">
              <w:t>T</w:t>
            </w:r>
            <w:r w:rsidR="008E0031">
              <w:t xml:space="preserve">DD hibernation and activation of known </w:t>
            </w:r>
            <w:proofErr w:type="spellStart"/>
            <w:r w:rsidR="008E0031">
              <w:t>SCell</w:t>
            </w:r>
            <w:proofErr w:type="spellEnd"/>
            <w:r w:rsidR="008E0031">
              <w:t xml:space="preserve"> in Non-DRX</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81457EA" w:rsidR="001E41F3" w:rsidRDefault="002315F3">
            <w:pPr>
              <w:pStyle w:val="CRCoverPage"/>
              <w:spacing w:after="0"/>
              <w:ind w:left="100"/>
              <w:rPr>
                <w:noProof/>
              </w:rPr>
            </w:pPr>
            <w:fldSimple w:instr=" DOCPROPERTY  SourceIfWg  \* MERGEFORMAT ">
              <w:r w:rsidR="008E0031">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1B20BAF" w:rsidR="001E41F3" w:rsidRDefault="002315F3" w:rsidP="00547111">
            <w:pPr>
              <w:pStyle w:val="CRCoverPage"/>
              <w:spacing w:after="0"/>
              <w:ind w:left="100"/>
              <w:rPr>
                <w:noProof/>
              </w:rPr>
            </w:pPr>
            <w:fldSimple w:instr=" DOCPROPERTY  SourceIfTsg  \* MERGEFORMAT ">
              <w:r w:rsidR="008E0031">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A423D0E" w:rsidR="001E41F3" w:rsidRDefault="002315F3">
            <w:pPr>
              <w:pStyle w:val="CRCoverPage"/>
              <w:spacing w:after="0"/>
              <w:ind w:left="100"/>
              <w:rPr>
                <w:noProof/>
              </w:rPr>
            </w:pPr>
            <w:fldSimple w:instr=" DOCPROPERTY  RelatedWis  \* MERGEFORMAT ">
              <w:fldSimple w:instr=" DOCPROPERTY  RelatedWis  \* MERGEFORMAT ">
                <w:r w:rsidR="008E0031" w:rsidRPr="00761C20">
                  <w:rPr>
                    <w:noProof/>
                  </w:rPr>
                  <w:t>LTE_euCA-UEConTest</w:t>
                </w:r>
              </w:fldSimple>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54D8E46" w:rsidR="001E41F3" w:rsidRDefault="002315F3">
            <w:pPr>
              <w:pStyle w:val="CRCoverPage"/>
              <w:spacing w:after="0"/>
              <w:ind w:left="100"/>
              <w:rPr>
                <w:noProof/>
              </w:rPr>
            </w:pPr>
            <w:fldSimple w:instr=" DOCPROPERTY  ResDate  \* MERGEFORMAT ">
              <w:r w:rsidR="008E0031">
                <w:rPr>
                  <w:noProof/>
                </w:rPr>
                <w:t>2021-08-06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3EDCB9C" w:rsidR="001E41F3" w:rsidRDefault="002315F3" w:rsidP="00D24991">
            <w:pPr>
              <w:pStyle w:val="CRCoverPage"/>
              <w:spacing w:after="0"/>
              <w:ind w:left="100" w:right="-609"/>
              <w:rPr>
                <w:b/>
                <w:noProof/>
              </w:rPr>
            </w:pPr>
            <w:fldSimple w:instr=" DOCPROPERTY  Cat  \* MERGEFORMAT ">
              <w:r w:rsidR="008E003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EEB644" w:rsidR="001E41F3" w:rsidRDefault="002315F3">
            <w:pPr>
              <w:pStyle w:val="CRCoverPage"/>
              <w:spacing w:after="0"/>
              <w:ind w:left="100"/>
              <w:rPr>
                <w:noProof/>
              </w:rPr>
            </w:pPr>
            <w:fldSimple w:instr=" DOCPROPERTY  Release  \* MERGEFORMAT ">
              <w:r w:rsidR="00D24991">
                <w:rPr>
                  <w:noProof/>
                </w:rPr>
                <w:t>Rel</w:t>
              </w:r>
              <w:r w:rsidR="008E0031">
                <w:rPr>
                  <w:noProof/>
                </w:rPr>
                <w:t>-16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117FD9C" w:rsidR="001E41F3" w:rsidRDefault="008E0031">
            <w:pPr>
              <w:pStyle w:val="CRCoverPage"/>
              <w:spacing w:after="0"/>
              <w:ind w:left="100"/>
              <w:rPr>
                <w:noProof/>
              </w:rPr>
            </w:pPr>
            <w:r>
              <w:rPr>
                <w:noProof/>
              </w:rPr>
              <w:t>Adding new testcase to check hibernation and activation delays</w:t>
            </w:r>
            <w:r w:rsidR="005F6B10">
              <w:rPr>
                <w:noProof/>
              </w:rPr>
              <w:t xml:space="preserve"> for known E-UTRAN </w:t>
            </w:r>
            <w:r w:rsidR="007A2720">
              <w:rPr>
                <w:noProof/>
              </w:rPr>
              <w:t>T</w:t>
            </w:r>
            <w:r w:rsidR="005F6B10">
              <w:rPr>
                <w:noProof/>
              </w:rPr>
              <w:t>DD SCell.</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C07D22A" w:rsidR="001E41F3" w:rsidRDefault="005F6B10">
            <w:pPr>
              <w:pStyle w:val="CRCoverPage"/>
              <w:spacing w:after="0"/>
              <w:ind w:left="100"/>
              <w:rPr>
                <w:noProof/>
              </w:rPr>
            </w:pPr>
            <w:r>
              <w:rPr>
                <w:noProof/>
              </w:rPr>
              <w:t>New RRM testcase added for hibernation and activation delays.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0BCF9A3" w:rsidR="001E41F3" w:rsidRDefault="005F6B10">
            <w:pPr>
              <w:pStyle w:val="CRCoverPage"/>
              <w:spacing w:after="0"/>
              <w:ind w:left="100"/>
              <w:rPr>
                <w:noProof/>
              </w:rPr>
            </w:pPr>
            <w:r>
              <w:rPr>
                <w:noProof/>
              </w:rPr>
              <w:t xml:space="preserve">Hibernation and activation delays for known </w:t>
            </w:r>
            <w:r w:rsidR="007A2720">
              <w:rPr>
                <w:noProof/>
              </w:rPr>
              <w:t>T</w:t>
            </w:r>
            <w:r>
              <w:rPr>
                <w:noProof/>
              </w:rPr>
              <w:t>DD Scell won’t be verified against requirements.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BEC23E0" w:rsidR="001E41F3" w:rsidRDefault="005F6B10">
            <w:pPr>
              <w:pStyle w:val="CRCoverPage"/>
              <w:spacing w:after="0"/>
              <w:ind w:left="100"/>
              <w:rPr>
                <w:noProof/>
              </w:rPr>
            </w:pPr>
            <w:r>
              <w:rPr>
                <w:noProof/>
              </w:rPr>
              <w:t>8.16 E-UTRAN Carrier Aggregation Measurements</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D29347F" w:rsidR="001E41F3" w:rsidRDefault="005F6B1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0CFCA2D" w:rsidR="001E41F3" w:rsidRDefault="005F6B1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5310C53" w:rsidR="001E41F3" w:rsidRDefault="00145D43">
            <w:pPr>
              <w:pStyle w:val="CRCoverPage"/>
              <w:spacing w:after="0"/>
              <w:ind w:left="99"/>
              <w:rPr>
                <w:noProof/>
              </w:rPr>
            </w:pPr>
            <w:r>
              <w:rPr>
                <w:noProof/>
              </w:rPr>
              <w:t xml:space="preserve">TS/TR </w:t>
            </w:r>
            <w:r w:rsidR="002315F3">
              <w:rPr>
                <w:noProof/>
              </w:rPr>
              <w:t>36.521-2</w:t>
            </w:r>
            <w:r>
              <w:rPr>
                <w:noProof/>
              </w:rPr>
              <w:t xml:space="preserve"> CR </w:t>
            </w:r>
            <w:r w:rsidR="002315F3">
              <w:rPr>
                <w:noProof/>
              </w:rPr>
              <w:t>0967</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E8BD241" w:rsidR="001E41F3" w:rsidRDefault="005F6B1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4274FF10" w14:textId="77777777" w:rsidR="005F6B10" w:rsidRDefault="005F6B10" w:rsidP="005F6B10">
      <w:pPr>
        <w:jc w:val="center"/>
        <w:rPr>
          <w:noProof/>
          <w:color w:val="FF0000"/>
          <w:sz w:val="24"/>
          <w:szCs w:val="24"/>
        </w:rPr>
      </w:pPr>
      <w:r>
        <w:rPr>
          <w:noProof/>
          <w:color w:val="FF0000"/>
          <w:sz w:val="24"/>
          <w:szCs w:val="24"/>
        </w:rPr>
        <w:lastRenderedPageBreak/>
        <w:t>--------------------------------------------</w:t>
      </w:r>
      <w:r w:rsidRPr="00B724C2">
        <w:rPr>
          <w:noProof/>
          <w:color w:val="FF0000"/>
          <w:sz w:val="24"/>
          <w:szCs w:val="24"/>
        </w:rPr>
        <w:t>----- Start of changes</w:t>
      </w:r>
      <w:r>
        <w:rPr>
          <w:noProof/>
          <w:color w:val="FF0000"/>
          <w:sz w:val="24"/>
          <w:szCs w:val="24"/>
        </w:rPr>
        <w:t xml:space="preserve"> --------------------------------------------</w:t>
      </w:r>
      <w:r w:rsidRPr="00B724C2">
        <w:rPr>
          <w:noProof/>
          <w:color w:val="FF0000"/>
          <w:sz w:val="24"/>
          <w:szCs w:val="24"/>
        </w:rPr>
        <w:t>-----</w:t>
      </w:r>
    </w:p>
    <w:p w14:paraId="1D69D58B" w14:textId="77777777" w:rsidR="005F6B10" w:rsidRPr="00B724C2" w:rsidRDefault="005F6B10" w:rsidP="005F6B10">
      <w:pPr>
        <w:jc w:val="center"/>
        <w:rPr>
          <w:noProof/>
          <w:color w:val="FF0000"/>
          <w:sz w:val="24"/>
          <w:szCs w:val="24"/>
        </w:rPr>
      </w:pPr>
      <w:r>
        <w:rPr>
          <w:noProof/>
          <w:color w:val="FF0000"/>
          <w:sz w:val="24"/>
          <w:szCs w:val="24"/>
        </w:rPr>
        <w:t>--------------------------------------------</w:t>
      </w:r>
      <w:r w:rsidRPr="00B724C2">
        <w:rPr>
          <w:noProof/>
          <w:color w:val="FF0000"/>
          <w:sz w:val="24"/>
          <w:szCs w:val="24"/>
        </w:rPr>
        <w:t xml:space="preserve">----- </w:t>
      </w:r>
      <w:r>
        <w:rPr>
          <w:noProof/>
          <w:color w:val="FF0000"/>
          <w:sz w:val="24"/>
          <w:szCs w:val="24"/>
        </w:rPr>
        <w:t>Skipped chapters --------------------------------------------</w:t>
      </w:r>
      <w:r w:rsidRPr="00B724C2">
        <w:rPr>
          <w:noProof/>
          <w:color w:val="FF0000"/>
          <w:sz w:val="24"/>
          <w:szCs w:val="24"/>
        </w:rPr>
        <w:t>-----</w:t>
      </w:r>
    </w:p>
    <w:p w14:paraId="125C59DF" w14:textId="42332B73" w:rsidR="005F6B10" w:rsidRPr="00C26C6B" w:rsidRDefault="005F6B10" w:rsidP="005F6B10">
      <w:pPr>
        <w:pStyle w:val="H6"/>
      </w:pPr>
      <w:r w:rsidRPr="00C26C6B">
        <w:t>8.16.99.5</w:t>
      </w:r>
      <w:r w:rsidRPr="00C26C6B">
        <w:tab/>
        <w:t>Test requirement</w:t>
      </w:r>
    </w:p>
    <w:p w14:paraId="7BF08A1D" w14:textId="77777777" w:rsidR="005F6B10" w:rsidRPr="00C26C6B" w:rsidRDefault="005F6B10" w:rsidP="005F6B10">
      <w:r w:rsidRPr="00C26C6B">
        <w:rPr>
          <w:lang w:eastAsia="zh-CN"/>
        </w:rPr>
        <w:t>Table 8.16.99.4.1-</w:t>
      </w:r>
      <w:proofErr w:type="gramStart"/>
      <w:r w:rsidRPr="00C26C6B">
        <w:rPr>
          <w:lang w:eastAsia="zh-CN"/>
        </w:rPr>
        <w:t>1,t</w:t>
      </w:r>
      <w:r w:rsidRPr="00C26C6B">
        <w:t>able</w:t>
      </w:r>
      <w:proofErr w:type="gramEnd"/>
      <w:r w:rsidRPr="00C26C6B">
        <w:t xml:space="preserve"> 8.16.99.5-</w:t>
      </w:r>
      <w:r w:rsidRPr="00C26C6B">
        <w:rPr>
          <w:lang w:eastAsia="zh-CN"/>
        </w:rPr>
        <w:t xml:space="preserve">1, </w:t>
      </w:r>
      <w:r w:rsidRPr="00C26C6B">
        <w:t>table 8.16.99.5-</w:t>
      </w:r>
      <w:r w:rsidRPr="00C26C6B">
        <w:rPr>
          <w:lang w:eastAsia="zh-CN"/>
        </w:rPr>
        <w:t>2 and table 8.16.99.5-3</w:t>
      </w:r>
      <w:r w:rsidRPr="00C26C6B">
        <w:rPr>
          <w:lang w:eastAsia="zh-TW"/>
        </w:rPr>
        <w:t xml:space="preserve"> </w:t>
      </w:r>
      <w:r w:rsidRPr="00C26C6B">
        <w:t xml:space="preserve">defines the primary level settings including test tolerances for 7DL CA Event Triggered Reporting under Deactivated </w:t>
      </w:r>
      <w:proofErr w:type="spellStart"/>
      <w:r w:rsidRPr="00C26C6B">
        <w:t>SCells</w:t>
      </w:r>
      <w:proofErr w:type="spellEnd"/>
      <w:r w:rsidRPr="00C26C6B">
        <w:t xml:space="preserve"> in Non-DRX with generic duplex modes tests.</w:t>
      </w:r>
    </w:p>
    <w:p w14:paraId="55EF6D06" w14:textId="77777777" w:rsidR="005F6B10" w:rsidRPr="00C26C6B" w:rsidRDefault="005F6B10" w:rsidP="005F6B10">
      <w:pPr>
        <w:pStyle w:val="TH"/>
        <w:rPr>
          <w:lang w:eastAsia="zh-CN"/>
        </w:rPr>
      </w:pPr>
      <w:r w:rsidRPr="00C26C6B">
        <w:rPr>
          <w:lang w:eastAsia="zh-CN"/>
        </w:rPr>
        <w:lastRenderedPageBreak/>
        <w:t xml:space="preserve">Table 8.16.99.5-1: Cell specific test parameters for E-UTRAN 7DL CA event triggered reporting under fading propagation conditions with 6 configured but deactivated </w:t>
      </w:r>
      <w:proofErr w:type="spellStart"/>
      <w:r w:rsidRPr="00C26C6B">
        <w:rPr>
          <w:lang w:eastAsia="zh-CN"/>
        </w:rPr>
        <w:t>SCells</w:t>
      </w:r>
      <w:proofErr w:type="spellEnd"/>
      <w:r w:rsidRPr="00C26C6B">
        <w:rPr>
          <w:lang w:eastAsia="zh-CN"/>
        </w:rPr>
        <w:t xml:space="preserve"> in non-DRX</w:t>
      </w:r>
      <w:r w:rsidRPr="00C26C6B">
        <w:t xml:space="preserve"> </w:t>
      </w:r>
      <w:r w:rsidRPr="00C26C6B">
        <w:rPr>
          <w:lang w:eastAsia="zh-CN"/>
        </w:rPr>
        <w:t>with generic duplex modes</w:t>
      </w:r>
    </w:p>
    <w:tbl>
      <w:tblPr>
        <w:tblW w:w="105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11"/>
        <w:gridCol w:w="1274"/>
        <w:gridCol w:w="806"/>
        <w:gridCol w:w="807"/>
        <w:gridCol w:w="807"/>
        <w:gridCol w:w="807"/>
        <w:gridCol w:w="807"/>
        <w:gridCol w:w="807"/>
        <w:gridCol w:w="807"/>
        <w:gridCol w:w="807"/>
        <w:gridCol w:w="796"/>
        <w:gridCol w:w="8"/>
      </w:tblGrid>
      <w:tr w:rsidR="005F6B10" w:rsidRPr="00C26C6B" w14:paraId="084B3871" w14:textId="77777777" w:rsidTr="007A2720">
        <w:trPr>
          <w:jc w:val="center"/>
        </w:trPr>
        <w:tc>
          <w:tcPr>
            <w:tcW w:w="2011" w:type="dxa"/>
            <w:vMerge w:val="restart"/>
            <w:tcBorders>
              <w:top w:val="single" w:sz="4" w:space="0" w:color="auto"/>
              <w:left w:val="single" w:sz="4" w:space="0" w:color="auto"/>
              <w:bottom w:val="single" w:sz="4" w:space="0" w:color="auto"/>
              <w:right w:val="single" w:sz="4" w:space="0" w:color="auto"/>
            </w:tcBorders>
            <w:hideMark/>
          </w:tcPr>
          <w:p w14:paraId="5D366DFF" w14:textId="77777777" w:rsidR="005F6B10" w:rsidRPr="00C26C6B" w:rsidRDefault="005F6B10" w:rsidP="007A2720">
            <w:pPr>
              <w:pStyle w:val="TAH"/>
              <w:rPr>
                <w:lang w:eastAsia="zh-CN"/>
              </w:rPr>
            </w:pPr>
            <w:r w:rsidRPr="00C26C6B">
              <w:rPr>
                <w:lang w:eastAsia="zh-CN"/>
              </w:rPr>
              <w:lastRenderedPageBreak/>
              <w:t>Parameter</w:t>
            </w:r>
          </w:p>
        </w:tc>
        <w:tc>
          <w:tcPr>
            <w:tcW w:w="1274" w:type="dxa"/>
            <w:vMerge w:val="restart"/>
            <w:tcBorders>
              <w:top w:val="single" w:sz="4" w:space="0" w:color="auto"/>
              <w:left w:val="single" w:sz="4" w:space="0" w:color="auto"/>
              <w:bottom w:val="single" w:sz="4" w:space="0" w:color="auto"/>
              <w:right w:val="single" w:sz="4" w:space="0" w:color="auto"/>
            </w:tcBorders>
            <w:hideMark/>
          </w:tcPr>
          <w:p w14:paraId="0C26C248" w14:textId="77777777" w:rsidR="005F6B10" w:rsidRPr="00C26C6B" w:rsidRDefault="005F6B10" w:rsidP="007A2720">
            <w:pPr>
              <w:pStyle w:val="TAH"/>
              <w:rPr>
                <w:lang w:eastAsia="zh-CN"/>
              </w:rPr>
            </w:pPr>
            <w:r w:rsidRPr="00C26C6B">
              <w:rPr>
                <w:lang w:eastAsia="zh-CN"/>
              </w:rPr>
              <w:t>Unit</w:t>
            </w:r>
          </w:p>
        </w:tc>
        <w:tc>
          <w:tcPr>
            <w:tcW w:w="2420" w:type="dxa"/>
            <w:gridSpan w:val="3"/>
            <w:tcBorders>
              <w:top w:val="single" w:sz="4" w:space="0" w:color="auto"/>
              <w:left w:val="single" w:sz="4" w:space="0" w:color="auto"/>
              <w:bottom w:val="single" w:sz="4" w:space="0" w:color="auto"/>
              <w:right w:val="single" w:sz="4" w:space="0" w:color="auto"/>
            </w:tcBorders>
            <w:hideMark/>
          </w:tcPr>
          <w:p w14:paraId="45F7F42F" w14:textId="77777777" w:rsidR="005F6B10" w:rsidRPr="00C26C6B" w:rsidRDefault="005F6B10" w:rsidP="007A2720">
            <w:pPr>
              <w:pStyle w:val="TAH"/>
              <w:rPr>
                <w:lang w:eastAsia="zh-CN"/>
              </w:rPr>
            </w:pPr>
            <w:r w:rsidRPr="00C26C6B">
              <w:rPr>
                <w:lang w:eastAsia="zh-CN"/>
              </w:rPr>
              <w:t>Cell 1</w:t>
            </w:r>
          </w:p>
        </w:tc>
        <w:tc>
          <w:tcPr>
            <w:tcW w:w="2421" w:type="dxa"/>
            <w:gridSpan w:val="3"/>
            <w:tcBorders>
              <w:top w:val="single" w:sz="4" w:space="0" w:color="auto"/>
              <w:left w:val="single" w:sz="4" w:space="0" w:color="auto"/>
              <w:bottom w:val="single" w:sz="4" w:space="0" w:color="auto"/>
              <w:right w:val="single" w:sz="4" w:space="0" w:color="auto"/>
            </w:tcBorders>
            <w:hideMark/>
          </w:tcPr>
          <w:p w14:paraId="545F9979" w14:textId="77777777" w:rsidR="005F6B10" w:rsidRPr="00C26C6B" w:rsidRDefault="005F6B10" w:rsidP="007A2720">
            <w:pPr>
              <w:pStyle w:val="TAH"/>
              <w:rPr>
                <w:lang w:eastAsia="zh-CN"/>
              </w:rPr>
            </w:pPr>
            <w:r w:rsidRPr="00C26C6B">
              <w:rPr>
                <w:lang w:eastAsia="zh-CN"/>
              </w:rPr>
              <w:t>Cell 2</w:t>
            </w:r>
          </w:p>
        </w:tc>
        <w:tc>
          <w:tcPr>
            <w:tcW w:w="2418" w:type="dxa"/>
            <w:gridSpan w:val="4"/>
            <w:tcBorders>
              <w:top w:val="single" w:sz="4" w:space="0" w:color="auto"/>
              <w:left w:val="single" w:sz="4" w:space="0" w:color="auto"/>
              <w:bottom w:val="single" w:sz="4" w:space="0" w:color="auto"/>
              <w:right w:val="single" w:sz="4" w:space="0" w:color="auto"/>
            </w:tcBorders>
            <w:hideMark/>
          </w:tcPr>
          <w:p w14:paraId="728F8E19" w14:textId="77777777" w:rsidR="005F6B10" w:rsidRPr="00C26C6B" w:rsidRDefault="005F6B10" w:rsidP="007A2720">
            <w:pPr>
              <w:pStyle w:val="TAH"/>
              <w:rPr>
                <w:lang w:eastAsia="zh-CN"/>
              </w:rPr>
            </w:pPr>
            <w:r w:rsidRPr="00C26C6B">
              <w:rPr>
                <w:lang w:eastAsia="zh-CN"/>
              </w:rPr>
              <w:t>Cell3</w:t>
            </w:r>
          </w:p>
        </w:tc>
      </w:tr>
      <w:tr w:rsidR="005F6B10" w:rsidRPr="00C26C6B" w14:paraId="23DBBF19" w14:textId="77777777" w:rsidTr="007A2720">
        <w:trPr>
          <w:jc w:val="center"/>
        </w:trPr>
        <w:tc>
          <w:tcPr>
            <w:tcW w:w="2011" w:type="dxa"/>
            <w:vMerge/>
            <w:tcBorders>
              <w:top w:val="single" w:sz="4" w:space="0" w:color="auto"/>
              <w:left w:val="single" w:sz="4" w:space="0" w:color="auto"/>
              <w:bottom w:val="single" w:sz="4" w:space="0" w:color="auto"/>
              <w:right w:val="single" w:sz="4" w:space="0" w:color="auto"/>
            </w:tcBorders>
            <w:vAlign w:val="center"/>
            <w:hideMark/>
          </w:tcPr>
          <w:p w14:paraId="48C0F522" w14:textId="77777777" w:rsidR="005F6B10" w:rsidRPr="00C26C6B" w:rsidRDefault="005F6B10" w:rsidP="007A2720">
            <w:pPr>
              <w:pStyle w:val="TAH"/>
              <w:rPr>
                <w:lang w:eastAsia="zh-CN"/>
              </w:rPr>
            </w:pPr>
          </w:p>
        </w:tc>
        <w:tc>
          <w:tcPr>
            <w:tcW w:w="1274" w:type="dxa"/>
            <w:vMerge/>
            <w:tcBorders>
              <w:top w:val="single" w:sz="4" w:space="0" w:color="auto"/>
              <w:left w:val="single" w:sz="4" w:space="0" w:color="auto"/>
              <w:bottom w:val="single" w:sz="4" w:space="0" w:color="auto"/>
              <w:right w:val="single" w:sz="4" w:space="0" w:color="auto"/>
            </w:tcBorders>
            <w:vAlign w:val="center"/>
            <w:hideMark/>
          </w:tcPr>
          <w:p w14:paraId="2D88E807" w14:textId="77777777" w:rsidR="005F6B10" w:rsidRPr="00C26C6B" w:rsidRDefault="005F6B10" w:rsidP="007A2720">
            <w:pPr>
              <w:pStyle w:val="TAH"/>
              <w:rPr>
                <w:lang w:eastAsia="zh-CN"/>
              </w:rPr>
            </w:pPr>
          </w:p>
        </w:tc>
        <w:tc>
          <w:tcPr>
            <w:tcW w:w="806" w:type="dxa"/>
            <w:tcBorders>
              <w:top w:val="single" w:sz="4" w:space="0" w:color="auto"/>
              <w:left w:val="single" w:sz="4" w:space="0" w:color="auto"/>
              <w:bottom w:val="single" w:sz="4" w:space="0" w:color="auto"/>
              <w:right w:val="single" w:sz="4" w:space="0" w:color="auto"/>
            </w:tcBorders>
            <w:hideMark/>
          </w:tcPr>
          <w:p w14:paraId="783A23BD" w14:textId="77777777" w:rsidR="005F6B10" w:rsidRPr="00C26C6B" w:rsidRDefault="005F6B10" w:rsidP="007A2720">
            <w:pPr>
              <w:pStyle w:val="TAH"/>
              <w:rPr>
                <w:lang w:eastAsia="zh-CN"/>
              </w:rPr>
            </w:pPr>
            <w:r w:rsidRPr="00C26C6B">
              <w:rPr>
                <w:lang w:eastAsia="zh-CN"/>
              </w:rPr>
              <w:t>T1</w:t>
            </w:r>
          </w:p>
        </w:tc>
        <w:tc>
          <w:tcPr>
            <w:tcW w:w="807" w:type="dxa"/>
            <w:tcBorders>
              <w:top w:val="single" w:sz="4" w:space="0" w:color="auto"/>
              <w:left w:val="single" w:sz="4" w:space="0" w:color="auto"/>
              <w:bottom w:val="single" w:sz="4" w:space="0" w:color="auto"/>
              <w:right w:val="single" w:sz="4" w:space="0" w:color="auto"/>
            </w:tcBorders>
            <w:hideMark/>
          </w:tcPr>
          <w:p w14:paraId="697A09A3" w14:textId="77777777" w:rsidR="005F6B10" w:rsidRPr="00C26C6B" w:rsidRDefault="005F6B10" w:rsidP="007A2720">
            <w:pPr>
              <w:pStyle w:val="TAH"/>
              <w:rPr>
                <w:lang w:eastAsia="zh-CN"/>
              </w:rPr>
            </w:pPr>
            <w:r w:rsidRPr="00C26C6B">
              <w:rPr>
                <w:lang w:eastAsia="zh-CN"/>
              </w:rPr>
              <w:t>T2</w:t>
            </w:r>
          </w:p>
        </w:tc>
        <w:tc>
          <w:tcPr>
            <w:tcW w:w="807" w:type="dxa"/>
            <w:tcBorders>
              <w:top w:val="single" w:sz="4" w:space="0" w:color="auto"/>
              <w:left w:val="single" w:sz="4" w:space="0" w:color="auto"/>
              <w:bottom w:val="single" w:sz="4" w:space="0" w:color="auto"/>
              <w:right w:val="single" w:sz="4" w:space="0" w:color="auto"/>
            </w:tcBorders>
            <w:hideMark/>
          </w:tcPr>
          <w:p w14:paraId="09D09559" w14:textId="77777777" w:rsidR="005F6B10" w:rsidRPr="00C26C6B" w:rsidRDefault="005F6B10" w:rsidP="007A2720">
            <w:pPr>
              <w:pStyle w:val="TAH"/>
              <w:rPr>
                <w:lang w:eastAsia="zh-CN"/>
              </w:rPr>
            </w:pPr>
            <w:r w:rsidRPr="00C26C6B">
              <w:rPr>
                <w:lang w:eastAsia="zh-CN"/>
              </w:rPr>
              <w:t>T3</w:t>
            </w:r>
          </w:p>
        </w:tc>
        <w:tc>
          <w:tcPr>
            <w:tcW w:w="807" w:type="dxa"/>
            <w:tcBorders>
              <w:top w:val="single" w:sz="4" w:space="0" w:color="auto"/>
              <w:left w:val="single" w:sz="4" w:space="0" w:color="auto"/>
              <w:bottom w:val="single" w:sz="4" w:space="0" w:color="auto"/>
              <w:right w:val="single" w:sz="4" w:space="0" w:color="auto"/>
            </w:tcBorders>
            <w:hideMark/>
          </w:tcPr>
          <w:p w14:paraId="21FE36B9" w14:textId="77777777" w:rsidR="005F6B10" w:rsidRPr="00C26C6B" w:rsidRDefault="005F6B10" w:rsidP="007A2720">
            <w:pPr>
              <w:pStyle w:val="TAH"/>
              <w:rPr>
                <w:lang w:eastAsia="zh-CN"/>
              </w:rPr>
            </w:pPr>
            <w:r w:rsidRPr="00C26C6B">
              <w:rPr>
                <w:lang w:eastAsia="zh-CN"/>
              </w:rPr>
              <w:t>T1</w:t>
            </w:r>
          </w:p>
        </w:tc>
        <w:tc>
          <w:tcPr>
            <w:tcW w:w="807" w:type="dxa"/>
            <w:tcBorders>
              <w:top w:val="single" w:sz="4" w:space="0" w:color="auto"/>
              <w:left w:val="single" w:sz="4" w:space="0" w:color="auto"/>
              <w:bottom w:val="single" w:sz="4" w:space="0" w:color="auto"/>
              <w:right w:val="single" w:sz="4" w:space="0" w:color="auto"/>
            </w:tcBorders>
            <w:hideMark/>
          </w:tcPr>
          <w:p w14:paraId="3086244F" w14:textId="77777777" w:rsidR="005F6B10" w:rsidRPr="00C26C6B" w:rsidRDefault="005F6B10" w:rsidP="007A2720">
            <w:pPr>
              <w:pStyle w:val="TAH"/>
              <w:rPr>
                <w:lang w:eastAsia="zh-CN"/>
              </w:rPr>
            </w:pPr>
            <w:r w:rsidRPr="00C26C6B">
              <w:rPr>
                <w:lang w:eastAsia="zh-CN"/>
              </w:rPr>
              <w:t>T2</w:t>
            </w:r>
          </w:p>
        </w:tc>
        <w:tc>
          <w:tcPr>
            <w:tcW w:w="807" w:type="dxa"/>
            <w:tcBorders>
              <w:top w:val="single" w:sz="4" w:space="0" w:color="auto"/>
              <w:left w:val="single" w:sz="4" w:space="0" w:color="auto"/>
              <w:bottom w:val="single" w:sz="4" w:space="0" w:color="auto"/>
              <w:right w:val="single" w:sz="4" w:space="0" w:color="auto"/>
            </w:tcBorders>
            <w:hideMark/>
          </w:tcPr>
          <w:p w14:paraId="252BC105" w14:textId="77777777" w:rsidR="005F6B10" w:rsidRPr="00C26C6B" w:rsidRDefault="005F6B10" w:rsidP="007A2720">
            <w:pPr>
              <w:pStyle w:val="TAH"/>
              <w:rPr>
                <w:lang w:eastAsia="zh-CN"/>
              </w:rPr>
            </w:pPr>
            <w:r w:rsidRPr="00C26C6B">
              <w:rPr>
                <w:lang w:eastAsia="zh-CN"/>
              </w:rPr>
              <w:t>T3</w:t>
            </w:r>
          </w:p>
        </w:tc>
        <w:tc>
          <w:tcPr>
            <w:tcW w:w="807" w:type="dxa"/>
            <w:tcBorders>
              <w:top w:val="single" w:sz="4" w:space="0" w:color="auto"/>
              <w:left w:val="single" w:sz="4" w:space="0" w:color="auto"/>
              <w:bottom w:val="single" w:sz="4" w:space="0" w:color="auto"/>
              <w:right w:val="single" w:sz="4" w:space="0" w:color="auto"/>
            </w:tcBorders>
            <w:hideMark/>
          </w:tcPr>
          <w:p w14:paraId="1A9899E3" w14:textId="77777777" w:rsidR="005F6B10" w:rsidRPr="00C26C6B" w:rsidRDefault="005F6B10" w:rsidP="007A2720">
            <w:pPr>
              <w:pStyle w:val="TAH"/>
              <w:rPr>
                <w:lang w:eastAsia="zh-CN"/>
              </w:rPr>
            </w:pPr>
            <w:r w:rsidRPr="00C26C6B">
              <w:rPr>
                <w:lang w:eastAsia="zh-CN"/>
              </w:rPr>
              <w:t>T1</w:t>
            </w:r>
          </w:p>
        </w:tc>
        <w:tc>
          <w:tcPr>
            <w:tcW w:w="807" w:type="dxa"/>
            <w:tcBorders>
              <w:top w:val="single" w:sz="4" w:space="0" w:color="auto"/>
              <w:left w:val="single" w:sz="4" w:space="0" w:color="auto"/>
              <w:bottom w:val="single" w:sz="4" w:space="0" w:color="auto"/>
              <w:right w:val="single" w:sz="4" w:space="0" w:color="auto"/>
            </w:tcBorders>
            <w:hideMark/>
          </w:tcPr>
          <w:p w14:paraId="6B544E5D" w14:textId="77777777" w:rsidR="005F6B10" w:rsidRPr="00C26C6B" w:rsidRDefault="005F6B10" w:rsidP="007A2720">
            <w:pPr>
              <w:pStyle w:val="TAH"/>
              <w:rPr>
                <w:lang w:eastAsia="zh-CN"/>
              </w:rPr>
            </w:pPr>
            <w:r w:rsidRPr="00C26C6B">
              <w:rPr>
                <w:lang w:eastAsia="zh-CN"/>
              </w:rPr>
              <w:t>T2</w:t>
            </w:r>
          </w:p>
        </w:tc>
        <w:tc>
          <w:tcPr>
            <w:tcW w:w="804" w:type="dxa"/>
            <w:gridSpan w:val="2"/>
            <w:tcBorders>
              <w:top w:val="single" w:sz="4" w:space="0" w:color="auto"/>
              <w:left w:val="single" w:sz="4" w:space="0" w:color="auto"/>
              <w:bottom w:val="single" w:sz="4" w:space="0" w:color="auto"/>
              <w:right w:val="single" w:sz="4" w:space="0" w:color="auto"/>
            </w:tcBorders>
            <w:hideMark/>
          </w:tcPr>
          <w:p w14:paraId="1C4F28C5" w14:textId="77777777" w:rsidR="005F6B10" w:rsidRPr="00C26C6B" w:rsidRDefault="005F6B10" w:rsidP="007A2720">
            <w:pPr>
              <w:pStyle w:val="TAH"/>
              <w:rPr>
                <w:lang w:eastAsia="zh-CN"/>
              </w:rPr>
            </w:pPr>
            <w:r w:rsidRPr="00C26C6B">
              <w:rPr>
                <w:lang w:eastAsia="zh-CN"/>
              </w:rPr>
              <w:t>T3</w:t>
            </w:r>
          </w:p>
        </w:tc>
      </w:tr>
      <w:tr w:rsidR="005F6B10" w:rsidRPr="00C26C6B" w14:paraId="47BD654F" w14:textId="77777777" w:rsidTr="007A2720">
        <w:trPr>
          <w:gridAfter w:val="1"/>
          <w:wAfter w:w="8" w:type="dxa"/>
          <w:trHeight w:val="129"/>
          <w:jc w:val="center"/>
        </w:trPr>
        <w:tc>
          <w:tcPr>
            <w:tcW w:w="2011" w:type="dxa"/>
            <w:tcBorders>
              <w:top w:val="single" w:sz="4" w:space="0" w:color="auto"/>
              <w:left w:val="single" w:sz="4" w:space="0" w:color="auto"/>
              <w:bottom w:val="single" w:sz="4" w:space="0" w:color="auto"/>
              <w:right w:val="single" w:sz="4" w:space="0" w:color="auto"/>
            </w:tcBorders>
            <w:hideMark/>
          </w:tcPr>
          <w:p w14:paraId="403ED808" w14:textId="77777777" w:rsidR="005F6B10" w:rsidRPr="00C26C6B" w:rsidRDefault="005F6B10" w:rsidP="007A2720">
            <w:pPr>
              <w:pStyle w:val="TAL"/>
              <w:rPr>
                <w:rFonts w:cs="Arial"/>
                <w:lang w:eastAsia="zh-CN"/>
              </w:rPr>
            </w:pPr>
            <w:r w:rsidRPr="00C26C6B">
              <w:rPr>
                <w:rFonts w:cs="Arial"/>
                <w:lang w:eastAsia="zh-CN"/>
              </w:rPr>
              <w:t>E-UTRA RF Channel Number</w:t>
            </w:r>
          </w:p>
        </w:tc>
        <w:tc>
          <w:tcPr>
            <w:tcW w:w="1274" w:type="dxa"/>
            <w:tcBorders>
              <w:top w:val="single" w:sz="4" w:space="0" w:color="auto"/>
              <w:left w:val="single" w:sz="4" w:space="0" w:color="auto"/>
              <w:bottom w:val="single" w:sz="4" w:space="0" w:color="auto"/>
              <w:right w:val="single" w:sz="4" w:space="0" w:color="auto"/>
            </w:tcBorders>
          </w:tcPr>
          <w:p w14:paraId="45F27C5A" w14:textId="77777777" w:rsidR="005F6B10" w:rsidRPr="00C26C6B" w:rsidRDefault="005F6B10" w:rsidP="007A2720">
            <w:pPr>
              <w:pStyle w:val="TAC"/>
              <w:rPr>
                <w:rFonts w:cs="Arial"/>
                <w:lang w:eastAsia="zh-CN"/>
              </w:rPr>
            </w:pPr>
          </w:p>
        </w:tc>
        <w:tc>
          <w:tcPr>
            <w:tcW w:w="2420" w:type="dxa"/>
            <w:gridSpan w:val="3"/>
            <w:tcBorders>
              <w:top w:val="single" w:sz="4" w:space="0" w:color="auto"/>
              <w:left w:val="single" w:sz="4" w:space="0" w:color="auto"/>
              <w:bottom w:val="single" w:sz="4" w:space="0" w:color="auto"/>
              <w:right w:val="single" w:sz="4" w:space="0" w:color="auto"/>
            </w:tcBorders>
            <w:vAlign w:val="center"/>
            <w:hideMark/>
          </w:tcPr>
          <w:p w14:paraId="0299738C" w14:textId="77777777" w:rsidR="005F6B10" w:rsidRPr="00C26C6B" w:rsidRDefault="005F6B10" w:rsidP="007A2720">
            <w:pPr>
              <w:pStyle w:val="TAC"/>
              <w:rPr>
                <w:rFonts w:cs="Arial"/>
                <w:lang w:eastAsia="zh-CN"/>
              </w:rPr>
            </w:pPr>
            <w:r w:rsidRPr="00C26C6B">
              <w:rPr>
                <w:rFonts w:cs="Arial"/>
                <w:lang w:eastAsia="zh-CN"/>
              </w:rPr>
              <w:t>1</w:t>
            </w:r>
          </w:p>
        </w:tc>
        <w:tc>
          <w:tcPr>
            <w:tcW w:w="2421" w:type="dxa"/>
            <w:gridSpan w:val="3"/>
            <w:tcBorders>
              <w:top w:val="single" w:sz="4" w:space="0" w:color="auto"/>
              <w:left w:val="single" w:sz="4" w:space="0" w:color="auto"/>
              <w:bottom w:val="single" w:sz="4" w:space="0" w:color="auto"/>
              <w:right w:val="single" w:sz="4" w:space="0" w:color="auto"/>
            </w:tcBorders>
            <w:vAlign w:val="center"/>
            <w:hideMark/>
          </w:tcPr>
          <w:p w14:paraId="53F27615" w14:textId="77777777" w:rsidR="005F6B10" w:rsidRPr="00C26C6B" w:rsidRDefault="005F6B10" w:rsidP="007A2720">
            <w:pPr>
              <w:pStyle w:val="TAC"/>
              <w:rPr>
                <w:rFonts w:cs="Arial"/>
                <w:lang w:eastAsia="zh-CN"/>
              </w:rPr>
            </w:pPr>
            <w:r w:rsidRPr="00C26C6B">
              <w:rPr>
                <w:rFonts w:cs="Arial"/>
                <w:lang w:eastAsia="zh-CN"/>
              </w:rPr>
              <w:t>2</w:t>
            </w:r>
          </w:p>
        </w:tc>
        <w:tc>
          <w:tcPr>
            <w:tcW w:w="2410" w:type="dxa"/>
            <w:gridSpan w:val="3"/>
            <w:tcBorders>
              <w:top w:val="single" w:sz="4" w:space="0" w:color="auto"/>
              <w:left w:val="single" w:sz="4" w:space="0" w:color="auto"/>
              <w:bottom w:val="single" w:sz="4" w:space="0" w:color="auto"/>
              <w:right w:val="single" w:sz="4" w:space="0" w:color="auto"/>
            </w:tcBorders>
            <w:hideMark/>
          </w:tcPr>
          <w:p w14:paraId="17A8F4A0" w14:textId="77777777" w:rsidR="005F6B10" w:rsidRPr="00C26C6B" w:rsidRDefault="005F6B10" w:rsidP="007A2720">
            <w:pPr>
              <w:pStyle w:val="TAC"/>
              <w:rPr>
                <w:rFonts w:cs="Arial"/>
                <w:lang w:eastAsia="zh-CN"/>
              </w:rPr>
            </w:pPr>
            <w:r w:rsidRPr="00C26C6B">
              <w:rPr>
                <w:rFonts w:cs="Arial"/>
                <w:lang w:eastAsia="zh-CN"/>
              </w:rPr>
              <w:t>3</w:t>
            </w:r>
          </w:p>
        </w:tc>
      </w:tr>
      <w:tr w:rsidR="005F6B10" w:rsidRPr="00C26C6B" w14:paraId="7CDDB002" w14:textId="77777777" w:rsidTr="007A2720">
        <w:trPr>
          <w:gridAfter w:val="1"/>
          <w:wAfter w:w="8" w:type="dxa"/>
          <w:trHeight w:val="129"/>
          <w:jc w:val="center"/>
        </w:trPr>
        <w:tc>
          <w:tcPr>
            <w:tcW w:w="2011" w:type="dxa"/>
            <w:tcBorders>
              <w:top w:val="single" w:sz="4" w:space="0" w:color="auto"/>
              <w:left w:val="single" w:sz="4" w:space="0" w:color="auto"/>
              <w:bottom w:val="single" w:sz="4" w:space="0" w:color="auto"/>
              <w:right w:val="single" w:sz="4" w:space="0" w:color="auto"/>
            </w:tcBorders>
            <w:hideMark/>
          </w:tcPr>
          <w:p w14:paraId="47E4509B" w14:textId="77777777" w:rsidR="005F6B10" w:rsidRPr="00C26C6B" w:rsidRDefault="005F6B10" w:rsidP="007A2720">
            <w:pPr>
              <w:pStyle w:val="TAL"/>
              <w:rPr>
                <w:rFonts w:cs="Arial"/>
                <w:lang w:eastAsia="zh-CN"/>
              </w:rPr>
            </w:pPr>
            <w:proofErr w:type="spellStart"/>
            <w:r w:rsidRPr="00C26C6B">
              <w:rPr>
                <w:rFonts w:cs="Arial"/>
                <w:lang w:eastAsia="zh-CN"/>
              </w:rPr>
              <w:t>BW</w:t>
            </w:r>
            <w:r w:rsidRPr="00C26C6B">
              <w:rPr>
                <w:rFonts w:cs="Arial"/>
                <w:b/>
                <w:vertAlign w:val="subscript"/>
                <w:lang w:eastAsia="zh-CN"/>
              </w:rPr>
              <w:t>channel</w:t>
            </w:r>
            <w:proofErr w:type="spellEnd"/>
          </w:p>
        </w:tc>
        <w:tc>
          <w:tcPr>
            <w:tcW w:w="1274" w:type="dxa"/>
            <w:tcBorders>
              <w:top w:val="single" w:sz="4" w:space="0" w:color="auto"/>
              <w:left w:val="single" w:sz="4" w:space="0" w:color="auto"/>
              <w:bottom w:val="single" w:sz="4" w:space="0" w:color="auto"/>
              <w:right w:val="single" w:sz="4" w:space="0" w:color="auto"/>
            </w:tcBorders>
          </w:tcPr>
          <w:p w14:paraId="1CF51A09" w14:textId="77777777" w:rsidR="005F6B10" w:rsidRPr="00C26C6B" w:rsidRDefault="005F6B10" w:rsidP="007A2720">
            <w:pPr>
              <w:pStyle w:val="TAC"/>
              <w:rPr>
                <w:rFonts w:cs="Arial"/>
                <w:lang w:eastAsia="zh-CN"/>
              </w:rPr>
            </w:pPr>
          </w:p>
        </w:tc>
        <w:tc>
          <w:tcPr>
            <w:tcW w:w="2420" w:type="dxa"/>
            <w:gridSpan w:val="3"/>
            <w:tcBorders>
              <w:top w:val="single" w:sz="4" w:space="0" w:color="auto"/>
              <w:left w:val="single" w:sz="4" w:space="0" w:color="auto"/>
              <w:bottom w:val="single" w:sz="4" w:space="0" w:color="auto"/>
              <w:right w:val="single" w:sz="4" w:space="0" w:color="auto"/>
            </w:tcBorders>
            <w:hideMark/>
          </w:tcPr>
          <w:p w14:paraId="01F488F1" w14:textId="77777777" w:rsidR="005F6B10" w:rsidRPr="00C26C6B" w:rsidRDefault="005F6B10" w:rsidP="007A2720">
            <w:pPr>
              <w:pStyle w:val="TAC"/>
              <w:rPr>
                <w:rFonts w:cs="Arial"/>
                <w:lang w:eastAsia="zh-CN"/>
              </w:rPr>
            </w:pPr>
            <w:r w:rsidRPr="00C26C6B">
              <w:rPr>
                <w:rFonts w:cs="Arial"/>
                <w:lang w:eastAsia="zh-CN"/>
              </w:rPr>
              <w:t xml:space="preserve">5MHz: </w:t>
            </w:r>
            <w:proofErr w:type="spellStart"/>
            <w:proofErr w:type="gramStart"/>
            <w:r w:rsidRPr="00C26C6B">
              <w:rPr>
                <w:rFonts w:cs="Arial"/>
                <w:lang w:eastAsia="zh-CN"/>
              </w:rPr>
              <w:t>N</w:t>
            </w:r>
            <w:r w:rsidRPr="00C26C6B">
              <w:rPr>
                <w:rFonts w:cs="Arial"/>
                <w:vertAlign w:val="subscript"/>
                <w:lang w:eastAsia="zh-CN"/>
              </w:rPr>
              <w:t>RB,c</w:t>
            </w:r>
            <w:proofErr w:type="spellEnd"/>
            <w:proofErr w:type="gramEnd"/>
            <w:r w:rsidRPr="00C26C6B">
              <w:rPr>
                <w:rFonts w:cs="Arial"/>
                <w:lang w:eastAsia="zh-CN"/>
              </w:rPr>
              <w:t xml:space="preserve"> = 25</w:t>
            </w:r>
          </w:p>
          <w:p w14:paraId="1D362579" w14:textId="77777777" w:rsidR="005F6B10" w:rsidRPr="00C26C6B" w:rsidRDefault="005F6B10" w:rsidP="007A2720">
            <w:pPr>
              <w:pStyle w:val="TAC"/>
              <w:rPr>
                <w:rFonts w:cs="Arial"/>
                <w:lang w:eastAsia="zh-CN"/>
              </w:rPr>
            </w:pPr>
            <w:r w:rsidRPr="00C26C6B">
              <w:rPr>
                <w:rFonts w:cs="Arial"/>
                <w:lang w:eastAsia="zh-CN"/>
              </w:rPr>
              <w:t xml:space="preserve">10MHz: </w:t>
            </w:r>
            <w:proofErr w:type="spellStart"/>
            <w:proofErr w:type="gramStart"/>
            <w:r w:rsidRPr="00C26C6B">
              <w:rPr>
                <w:rFonts w:cs="Arial"/>
                <w:lang w:eastAsia="zh-CN"/>
              </w:rPr>
              <w:t>N</w:t>
            </w:r>
            <w:r w:rsidRPr="00C26C6B">
              <w:rPr>
                <w:rFonts w:cs="Arial"/>
                <w:vertAlign w:val="subscript"/>
                <w:lang w:eastAsia="zh-CN"/>
              </w:rPr>
              <w:t>RB,c</w:t>
            </w:r>
            <w:proofErr w:type="spellEnd"/>
            <w:proofErr w:type="gramEnd"/>
            <w:r w:rsidRPr="00C26C6B">
              <w:rPr>
                <w:rFonts w:cs="Arial"/>
                <w:lang w:eastAsia="zh-CN"/>
              </w:rPr>
              <w:t xml:space="preserve"> = 50</w:t>
            </w:r>
          </w:p>
          <w:p w14:paraId="414854F9" w14:textId="77777777" w:rsidR="005F6B10" w:rsidRPr="00C26C6B" w:rsidRDefault="005F6B10" w:rsidP="007A2720">
            <w:pPr>
              <w:pStyle w:val="TAC"/>
              <w:rPr>
                <w:rFonts w:cs="Arial"/>
                <w:lang w:eastAsia="zh-CN"/>
              </w:rPr>
            </w:pPr>
            <w:r w:rsidRPr="00C26C6B">
              <w:rPr>
                <w:rFonts w:cs="Arial"/>
                <w:lang w:eastAsia="zh-CN"/>
              </w:rPr>
              <w:t xml:space="preserve">20MHz: </w:t>
            </w:r>
            <w:proofErr w:type="spellStart"/>
            <w:proofErr w:type="gramStart"/>
            <w:r w:rsidRPr="00C26C6B">
              <w:rPr>
                <w:rFonts w:cs="Arial"/>
                <w:lang w:eastAsia="zh-CN"/>
              </w:rPr>
              <w:t>N</w:t>
            </w:r>
            <w:r w:rsidRPr="00C26C6B">
              <w:rPr>
                <w:rFonts w:cs="Arial"/>
                <w:vertAlign w:val="subscript"/>
                <w:lang w:eastAsia="zh-CN"/>
              </w:rPr>
              <w:t>RB,c</w:t>
            </w:r>
            <w:proofErr w:type="spellEnd"/>
            <w:proofErr w:type="gramEnd"/>
            <w:r w:rsidRPr="00C26C6B">
              <w:rPr>
                <w:rFonts w:cs="Arial"/>
                <w:lang w:eastAsia="zh-CN"/>
              </w:rPr>
              <w:t xml:space="preserve"> = 100</w:t>
            </w:r>
          </w:p>
        </w:tc>
        <w:tc>
          <w:tcPr>
            <w:tcW w:w="2421" w:type="dxa"/>
            <w:gridSpan w:val="3"/>
            <w:tcBorders>
              <w:top w:val="single" w:sz="4" w:space="0" w:color="auto"/>
              <w:left w:val="single" w:sz="4" w:space="0" w:color="auto"/>
              <w:bottom w:val="single" w:sz="4" w:space="0" w:color="auto"/>
              <w:right w:val="single" w:sz="4" w:space="0" w:color="auto"/>
            </w:tcBorders>
            <w:hideMark/>
          </w:tcPr>
          <w:p w14:paraId="0EF09FEA" w14:textId="77777777" w:rsidR="005F6B10" w:rsidRPr="00C26C6B" w:rsidRDefault="005F6B10" w:rsidP="007A2720">
            <w:pPr>
              <w:pStyle w:val="TAC"/>
              <w:rPr>
                <w:rFonts w:cs="Arial"/>
                <w:lang w:eastAsia="zh-CN"/>
              </w:rPr>
            </w:pPr>
            <w:r w:rsidRPr="00C26C6B">
              <w:rPr>
                <w:rFonts w:cs="Arial"/>
                <w:lang w:eastAsia="zh-CN"/>
              </w:rPr>
              <w:t xml:space="preserve">5MHz: </w:t>
            </w:r>
            <w:proofErr w:type="spellStart"/>
            <w:proofErr w:type="gramStart"/>
            <w:r w:rsidRPr="00C26C6B">
              <w:rPr>
                <w:rFonts w:cs="Arial"/>
                <w:lang w:eastAsia="zh-CN"/>
              </w:rPr>
              <w:t>N</w:t>
            </w:r>
            <w:r w:rsidRPr="00C26C6B">
              <w:rPr>
                <w:rFonts w:cs="Arial"/>
                <w:vertAlign w:val="subscript"/>
                <w:lang w:eastAsia="zh-CN"/>
              </w:rPr>
              <w:t>RB,c</w:t>
            </w:r>
            <w:proofErr w:type="spellEnd"/>
            <w:proofErr w:type="gramEnd"/>
            <w:r w:rsidRPr="00C26C6B">
              <w:rPr>
                <w:rFonts w:cs="Arial"/>
                <w:lang w:eastAsia="zh-CN"/>
              </w:rPr>
              <w:t xml:space="preserve"> = 25</w:t>
            </w:r>
          </w:p>
          <w:p w14:paraId="4033841D" w14:textId="77777777" w:rsidR="005F6B10" w:rsidRPr="00C26C6B" w:rsidRDefault="005F6B10" w:rsidP="007A2720">
            <w:pPr>
              <w:pStyle w:val="TAC"/>
              <w:rPr>
                <w:rFonts w:cs="Arial"/>
                <w:lang w:eastAsia="zh-CN"/>
              </w:rPr>
            </w:pPr>
            <w:r w:rsidRPr="00C26C6B">
              <w:rPr>
                <w:rFonts w:cs="Arial"/>
                <w:lang w:eastAsia="zh-CN"/>
              </w:rPr>
              <w:t xml:space="preserve">10MHz: </w:t>
            </w:r>
            <w:proofErr w:type="spellStart"/>
            <w:proofErr w:type="gramStart"/>
            <w:r w:rsidRPr="00C26C6B">
              <w:rPr>
                <w:rFonts w:cs="Arial"/>
                <w:lang w:eastAsia="zh-CN"/>
              </w:rPr>
              <w:t>N</w:t>
            </w:r>
            <w:r w:rsidRPr="00C26C6B">
              <w:rPr>
                <w:rFonts w:cs="Arial"/>
                <w:vertAlign w:val="subscript"/>
                <w:lang w:eastAsia="zh-CN"/>
              </w:rPr>
              <w:t>RB,c</w:t>
            </w:r>
            <w:proofErr w:type="spellEnd"/>
            <w:proofErr w:type="gramEnd"/>
            <w:r w:rsidRPr="00C26C6B">
              <w:rPr>
                <w:rFonts w:cs="Arial"/>
                <w:lang w:eastAsia="zh-CN"/>
              </w:rPr>
              <w:t xml:space="preserve"> = 50</w:t>
            </w:r>
          </w:p>
          <w:p w14:paraId="1360178B" w14:textId="77777777" w:rsidR="005F6B10" w:rsidRPr="00C26C6B" w:rsidRDefault="005F6B10" w:rsidP="007A2720">
            <w:pPr>
              <w:pStyle w:val="TAC"/>
              <w:rPr>
                <w:rFonts w:cs="Arial"/>
                <w:lang w:eastAsia="zh-CN"/>
              </w:rPr>
            </w:pPr>
            <w:r w:rsidRPr="00C26C6B">
              <w:rPr>
                <w:rFonts w:cs="Arial"/>
                <w:lang w:eastAsia="zh-CN"/>
              </w:rPr>
              <w:t xml:space="preserve">20MHz: </w:t>
            </w:r>
            <w:proofErr w:type="spellStart"/>
            <w:proofErr w:type="gramStart"/>
            <w:r w:rsidRPr="00C26C6B">
              <w:rPr>
                <w:rFonts w:cs="Arial"/>
                <w:lang w:eastAsia="zh-CN"/>
              </w:rPr>
              <w:t>N</w:t>
            </w:r>
            <w:r w:rsidRPr="00C26C6B">
              <w:rPr>
                <w:rFonts w:cs="Arial"/>
                <w:vertAlign w:val="subscript"/>
                <w:lang w:eastAsia="zh-CN"/>
              </w:rPr>
              <w:t>RB,c</w:t>
            </w:r>
            <w:proofErr w:type="spellEnd"/>
            <w:proofErr w:type="gramEnd"/>
            <w:r w:rsidRPr="00C26C6B">
              <w:rPr>
                <w:rFonts w:cs="Arial"/>
                <w:lang w:eastAsia="zh-CN"/>
              </w:rPr>
              <w:t xml:space="preserve"> = 100</w:t>
            </w:r>
          </w:p>
        </w:tc>
        <w:tc>
          <w:tcPr>
            <w:tcW w:w="2410" w:type="dxa"/>
            <w:gridSpan w:val="3"/>
            <w:tcBorders>
              <w:top w:val="single" w:sz="4" w:space="0" w:color="auto"/>
              <w:left w:val="single" w:sz="4" w:space="0" w:color="auto"/>
              <w:bottom w:val="single" w:sz="4" w:space="0" w:color="auto"/>
              <w:right w:val="single" w:sz="4" w:space="0" w:color="auto"/>
            </w:tcBorders>
            <w:hideMark/>
          </w:tcPr>
          <w:p w14:paraId="6873DC27" w14:textId="77777777" w:rsidR="005F6B10" w:rsidRPr="00C26C6B" w:rsidRDefault="005F6B10" w:rsidP="007A2720">
            <w:pPr>
              <w:pStyle w:val="TAC"/>
              <w:rPr>
                <w:rFonts w:cs="Arial"/>
                <w:lang w:eastAsia="zh-CN"/>
              </w:rPr>
            </w:pPr>
            <w:r w:rsidRPr="00C26C6B">
              <w:rPr>
                <w:rFonts w:cs="Arial"/>
                <w:lang w:eastAsia="zh-CN"/>
              </w:rPr>
              <w:t xml:space="preserve">5MHz: </w:t>
            </w:r>
            <w:proofErr w:type="spellStart"/>
            <w:proofErr w:type="gramStart"/>
            <w:r w:rsidRPr="00C26C6B">
              <w:rPr>
                <w:rFonts w:cs="Arial"/>
                <w:lang w:eastAsia="zh-CN"/>
              </w:rPr>
              <w:t>N</w:t>
            </w:r>
            <w:r w:rsidRPr="00C26C6B">
              <w:rPr>
                <w:rFonts w:cs="Arial"/>
                <w:vertAlign w:val="subscript"/>
                <w:lang w:eastAsia="zh-CN"/>
              </w:rPr>
              <w:t>RB,c</w:t>
            </w:r>
            <w:proofErr w:type="spellEnd"/>
            <w:proofErr w:type="gramEnd"/>
            <w:r w:rsidRPr="00C26C6B">
              <w:rPr>
                <w:rFonts w:cs="Arial"/>
                <w:lang w:eastAsia="zh-CN"/>
              </w:rPr>
              <w:t xml:space="preserve"> = 25</w:t>
            </w:r>
          </w:p>
          <w:p w14:paraId="3FD1A7E6" w14:textId="77777777" w:rsidR="005F6B10" w:rsidRPr="00C26C6B" w:rsidRDefault="005F6B10" w:rsidP="007A2720">
            <w:pPr>
              <w:pStyle w:val="TAC"/>
              <w:rPr>
                <w:rFonts w:cs="Arial"/>
                <w:lang w:eastAsia="zh-CN"/>
              </w:rPr>
            </w:pPr>
            <w:r w:rsidRPr="00C26C6B">
              <w:rPr>
                <w:rFonts w:cs="Arial"/>
                <w:lang w:eastAsia="zh-CN"/>
              </w:rPr>
              <w:t xml:space="preserve">10MHz: </w:t>
            </w:r>
            <w:proofErr w:type="spellStart"/>
            <w:proofErr w:type="gramStart"/>
            <w:r w:rsidRPr="00C26C6B">
              <w:rPr>
                <w:rFonts w:cs="Arial"/>
                <w:lang w:eastAsia="zh-CN"/>
              </w:rPr>
              <w:t>N</w:t>
            </w:r>
            <w:r w:rsidRPr="00C26C6B">
              <w:rPr>
                <w:rFonts w:cs="Arial"/>
                <w:vertAlign w:val="subscript"/>
                <w:lang w:eastAsia="zh-CN"/>
              </w:rPr>
              <w:t>RB,c</w:t>
            </w:r>
            <w:proofErr w:type="spellEnd"/>
            <w:proofErr w:type="gramEnd"/>
            <w:r w:rsidRPr="00C26C6B">
              <w:rPr>
                <w:rFonts w:cs="Arial"/>
                <w:lang w:eastAsia="zh-CN"/>
              </w:rPr>
              <w:t xml:space="preserve"> = 50</w:t>
            </w:r>
          </w:p>
          <w:p w14:paraId="6922F353" w14:textId="77777777" w:rsidR="005F6B10" w:rsidRPr="00C26C6B" w:rsidRDefault="005F6B10" w:rsidP="007A2720">
            <w:pPr>
              <w:pStyle w:val="TAC"/>
              <w:rPr>
                <w:rFonts w:cs="Arial"/>
                <w:lang w:eastAsia="zh-CN"/>
              </w:rPr>
            </w:pPr>
            <w:r w:rsidRPr="00C26C6B">
              <w:rPr>
                <w:rFonts w:cs="Arial"/>
                <w:lang w:eastAsia="zh-CN"/>
              </w:rPr>
              <w:t xml:space="preserve">20MHz: </w:t>
            </w:r>
            <w:proofErr w:type="spellStart"/>
            <w:proofErr w:type="gramStart"/>
            <w:r w:rsidRPr="00C26C6B">
              <w:rPr>
                <w:rFonts w:cs="Arial"/>
                <w:lang w:eastAsia="zh-CN"/>
              </w:rPr>
              <w:t>N</w:t>
            </w:r>
            <w:r w:rsidRPr="00C26C6B">
              <w:rPr>
                <w:rFonts w:cs="Arial"/>
                <w:vertAlign w:val="subscript"/>
                <w:lang w:eastAsia="zh-CN"/>
              </w:rPr>
              <w:t>RB,c</w:t>
            </w:r>
            <w:proofErr w:type="spellEnd"/>
            <w:proofErr w:type="gramEnd"/>
            <w:r w:rsidRPr="00C26C6B">
              <w:rPr>
                <w:rFonts w:cs="Arial"/>
                <w:lang w:eastAsia="zh-CN"/>
              </w:rPr>
              <w:t xml:space="preserve"> = 100</w:t>
            </w:r>
          </w:p>
        </w:tc>
      </w:tr>
      <w:tr w:rsidR="005F6B10" w:rsidRPr="00C26C6B" w14:paraId="10EF20AD" w14:textId="77777777" w:rsidTr="007A2720">
        <w:trPr>
          <w:gridAfter w:val="1"/>
          <w:wAfter w:w="8" w:type="dxa"/>
          <w:trHeight w:val="129"/>
          <w:jc w:val="center"/>
        </w:trPr>
        <w:tc>
          <w:tcPr>
            <w:tcW w:w="2011" w:type="dxa"/>
            <w:tcBorders>
              <w:top w:val="single" w:sz="4" w:space="0" w:color="auto"/>
              <w:left w:val="single" w:sz="4" w:space="0" w:color="auto"/>
              <w:bottom w:val="single" w:sz="4" w:space="0" w:color="auto"/>
              <w:right w:val="single" w:sz="4" w:space="0" w:color="auto"/>
            </w:tcBorders>
            <w:hideMark/>
          </w:tcPr>
          <w:p w14:paraId="5FB63C67" w14:textId="77777777" w:rsidR="005F6B10" w:rsidRPr="00C26C6B" w:rsidRDefault="005F6B10" w:rsidP="007A2720">
            <w:pPr>
              <w:pStyle w:val="TAL"/>
              <w:rPr>
                <w:rFonts w:eastAsia="MS Mincho" w:cs="Arial"/>
              </w:rPr>
            </w:pPr>
            <w:r w:rsidRPr="00C26C6B">
              <w:rPr>
                <w:rFonts w:eastAsia="MS Mincho" w:cs="Arial"/>
              </w:rPr>
              <w:t>PDSCH parameters:</w:t>
            </w:r>
          </w:p>
          <w:p w14:paraId="6D382909" w14:textId="77777777" w:rsidR="005F6B10" w:rsidRPr="00C26C6B" w:rsidRDefault="005F6B10" w:rsidP="007A2720">
            <w:pPr>
              <w:pStyle w:val="TAL"/>
              <w:rPr>
                <w:rFonts w:eastAsia="MS Mincho" w:cs="Arial"/>
              </w:rPr>
            </w:pPr>
            <w:r w:rsidRPr="00C26C6B">
              <w:rPr>
                <w:rFonts w:eastAsia="MS Mincho" w:cs="Arial"/>
              </w:rPr>
              <w:t>DL Reference Measurement Channel defined in Annex A.1</w:t>
            </w:r>
          </w:p>
        </w:tc>
        <w:tc>
          <w:tcPr>
            <w:tcW w:w="1274" w:type="dxa"/>
            <w:tcBorders>
              <w:top w:val="single" w:sz="4" w:space="0" w:color="auto"/>
              <w:left w:val="single" w:sz="4" w:space="0" w:color="auto"/>
              <w:bottom w:val="single" w:sz="4" w:space="0" w:color="auto"/>
              <w:right w:val="single" w:sz="4" w:space="0" w:color="auto"/>
            </w:tcBorders>
          </w:tcPr>
          <w:p w14:paraId="1E8B3482" w14:textId="77777777" w:rsidR="005F6B10" w:rsidRPr="00C26C6B" w:rsidRDefault="005F6B10" w:rsidP="007A2720">
            <w:pPr>
              <w:pStyle w:val="TAC"/>
              <w:rPr>
                <w:rFonts w:cs="Arial"/>
                <w:lang w:eastAsia="zh-CN"/>
              </w:rPr>
            </w:pPr>
          </w:p>
        </w:tc>
        <w:tc>
          <w:tcPr>
            <w:tcW w:w="2420" w:type="dxa"/>
            <w:gridSpan w:val="3"/>
            <w:tcBorders>
              <w:top w:val="single" w:sz="4" w:space="0" w:color="auto"/>
              <w:left w:val="single" w:sz="4" w:space="0" w:color="auto"/>
              <w:bottom w:val="single" w:sz="4" w:space="0" w:color="auto"/>
              <w:right w:val="single" w:sz="4" w:space="0" w:color="auto"/>
            </w:tcBorders>
            <w:hideMark/>
          </w:tcPr>
          <w:p w14:paraId="5D6A2AFA" w14:textId="77777777" w:rsidR="005F6B10" w:rsidRPr="00C26C6B" w:rsidRDefault="005F6B10" w:rsidP="007A2720">
            <w:pPr>
              <w:pStyle w:val="TAC"/>
              <w:rPr>
                <w:rFonts w:cs="Arial"/>
                <w:lang w:eastAsia="zh-CN"/>
              </w:rPr>
            </w:pPr>
            <w:r w:rsidRPr="00C26C6B">
              <w:rPr>
                <w:rFonts w:cs="Arial"/>
                <w:lang w:eastAsia="zh-CN"/>
              </w:rPr>
              <w:t xml:space="preserve">5MHz: R.5 FDD </w:t>
            </w:r>
          </w:p>
          <w:p w14:paraId="4CFFAB29" w14:textId="77777777" w:rsidR="005F6B10" w:rsidRPr="00C26C6B" w:rsidRDefault="005F6B10" w:rsidP="007A2720">
            <w:pPr>
              <w:pStyle w:val="TAC"/>
              <w:rPr>
                <w:rFonts w:cs="Arial"/>
                <w:lang w:eastAsia="zh-CN"/>
              </w:rPr>
            </w:pPr>
            <w:r w:rsidRPr="00C26C6B">
              <w:rPr>
                <w:rFonts w:cs="Arial"/>
                <w:lang w:eastAsia="zh-CN"/>
              </w:rPr>
              <w:t>10MHz: R.0 FDD</w:t>
            </w:r>
          </w:p>
          <w:p w14:paraId="075624C8" w14:textId="77777777" w:rsidR="005F6B10" w:rsidRPr="00C26C6B" w:rsidRDefault="005F6B10" w:rsidP="007A2720">
            <w:pPr>
              <w:pStyle w:val="TAC"/>
              <w:rPr>
                <w:rFonts w:cs="Arial"/>
                <w:lang w:eastAsia="zh-CN"/>
              </w:rPr>
            </w:pPr>
            <w:r w:rsidRPr="00C26C6B">
              <w:rPr>
                <w:rFonts w:cs="Arial"/>
                <w:lang w:eastAsia="zh-CN"/>
              </w:rPr>
              <w:t>20MHz: R.4 FDD</w:t>
            </w:r>
          </w:p>
          <w:p w14:paraId="0ECDBAD1" w14:textId="77777777" w:rsidR="005F6B10" w:rsidRPr="00C26C6B" w:rsidRDefault="005F6B10" w:rsidP="007A2720">
            <w:pPr>
              <w:pStyle w:val="TAC"/>
              <w:rPr>
                <w:rFonts w:cs="Arial"/>
                <w:lang w:eastAsia="zh-CN"/>
              </w:rPr>
            </w:pPr>
          </w:p>
          <w:p w14:paraId="05849336" w14:textId="77777777" w:rsidR="005F6B10" w:rsidRPr="00C26C6B" w:rsidRDefault="005F6B10" w:rsidP="007A2720">
            <w:pPr>
              <w:pStyle w:val="TAC"/>
              <w:rPr>
                <w:rFonts w:cs="Arial"/>
                <w:lang w:eastAsia="zh-CN"/>
              </w:rPr>
            </w:pPr>
            <w:r w:rsidRPr="00C26C6B">
              <w:rPr>
                <w:rFonts w:cs="Arial"/>
                <w:lang w:eastAsia="zh-CN"/>
              </w:rPr>
              <w:t xml:space="preserve">5MHz: R.4 TDD </w:t>
            </w:r>
          </w:p>
          <w:p w14:paraId="4A102355" w14:textId="77777777" w:rsidR="005F6B10" w:rsidRPr="00C26C6B" w:rsidRDefault="005F6B10" w:rsidP="007A2720">
            <w:pPr>
              <w:pStyle w:val="TAC"/>
              <w:rPr>
                <w:rFonts w:cs="Arial"/>
                <w:lang w:eastAsia="zh-CN"/>
              </w:rPr>
            </w:pPr>
            <w:r w:rsidRPr="00C26C6B">
              <w:rPr>
                <w:rFonts w:cs="Arial"/>
                <w:lang w:eastAsia="zh-CN"/>
              </w:rPr>
              <w:t>10MHz: R.0 TDD</w:t>
            </w:r>
          </w:p>
          <w:p w14:paraId="68284DDE" w14:textId="77777777" w:rsidR="005F6B10" w:rsidRPr="00C26C6B" w:rsidRDefault="005F6B10" w:rsidP="007A2720">
            <w:pPr>
              <w:pStyle w:val="TAC"/>
              <w:rPr>
                <w:rFonts w:cs="Arial"/>
                <w:lang w:eastAsia="zh-CN"/>
              </w:rPr>
            </w:pPr>
            <w:r w:rsidRPr="00C26C6B">
              <w:rPr>
                <w:rFonts w:cs="Arial"/>
                <w:lang w:eastAsia="zh-CN"/>
              </w:rPr>
              <w:t>20MHz: R.3 TDD</w:t>
            </w:r>
          </w:p>
        </w:tc>
        <w:tc>
          <w:tcPr>
            <w:tcW w:w="2421" w:type="dxa"/>
            <w:gridSpan w:val="3"/>
            <w:tcBorders>
              <w:top w:val="single" w:sz="4" w:space="0" w:color="auto"/>
              <w:left w:val="single" w:sz="4" w:space="0" w:color="auto"/>
              <w:bottom w:val="single" w:sz="4" w:space="0" w:color="auto"/>
              <w:right w:val="single" w:sz="4" w:space="0" w:color="auto"/>
            </w:tcBorders>
            <w:hideMark/>
          </w:tcPr>
          <w:p w14:paraId="6D401D41" w14:textId="77777777" w:rsidR="005F6B10" w:rsidRPr="00C26C6B" w:rsidRDefault="005F6B10" w:rsidP="007A2720">
            <w:pPr>
              <w:pStyle w:val="TAC"/>
              <w:rPr>
                <w:rFonts w:cs="Arial"/>
                <w:lang w:eastAsia="zh-CN"/>
              </w:rPr>
            </w:pPr>
            <w:r w:rsidRPr="00C26C6B">
              <w:rPr>
                <w:rFonts w:cs="Arial"/>
                <w:lang w:eastAsia="zh-CN"/>
              </w:rPr>
              <w:t>-</w:t>
            </w:r>
          </w:p>
        </w:tc>
        <w:tc>
          <w:tcPr>
            <w:tcW w:w="2410" w:type="dxa"/>
            <w:gridSpan w:val="3"/>
            <w:tcBorders>
              <w:top w:val="single" w:sz="4" w:space="0" w:color="auto"/>
              <w:left w:val="single" w:sz="4" w:space="0" w:color="auto"/>
              <w:bottom w:val="single" w:sz="4" w:space="0" w:color="auto"/>
              <w:right w:val="single" w:sz="4" w:space="0" w:color="auto"/>
            </w:tcBorders>
            <w:hideMark/>
          </w:tcPr>
          <w:p w14:paraId="4FAF3E20" w14:textId="77777777" w:rsidR="005F6B10" w:rsidRPr="00C26C6B" w:rsidRDefault="005F6B10" w:rsidP="007A2720">
            <w:pPr>
              <w:pStyle w:val="TAC"/>
              <w:rPr>
                <w:rFonts w:cs="Arial"/>
                <w:lang w:eastAsia="zh-CN"/>
              </w:rPr>
            </w:pPr>
            <w:r w:rsidRPr="00C26C6B">
              <w:rPr>
                <w:rFonts w:cs="Arial"/>
                <w:lang w:eastAsia="zh-CN"/>
              </w:rPr>
              <w:t>-</w:t>
            </w:r>
          </w:p>
        </w:tc>
      </w:tr>
      <w:tr w:rsidR="005F6B10" w:rsidRPr="00C26C6B" w14:paraId="6FCFE134" w14:textId="77777777" w:rsidTr="007A2720">
        <w:trPr>
          <w:gridAfter w:val="1"/>
          <w:wAfter w:w="8" w:type="dxa"/>
          <w:trHeight w:val="129"/>
          <w:jc w:val="center"/>
        </w:trPr>
        <w:tc>
          <w:tcPr>
            <w:tcW w:w="2011" w:type="dxa"/>
            <w:tcBorders>
              <w:top w:val="single" w:sz="4" w:space="0" w:color="auto"/>
              <w:left w:val="single" w:sz="4" w:space="0" w:color="auto"/>
              <w:bottom w:val="single" w:sz="4" w:space="0" w:color="auto"/>
              <w:right w:val="single" w:sz="4" w:space="0" w:color="auto"/>
            </w:tcBorders>
            <w:hideMark/>
          </w:tcPr>
          <w:p w14:paraId="40C55887" w14:textId="77777777" w:rsidR="005F6B10" w:rsidRPr="00C26C6B" w:rsidRDefault="005F6B10" w:rsidP="007A2720">
            <w:pPr>
              <w:pStyle w:val="TAL"/>
              <w:rPr>
                <w:rFonts w:eastAsia="MS Mincho" w:cs="Arial"/>
              </w:rPr>
            </w:pPr>
            <w:r w:rsidRPr="00C26C6B">
              <w:rPr>
                <w:rFonts w:eastAsia="MS Mincho" w:cs="Arial"/>
              </w:rPr>
              <w:t>PCFICH/PDCCH/PHICH parameters:</w:t>
            </w:r>
          </w:p>
          <w:p w14:paraId="6DE1F80D" w14:textId="77777777" w:rsidR="005F6B10" w:rsidRPr="00C26C6B" w:rsidRDefault="005F6B10" w:rsidP="007A2720">
            <w:pPr>
              <w:pStyle w:val="TAL"/>
              <w:rPr>
                <w:rFonts w:eastAsia="MS Mincho" w:cs="Arial"/>
              </w:rPr>
            </w:pPr>
            <w:r w:rsidRPr="00C26C6B">
              <w:rPr>
                <w:rFonts w:eastAsia="MS Mincho" w:cs="Arial"/>
              </w:rPr>
              <w:t>DL Reference Measurement Channel defined in Annex A.2</w:t>
            </w:r>
          </w:p>
        </w:tc>
        <w:tc>
          <w:tcPr>
            <w:tcW w:w="1274" w:type="dxa"/>
            <w:tcBorders>
              <w:top w:val="single" w:sz="4" w:space="0" w:color="auto"/>
              <w:left w:val="single" w:sz="4" w:space="0" w:color="auto"/>
              <w:bottom w:val="single" w:sz="4" w:space="0" w:color="auto"/>
              <w:right w:val="single" w:sz="4" w:space="0" w:color="auto"/>
            </w:tcBorders>
          </w:tcPr>
          <w:p w14:paraId="10F5EFBB" w14:textId="77777777" w:rsidR="005F6B10" w:rsidRPr="00C26C6B" w:rsidRDefault="005F6B10" w:rsidP="007A2720">
            <w:pPr>
              <w:pStyle w:val="TAC"/>
              <w:rPr>
                <w:rFonts w:cs="Arial"/>
                <w:lang w:eastAsia="zh-CN"/>
              </w:rPr>
            </w:pPr>
          </w:p>
        </w:tc>
        <w:tc>
          <w:tcPr>
            <w:tcW w:w="2420" w:type="dxa"/>
            <w:gridSpan w:val="3"/>
            <w:tcBorders>
              <w:top w:val="single" w:sz="4" w:space="0" w:color="auto"/>
              <w:left w:val="single" w:sz="4" w:space="0" w:color="auto"/>
              <w:bottom w:val="single" w:sz="4" w:space="0" w:color="auto"/>
              <w:right w:val="single" w:sz="4" w:space="0" w:color="auto"/>
            </w:tcBorders>
            <w:hideMark/>
          </w:tcPr>
          <w:p w14:paraId="45FA86B7" w14:textId="77777777" w:rsidR="005F6B10" w:rsidRPr="00C26C6B" w:rsidRDefault="005F6B10" w:rsidP="007A2720">
            <w:pPr>
              <w:pStyle w:val="TAC"/>
              <w:rPr>
                <w:rFonts w:cs="Arial"/>
                <w:lang w:eastAsia="zh-CN"/>
              </w:rPr>
            </w:pPr>
            <w:r w:rsidRPr="00C26C6B">
              <w:rPr>
                <w:rFonts w:cs="Arial"/>
                <w:lang w:eastAsia="zh-CN"/>
              </w:rPr>
              <w:t xml:space="preserve">5MHz: R.11 FDD </w:t>
            </w:r>
          </w:p>
          <w:p w14:paraId="370EF3A5" w14:textId="77777777" w:rsidR="005F6B10" w:rsidRPr="00C26C6B" w:rsidRDefault="005F6B10" w:rsidP="007A2720">
            <w:pPr>
              <w:pStyle w:val="TAC"/>
              <w:rPr>
                <w:rFonts w:cs="Arial"/>
                <w:lang w:eastAsia="zh-CN"/>
              </w:rPr>
            </w:pPr>
            <w:r w:rsidRPr="00C26C6B">
              <w:rPr>
                <w:rFonts w:cs="Arial"/>
                <w:lang w:eastAsia="zh-CN"/>
              </w:rPr>
              <w:t>10MHz: R.6 FDD</w:t>
            </w:r>
          </w:p>
          <w:p w14:paraId="53A5E0A0" w14:textId="77777777" w:rsidR="005F6B10" w:rsidRPr="00C26C6B" w:rsidRDefault="005F6B10" w:rsidP="007A2720">
            <w:pPr>
              <w:pStyle w:val="TAC"/>
              <w:rPr>
                <w:rFonts w:cs="Arial"/>
                <w:lang w:eastAsia="zh-CN"/>
              </w:rPr>
            </w:pPr>
            <w:r w:rsidRPr="00C26C6B">
              <w:rPr>
                <w:rFonts w:cs="Arial"/>
                <w:lang w:eastAsia="zh-CN"/>
              </w:rPr>
              <w:t>20MHz: R.10 FDD</w:t>
            </w:r>
          </w:p>
          <w:p w14:paraId="1DA7323E" w14:textId="77777777" w:rsidR="005F6B10" w:rsidRPr="00C26C6B" w:rsidRDefault="005F6B10" w:rsidP="007A2720">
            <w:pPr>
              <w:pStyle w:val="TAC"/>
              <w:rPr>
                <w:rFonts w:cs="Arial"/>
                <w:lang w:eastAsia="zh-CN"/>
              </w:rPr>
            </w:pPr>
          </w:p>
          <w:p w14:paraId="323F3F61" w14:textId="77777777" w:rsidR="005F6B10" w:rsidRPr="00C26C6B" w:rsidRDefault="005F6B10" w:rsidP="007A2720">
            <w:pPr>
              <w:pStyle w:val="TAC"/>
              <w:rPr>
                <w:rFonts w:cs="Arial"/>
                <w:lang w:eastAsia="zh-CN"/>
              </w:rPr>
            </w:pPr>
            <w:r w:rsidRPr="00C26C6B">
              <w:rPr>
                <w:rFonts w:cs="Arial"/>
                <w:lang w:eastAsia="zh-CN"/>
              </w:rPr>
              <w:t xml:space="preserve">5MHz: R.11 TDD </w:t>
            </w:r>
          </w:p>
          <w:p w14:paraId="3F6F3153" w14:textId="77777777" w:rsidR="005F6B10" w:rsidRPr="00C26C6B" w:rsidRDefault="005F6B10" w:rsidP="007A2720">
            <w:pPr>
              <w:pStyle w:val="TAC"/>
              <w:rPr>
                <w:rFonts w:cs="Arial"/>
                <w:lang w:eastAsia="zh-CN"/>
              </w:rPr>
            </w:pPr>
            <w:r w:rsidRPr="00C26C6B">
              <w:rPr>
                <w:rFonts w:cs="Arial"/>
                <w:lang w:eastAsia="zh-CN"/>
              </w:rPr>
              <w:t>10MHz: R.6 TDD</w:t>
            </w:r>
          </w:p>
          <w:p w14:paraId="27C402C3" w14:textId="77777777" w:rsidR="005F6B10" w:rsidRPr="00C26C6B" w:rsidRDefault="005F6B10" w:rsidP="007A2720">
            <w:pPr>
              <w:pStyle w:val="TAC"/>
              <w:rPr>
                <w:rFonts w:cs="Arial"/>
                <w:lang w:eastAsia="zh-CN"/>
              </w:rPr>
            </w:pPr>
            <w:r w:rsidRPr="00C26C6B">
              <w:rPr>
                <w:rFonts w:cs="Arial"/>
                <w:lang w:eastAsia="zh-CN"/>
              </w:rPr>
              <w:t>20MHz: R.10 TDD</w:t>
            </w:r>
          </w:p>
        </w:tc>
        <w:tc>
          <w:tcPr>
            <w:tcW w:w="2421" w:type="dxa"/>
            <w:gridSpan w:val="3"/>
            <w:tcBorders>
              <w:top w:val="single" w:sz="4" w:space="0" w:color="auto"/>
              <w:left w:val="single" w:sz="4" w:space="0" w:color="auto"/>
              <w:bottom w:val="single" w:sz="4" w:space="0" w:color="auto"/>
              <w:right w:val="single" w:sz="4" w:space="0" w:color="auto"/>
            </w:tcBorders>
            <w:hideMark/>
          </w:tcPr>
          <w:p w14:paraId="25AAC2DD" w14:textId="77777777" w:rsidR="005F6B10" w:rsidRPr="00C26C6B" w:rsidRDefault="005F6B10" w:rsidP="007A2720">
            <w:pPr>
              <w:pStyle w:val="TAC"/>
              <w:rPr>
                <w:rFonts w:cs="Arial"/>
                <w:lang w:eastAsia="zh-CN"/>
              </w:rPr>
            </w:pPr>
            <w:r w:rsidRPr="00C26C6B">
              <w:rPr>
                <w:rFonts w:cs="Arial"/>
                <w:lang w:eastAsia="zh-CN"/>
              </w:rPr>
              <w:t xml:space="preserve">5MHz: R.11 FDD </w:t>
            </w:r>
          </w:p>
          <w:p w14:paraId="230271D4" w14:textId="77777777" w:rsidR="005F6B10" w:rsidRPr="00C26C6B" w:rsidRDefault="005F6B10" w:rsidP="007A2720">
            <w:pPr>
              <w:pStyle w:val="TAC"/>
              <w:rPr>
                <w:rFonts w:cs="Arial"/>
                <w:lang w:eastAsia="zh-CN"/>
              </w:rPr>
            </w:pPr>
            <w:r w:rsidRPr="00C26C6B">
              <w:rPr>
                <w:rFonts w:cs="Arial"/>
                <w:lang w:eastAsia="zh-CN"/>
              </w:rPr>
              <w:t>10MHz: R.6 FDD</w:t>
            </w:r>
          </w:p>
          <w:p w14:paraId="2FD587D1" w14:textId="77777777" w:rsidR="005F6B10" w:rsidRPr="00C26C6B" w:rsidRDefault="005F6B10" w:rsidP="007A2720">
            <w:pPr>
              <w:pStyle w:val="TAC"/>
              <w:rPr>
                <w:rFonts w:cs="Arial"/>
                <w:lang w:eastAsia="zh-CN"/>
              </w:rPr>
            </w:pPr>
            <w:r w:rsidRPr="00C26C6B">
              <w:rPr>
                <w:rFonts w:cs="Arial"/>
                <w:lang w:eastAsia="zh-CN"/>
              </w:rPr>
              <w:t>20MHz: R.10 FDD</w:t>
            </w:r>
          </w:p>
          <w:p w14:paraId="2DC82070" w14:textId="77777777" w:rsidR="005F6B10" w:rsidRPr="00C26C6B" w:rsidRDefault="005F6B10" w:rsidP="007A2720">
            <w:pPr>
              <w:pStyle w:val="TAC"/>
              <w:rPr>
                <w:rFonts w:cs="Arial"/>
                <w:lang w:eastAsia="zh-CN"/>
              </w:rPr>
            </w:pPr>
          </w:p>
          <w:p w14:paraId="71913569" w14:textId="77777777" w:rsidR="005F6B10" w:rsidRPr="00C26C6B" w:rsidRDefault="005F6B10" w:rsidP="007A2720">
            <w:pPr>
              <w:pStyle w:val="TAC"/>
              <w:rPr>
                <w:rFonts w:cs="Arial"/>
                <w:lang w:eastAsia="zh-CN"/>
              </w:rPr>
            </w:pPr>
            <w:r w:rsidRPr="00C26C6B">
              <w:rPr>
                <w:rFonts w:cs="Arial"/>
                <w:lang w:eastAsia="zh-CN"/>
              </w:rPr>
              <w:t xml:space="preserve">5MHz: R.11 TDD </w:t>
            </w:r>
          </w:p>
          <w:p w14:paraId="6ABAFD58" w14:textId="77777777" w:rsidR="005F6B10" w:rsidRPr="00C26C6B" w:rsidRDefault="005F6B10" w:rsidP="007A2720">
            <w:pPr>
              <w:pStyle w:val="TAC"/>
              <w:rPr>
                <w:rFonts w:cs="Arial"/>
                <w:lang w:eastAsia="zh-CN"/>
              </w:rPr>
            </w:pPr>
            <w:r w:rsidRPr="00C26C6B">
              <w:rPr>
                <w:rFonts w:cs="Arial"/>
                <w:lang w:eastAsia="zh-CN"/>
              </w:rPr>
              <w:t>10MHz: R.6 TDD</w:t>
            </w:r>
          </w:p>
          <w:p w14:paraId="22961115" w14:textId="77777777" w:rsidR="005F6B10" w:rsidRPr="00C26C6B" w:rsidRDefault="005F6B10" w:rsidP="007A2720">
            <w:pPr>
              <w:pStyle w:val="TAC"/>
              <w:rPr>
                <w:rFonts w:cs="Arial"/>
                <w:lang w:eastAsia="zh-CN"/>
              </w:rPr>
            </w:pPr>
            <w:r w:rsidRPr="00C26C6B">
              <w:rPr>
                <w:rFonts w:cs="Arial"/>
                <w:lang w:eastAsia="zh-CN"/>
              </w:rPr>
              <w:t>20MHz: R.10 TDD</w:t>
            </w:r>
          </w:p>
        </w:tc>
        <w:tc>
          <w:tcPr>
            <w:tcW w:w="2410" w:type="dxa"/>
            <w:gridSpan w:val="3"/>
            <w:tcBorders>
              <w:top w:val="single" w:sz="4" w:space="0" w:color="auto"/>
              <w:left w:val="single" w:sz="4" w:space="0" w:color="auto"/>
              <w:bottom w:val="single" w:sz="4" w:space="0" w:color="auto"/>
              <w:right w:val="single" w:sz="4" w:space="0" w:color="auto"/>
            </w:tcBorders>
            <w:hideMark/>
          </w:tcPr>
          <w:p w14:paraId="721A0C9F" w14:textId="77777777" w:rsidR="005F6B10" w:rsidRPr="00C26C6B" w:rsidRDefault="005F6B10" w:rsidP="007A2720">
            <w:pPr>
              <w:pStyle w:val="TAC"/>
              <w:rPr>
                <w:rFonts w:cs="Arial"/>
                <w:lang w:eastAsia="zh-CN"/>
              </w:rPr>
            </w:pPr>
            <w:r w:rsidRPr="00C26C6B">
              <w:rPr>
                <w:rFonts w:cs="Arial"/>
                <w:lang w:eastAsia="zh-CN"/>
              </w:rPr>
              <w:t xml:space="preserve">5MHz: R.11 FDD </w:t>
            </w:r>
          </w:p>
          <w:p w14:paraId="6C63203A" w14:textId="77777777" w:rsidR="005F6B10" w:rsidRPr="00C26C6B" w:rsidRDefault="005F6B10" w:rsidP="007A2720">
            <w:pPr>
              <w:pStyle w:val="TAC"/>
              <w:rPr>
                <w:rFonts w:cs="Arial"/>
                <w:lang w:eastAsia="zh-CN"/>
              </w:rPr>
            </w:pPr>
            <w:r w:rsidRPr="00C26C6B">
              <w:rPr>
                <w:rFonts w:cs="Arial"/>
                <w:lang w:eastAsia="zh-CN"/>
              </w:rPr>
              <w:t>10MHz: R.6 FDD</w:t>
            </w:r>
          </w:p>
          <w:p w14:paraId="31D843A3" w14:textId="77777777" w:rsidR="005F6B10" w:rsidRPr="00C26C6B" w:rsidRDefault="005F6B10" w:rsidP="007A2720">
            <w:pPr>
              <w:pStyle w:val="TAC"/>
              <w:rPr>
                <w:rFonts w:cs="Arial"/>
                <w:lang w:eastAsia="zh-CN"/>
              </w:rPr>
            </w:pPr>
            <w:r w:rsidRPr="00C26C6B">
              <w:rPr>
                <w:rFonts w:cs="Arial"/>
                <w:lang w:eastAsia="zh-CN"/>
              </w:rPr>
              <w:t>20MHz: R.10 FDD</w:t>
            </w:r>
          </w:p>
          <w:p w14:paraId="50A793B7" w14:textId="77777777" w:rsidR="005F6B10" w:rsidRPr="00C26C6B" w:rsidRDefault="005F6B10" w:rsidP="007A2720">
            <w:pPr>
              <w:pStyle w:val="TAC"/>
              <w:rPr>
                <w:rFonts w:cs="Arial"/>
                <w:lang w:eastAsia="zh-CN"/>
              </w:rPr>
            </w:pPr>
          </w:p>
          <w:p w14:paraId="47DAA29B" w14:textId="77777777" w:rsidR="005F6B10" w:rsidRPr="00C26C6B" w:rsidRDefault="005F6B10" w:rsidP="007A2720">
            <w:pPr>
              <w:pStyle w:val="TAC"/>
              <w:rPr>
                <w:rFonts w:cs="Arial"/>
                <w:lang w:eastAsia="zh-CN"/>
              </w:rPr>
            </w:pPr>
            <w:r w:rsidRPr="00C26C6B">
              <w:rPr>
                <w:rFonts w:cs="Arial"/>
                <w:lang w:eastAsia="zh-CN"/>
              </w:rPr>
              <w:t xml:space="preserve">5MHz: R.11 TDD </w:t>
            </w:r>
          </w:p>
          <w:p w14:paraId="299CE6F5" w14:textId="77777777" w:rsidR="005F6B10" w:rsidRPr="00C26C6B" w:rsidRDefault="005F6B10" w:rsidP="007A2720">
            <w:pPr>
              <w:pStyle w:val="TAC"/>
              <w:rPr>
                <w:rFonts w:cs="Arial"/>
                <w:lang w:eastAsia="zh-CN"/>
              </w:rPr>
            </w:pPr>
            <w:r w:rsidRPr="00C26C6B">
              <w:rPr>
                <w:rFonts w:cs="Arial"/>
                <w:lang w:eastAsia="zh-CN"/>
              </w:rPr>
              <w:t>10MHz: R.6 TDD</w:t>
            </w:r>
          </w:p>
          <w:p w14:paraId="035505E5" w14:textId="77777777" w:rsidR="005F6B10" w:rsidRPr="00C26C6B" w:rsidRDefault="005F6B10" w:rsidP="007A2720">
            <w:pPr>
              <w:pStyle w:val="TAC"/>
              <w:rPr>
                <w:rFonts w:cs="Arial"/>
                <w:lang w:eastAsia="zh-CN"/>
              </w:rPr>
            </w:pPr>
            <w:r w:rsidRPr="00C26C6B">
              <w:rPr>
                <w:rFonts w:cs="Arial"/>
                <w:lang w:eastAsia="zh-CN"/>
              </w:rPr>
              <w:t>20MHz: R.10 TDD</w:t>
            </w:r>
          </w:p>
        </w:tc>
      </w:tr>
      <w:tr w:rsidR="005F6B10" w:rsidRPr="00C26C6B" w14:paraId="736CCD2D" w14:textId="77777777" w:rsidTr="007A2720">
        <w:trPr>
          <w:gridAfter w:val="1"/>
          <w:wAfter w:w="8" w:type="dxa"/>
          <w:trHeight w:val="129"/>
          <w:jc w:val="center"/>
        </w:trPr>
        <w:tc>
          <w:tcPr>
            <w:tcW w:w="2011" w:type="dxa"/>
            <w:tcBorders>
              <w:top w:val="single" w:sz="4" w:space="0" w:color="auto"/>
              <w:left w:val="single" w:sz="4" w:space="0" w:color="auto"/>
              <w:bottom w:val="single" w:sz="4" w:space="0" w:color="auto"/>
              <w:right w:val="single" w:sz="4" w:space="0" w:color="auto"/>
            </w:tcBorders>
            <w:hideMark/>
          </w:tcPr>
          <w:p w14:paraId="14FF7EE2" w14:textId="77777777" w:rsidR="005F6B10" w:rsidRPr="00C26C6B" w:rsidRDefault="005F6B10" w:rsidP="007A2720">
            <w:pPr>
              <w:pStyle w:val="TAL"/>
              <w:rPr>
                <w:rFonts w:cs="Arial"/>
                <w:lang w:eastAsia="zh-CN"/>
              </w:rPr>
            </w:pPr>
            <w:r w:rsidRPr="00C26C6B">
              <w:rPr>
                <w:rFonts w:eastAsia="SimSun" w:cs="Arial"/>
                <w:lang w:eastAsia="zh-CN"/>
              </w:rPr>
              <w:t>OCNG Patterns</w:t>
            </w:r>
            <w:r w:rsidRPr="00C26C6B">
              <w:rPr>
                <w:rFonts w:eastAsia="MS Mincho" w:cs="Arial"/>
              </w:rPr>
              <w:t xml:space="preserve"> defined in Annex D</w:t>
            </w:r>
          </w:p>
        </w:tc>
        <w:tc>
          <w:tcPr>
            <w:tcW w:w="1274" w:type="dxa"/>
            <w:tcBorders>
              <w:top w:val="single" w:sz="4" w:space="0" w:color="auto"/>
              <w:left w:val="single" w:sz="4" w:space="0" w:color="auto"/>
              <w:bottom w:val="single" w:sz="4" w:space="0" w:color="auto"/>
              <w:right w:val="single" w:sz="4" w:space="0" w:color="auto"/>
            </w:tcBorders>
          </w:tcPr>
          <w:p w14:paraId="28B35961" w14:textId="77777777" w:rsidR="005F6B10" w:rsidRPr="00C26C6B" w:rsidRDefault="005F6B10" w:rsidP="007A2720">
            <w:pPr>
              <w:pStyle w:val="TAC"/>
              <w:rPr>
                <w:rFonts w:cs="Arial"/>
                <w:lang w:eastAsia="zh-CN"/>
              </w:rPr>
            </w:pPr>
          </w:p>
        </w:tc>
        <w:tc>
          <w:tcPr>
            <w:tcW w:w="2420" w:type="dxa"/>
            <w:gridSpan w:val="3"/>
            <w:tcBorders>
              <w:top w:val="single" w:sz="4" w:space="0" w:color="auto"/>
              <w:left w:val="single" w:sz="4" w:space="0" w:color="auto"/>
              <w:bottom w:val="single" w:sz="4" w:space="0" w:color="auto"/>
              <w:right w:val="single" w:sz="4" w:space="0" w:color="auto"/>
            </w:tcBorders>
            <w:hideMark/>
          </w:tcPr>
          <w:p w14:paraId="03789756" w14:textId="77777777" w:rsidR="005F6B10" w:rsidRPr="00C26C6B" w:rsidRDefault="005F6B10" w:rsidP="007A2720">
            <w:pPr>
              <w:pStyle w:val="TAC"/>
              <w:rPr>
                <w:rFonts w:cs="Arial"/>
                <w:lang w:eastAsia="zh-CN"/>
              </w:rPr>
            </w:pPr>
            <w:r w:rsidRPr="00C26C6B">
              <w:rPr>
                <w:rFonts w:cs="Arial"/>
                <w:lang w:eastAsia="zh-CN"/>
              </w:rPr>
              <w:t xml:space="preserve">5MHz: OP.15 FDD </w:t>
            </w:r>
          </w:p>
          <w:p w14:paraId="44528174" w14:textId="77777777" w:rsidR="005F6B10" w:rsidRPr="00C26C6B" w:rsidRDefault="005F6B10" w:rsidP="007A2720">
            <w:pPr>
              <w:pStyle w:val="TAC"/>
              <w:rPr>
                <w:rFonts w:cs="Arial"/>
                <w:lang w:eastAsia="zh-CN"/>
              </w:rPr>
            </w:pPr>
            <w:r w:rsidRPr="00C26C6B">
              <w:rPr>
                <w:rFonts w:cs="Arial"/>
                <w:lang w:eastAsia="zh-CN"/>
              </w:rPr>
              <w:t>10MHz: OP.1 FDD</w:t>
            </w:r>
          </w:p>
          <w:p w14:paraId="2C3D165C" w14:textId="77777777" w:rsidR="005F6B10" w:rsidRPr="00C26C6B" w:rsidRDefault="005F6B10" w:rsidP="007A2720">
            <w:pPr>
              <w:pStyle w:val="TAC"/>
              <w:rPr>
                <w:rFonts w:cs="Arial"/>
                <w:lang w:eastAsia="zh-CN"/>
              </w:rPr>
            </w:pPr>
            <w:r w:rsidRPr="00C26C6B">
              <w:rPr>
                <w:rFonts w:cs="Arial"/>
                <w:lang w:eastAsia="zh-CN"/>
              </w:rPr>
              <w:t>20MHz: OP.11 FDD</w:t>
            </w:r>
          </w:p>
          <w:p w14:paraId="3E8F8B62" w14:textId="77777777" w:rsidR="005F6B10" w:rsidRPr="00C26C6B" w:rsidRDefault="005F6B10" w:rsidP="007A2720">
            <w:pPr>
              <w:pStyle w:val="TAC"/>
              <w:rPr>
                <w:rFonts w:cs="Arial"/>
                <w:lang w:eastAsia="zh-CN"/>
              </w:rPr>
            </w:pPr>
          </w:p>
          <w:p w14:paraId="23E2FEC7" w14:textId="77777777" w:rsidR="005F6B10" w:rsidRPr="00C26C6B" w:rsidRDefault="005F6B10" w:rsidP="007A2720">
            <w:pPr>
              <w:pStyle w:val="TAC"/>
              <w:rPr>
                <w:rFonts w:cs="Arial"/>
                <w:lang w:eastAsia="zh-CN"/>
              </w:rPr>
            </w:pPr>
            <w:r w:rsidRPr="00C26C6B">
              <w:rPr>
                <w:rFonts w:cs="Arial"/>
                <w:lang w:eastAsia="zh-CN"/>
              </w:rPr>
              <w:t xml:space="preserve">5MHz: OP.9 TDD </w:t>
            </w:r>
          </w:p>
          <w:p w14:paraId="5654D968" w14:textId="77777777" w:rsidR="005F6B10" w:rsidRPr="00C26C6B" w:rsidRDefault="005F6B10" w:rsidP="007A2720">
            <w:pPr>
              <w:pStyle w:val="TAC"/>
              <w:rPr>
                <w:rFonts w:cs="Arial"/>
                <w:lang w:eastAsia="zh-CN"/>
              </w:rPr>
            </w:pPr>
            <w:r w:rsidRPr="00C26C6B">
              <w:rPr>
                <w:rFonts w:cs="Arial"/>
                <w:lang w:eastAsia="zh-CN"/>
              </w:rPr>
              <w:t>10MHz: OP.1 TDD</w:t>
            </w:r>
          </w:p>
          <w:p w14:paraId="10253EB4" w14:textId="77777777" w:rsidR="005F6B10" w:rsidRPr="00C26C6B" w:rsidRDefault="005F6B10" w:rsidP="007A2720">
            <w:pPr>
              <w:pStyle w:val="TAC"/>
              <w:rPr>
                <w:rFonts w:cs="Arial"/>
                <w:lang w:eastAsia="zh-CN"/>
              </w:rPr>
            </w:pPr>
            <w:r w:rsidRPr="00C26C6B">
              <w:rPr>
                <w:rFonts w:cs="Arial"/>
                <w:lang w:eastAsia="zh-CN"/>
              </w:rPr>
              <w:t>20MHz: OP.7 TDD</w:t>
            </w:r>
          </w:p>
        </w:tc>
        <w:tc>
          <w:tcPr>
            <w:tcW w:w="2421" w:type="dxa"/>
            <w:gridSpan w:val="3"/>
            <w:tcBorders>
              <w:top w:val="single" w:sz="4" w:space="0" w:color="auto"/>
              <w:left w:val="single" w:sz="4" w:space="0" w:color="auto"/>
              <w:bottom w:val="single" w:sz="4" w:space="0" w:color="auto"/>
              <w:right w:val="single" w:sz="4" w:space="0" w:color="auto"/>
            </w:tcBorders>
            <w:hideMark/>
          </w:tcPr>
          <w:p w14:paraId="7FE343A6" w14:textId="77777777" w:rsidR="005F6B10" w:rsidRPr="00C26C6B" w:rsidRDefault="005F6B10" w:rsidP="007A2720">
            <w:pPr>
              <w:pStyle w:val="TAC"/>
              <w:rPr>
                <w:rFonts w:cs="Arial"/>
                <w:lang w:eastAsia="zh-CN"/>
              </w:rPr>
            </w:pPr>
            <w:r w:rsidRPr="00C26C6B">
              <w:rPr>
                <w:rFonts w:cs="Arial"/>
                <w:lang w:eastAsia="zh-CN"/>
              </w:rPr>
              <w:t xml:space="preserve">5MHz: OP.16 FDD </w:t>
            </w:r>
          </w:p>
          <w:p w14:paraId="4CA7235A" w14:textId="77777777" w:rsidR="005F6B10" w:rsidRPr="00C26C6B" w:rsidRDefault="005F6B10" w:rsidP="007A2720">
            <w:pPr>
              <w:pStyle w:val="TAC"/>
              <w:rPr>
                <w:rFonts w:cs="Arial"/>
                <w:lang w:eastAsia="zh-CN"/>
              </w:rPr>
            </w:pPr>
            <w:r w:rsidRPr="00C26C6B">
              <w:rPr>
                <w:rFonts w:cs="Arial"/>
                <w:lang w:eastAsia="zh-CN"/>
              </w:rPr>
              <w:t>10MHz: OP.2 FDD</w:t>
            </w:r>
          </w:p>
          <w:p w14:paraId="43040AD6" w14:textId="77777777" w:rsidR="005F6B10" w:rsidRPr="00C26C6B" w:rsidRDefault="005F6B10" w:rsidP="007A2720">
            <w:pPr>
              <w:pStyle w:val="TAC"/>
              <w:rPr>
                <w:rFonts w:cs="Arial"/>
                <w:lang w:eastAsia="zh-CN"/>
              </w:rPr>
            </w:pPr>
            <w:r w:rsidRPr="00C26C6B">
              <w:rPr>
                <w:rFonts w:cs="Arial"/>
                <w:lang w:eastAsia="zh-CN"/>
              </w:rPr>
              <w:t>20MHz: OP.12 FDD</w:t>
            </w:r>
          </w:p>
          <w:p w14:paraId="0D20971A" w14:textId="77777777" w:rsidR="005F6B10" w:rsidRPr="00C26C6B" w:rsidRDefault="005F6B10" w:rsidP="007A2720">
            <w:pPr>
              <w:pStyle w:val="TAC"/>
              <w:rPr>
                <w:rFonts w:cs="Arial"/>
                <w:lang w:eastAsia="zh-CN"/>
              </w:rPr>
            </w:pPr>
          </w:p>
          <w:p w14:paraId="36516E61" w14:textId="77777777" w:rsidR="005F6B10" w:rsidRPr="00C26C6B" w:rsidRDefault="005F6B10" w:rsidP="007A2720">
            <w:pPr>
              <w:pStyle w:val="TAC"/>
              <w:rPr>
                <w:rFonts w:cs="Arial"/>
                <w:lang w:eastAsia="zh-CN"/>
              </w:rPr>
            </w:pPr>
            <w:r w:rsidRPr="00C26C6B">
              <w:rPr>
                <w:rFonts w:cs="Arial"/>
                <w:lang w:eastAsia="zh-CN"/>
              </w:rPr>
              <w:t xml:space="preserve">5MHz: OP.10 TDD </w:t>
            </w:r>
          </w:p>
          <w:p w14:paraId="6D043FF9" w14:textId="77777777" w:rsidR="005F6B10" w:rsidRPr="00C26C6B" w:rsidRDefault="005F6B10" w:rsidP="007A2720">
            <w:pPr>
              <w:pStyle w:val="TAC"/>
              <w:rPr>
                <w:rFonts w:cs="Arial"/>
                <w:lang w:eastAsia="zh-CN"/>
              </w:rPr>
            </w:pPr>
            <w:r w:rsidRPr="00C26C6B">
              <w:rPr>
                <w:rFonts w:cs="Arial"/>
                <w:lang w:eastAsia="zh-CN"/>
              </w:rPr>
              <w:t>10MHz: OP.2 TDD</w:t>
            </w:r>
          </w:p>
          <w:p w14:paraId="57173143" w14:textId="77777777" w:rsidR="005F6B10" w:rsidRPr="00C26C6B" w:rsidRDefault="005F6B10" w:rsidP="007A2720">
            <w:pPr>
              <w:pStyle w:val="TAC"/>
              <w:rPr>
                <w:rFonts w:cs="Arial"/>
                <w:lang w:eastAsia="zh-CN"/>
              </w:rPr>
            </w:pPr>
            <w:r w:rsidRPr="00C26C6B">
              <w:rPr>
                <w:rFonts w:cs="Arial"/>
                <w:lang w:eastAsia="zh-CN"/>
              </w:rPr>
              <w:t>20MHz: OP.8 TDD</w:t>
            </w:r>
          </w:p>
        </w:tc>
        <w:tc>
          <w:tcPr>
            <w:tcW w:w="2410" w:type="dxa"/>
            <w:gridSpan w:val="3"/>
            <w:tcBorders>
              <w:top w:val="single" w:sz="4" w:space="0" w:color="auto"/>
              <w:left w:val="single" w:sz="4" w:space="0" w:color="auto"/>
              <w:bottom w:val="single" w:sz="4" w:space="0" w:color="auto"/>
              <w:right w:val="single" w:sz="4" w:space="0" w:color="auto"/>
            </w:tcBorders>
            <w:hideMark/>
          </w:tcPr>
          <w:p w14:paraId="2FC9B048" w14:textId="77777777" w:rsidR="005F6B10" w:rsidRPr="00C26C6B" w:rsidRDefault="005F6B10" w:rsidP="007A2720">
            <w:pPr>
              <w:pStyle w:val="TAC"/>
              <w:rPr>
                <w:rFonts w:cs="Arial"/>
                <w:lang w:eastAsia="zh-CN"/>
              </w:rPr>
            </w:pPr>
            <w:r w:rsidRPr="00C26C6B">
              <w:rPr>
                <w:rFonts w:cs="Arial"/>
                <w:lang w:eastAsia="zh-CN"/>
              </w:rPr>
              <w:t xml:space="preserve">5MHz: OP.16 FDD </w:t>
            </w:r>
          </w:p>
          <w:p w14:paraId="677C84EF" w14:textId="77777777" w:rsidR="005F6B10" w:rsidRPr="00C26C6B" w:rsidRDefault="005F6B10" w:rsidP="007A2720">
            <w:pPr>
              <w:pStyle w:val="TAC"/>
              <w:rPr>
                <w:rFonts w:cs="Arial"/>
                <w:lang w:eastAsia="zh-CN"/>
              </w:rPr>
            </w:pPr>
            <w:r w:rsidRPr="00C26C6B">
              <w:rPr>
                <w:rFonts w:cs="Arial"/>
                <w:lang w:eastAsia="zh-CN"/>
              </w:rPr>
              <w:t>10MHz: OP.2 FDD</w:t>
            </w:r>
          </w:p>
          <w:p w14:paraId="2F04A94E" w14:textId="77777777" w:rsidR="005F6B10" w:rsidRPr="00C26C6B" w:rsidRDefault="005F6B10" w:rsidP="007A2720">
            <w:pPr>
              <w:pStyle w:val="TAC"/>
              <w:rPr>
                <w:rFonts w:cs="Arial"/>
                <w:lang w:eastAsia="zh-CN"/>
              </w:rPr>
            </w:pPr>
            <w:r w:rsidRPr="00C26C6B">
              <w:rPr>
                <w:rFonts w:cs="Arial"/>
                <w:lang w:eastAsia="zh-CN"/>
              </w:rPr>
              <w:t>20MHz: OP.12 FDD</w:t>
            </w:r>
          </w:p>
          <w:p w14:paraId="60DFDF10" w14:textId="77777777" w:rsidR="005F6B10" w:rsidRPr="00C26C6B" w:rsidRDefault="005F6B10" w:rsidP="007A2720">
            <w:pPr>
              <w:pStyle w:val="TAC"/>
              <w:rPr>
                <w:rFonts w:cs="Arial"/>
                <w:lang w:eastAsia="zh-CN"/>
              </w:rPr>
            </w:pPr>
          </w:p>
          <w:p w14:paraId="077D5ED4" w14:textId="77777777" w:rsidR="005F6B10" w:rsidRPr="00C26C6B" w:rsidRDefault="005F6B10" w:rsidP="007A2720">
            <w:pPr>
              <w:pStyle w:val="TAC"/>
              <w:rPr>
                <w:rFonts w:cs="Arial"/>
                <w:lang w:eastAsia="zh-CN"/>
              </w:rPr>
            </w:pPr>
            <w:r w:rsidRPr="00C26C6B">
              <w:rPr>
                <w:rFonts w:cs="Arial"/>
                <w:lang w:eastAsia="zh-CN"/>
              </w:rPr>
              <w:t xml:space="preserve">5MHz: OP.10 TDD </w:t>
            </w:r>
          </w:p>
          <w:p w14:paraId="6FABA1B6" w14:textId="77777777" w:rsidR="005F6B10" w:rsidRPr="00C26C6B" w:rsidRDefault="005F6B10" w:rsidP="007A2720">
            <w:pPr>
              <w:pStyle w:val="TAC"/>
              <w:rPr>
                <w:rFonts w:cs="Arial"/>
                <w:lang w:eastAsia="zh-CN"/>
              </w:rPr>
            </w:pPr>
            <w:r w:rsidRPr="00C26C6B">
              <w:rPr>
                <w:rFonts w:cs="Arial"/>
                <w:lang w:eastAsia="zh-CN"/>
              </w:rPr>
              <w:t>10MHz: OP.2 TDD</w:t>
            </w:r>
          </w:p>
          <w:p w14:paraId="2667B3E3" w14:textId="77777777" w:rsidR="005F6B10" w:rsidRPr="00C26C6B" w:rsidRDefault="005F6B10" w:rsidP="007A2720">
            <w:pPr>
              <w:pStyle w:val="TAC"/>
              <w:rPr>
                <w:rFonts w:cs="Arial"/>
                <w:lang w:eastAsia="zh-CN"/>
              </w:rPr>
            </w:pPr>
            <w:r w:rsidRPr="00C26C6B">
              <w:rPr>
                <w:rFonts w:cs="Arial"/>
                <w:lang w:eastAsia="zh-CN"/>
              </w:rPr>
              <w:t>20MHz: OP.8 TDD</w:t>
            </w:r>
          </w:p>
        </w:tc>
      </w:tr>
      <w:tr w:rsidR="005F6B10" w:rsidRPr="00C26C6B" w14:paraId="22B2219D" w14:textId="77777777" w:rsidTr="007A2720">
        <w:trPr>
          <w:trHeight w:val="129"/>
          <w:jc w:val="center"/>
        </w:trPr>
        <w:tc>
          <w:tcPr>
            <w:tcW w:w="2011" w:type="dxa"/>
            <w:tcBorders>
              <w:top w:val="single" w:sz="4" w:space="0" w:color="auto"/>
              <w:left w:val="single" w:sz="4" w:space="0" w:color="auto"/>
              <w:bottom w:val="single" w:sz="4" w:space="0" w:color="auto"/>
              <w:right w:val="single" w:sz="4" w:space="0" w:color="auto"/>
            </w:tcBorders>
            <w:hideMark/>
          </w:tcPr>
          <w:p w14:paraId="30081CA7" w14:textId="77777777" w:rsidR="005F6B10" w:rsidRPr="00C26C6B" w:rsidRDefault="005F6B10" w:rsidP="007A2720">
            <w:pPr>
              <w:pStyle w:val="TAL"/>
              <w:rPr>
                <w:rFonts w:cs="Arial"/>
                <w:lang w:eastAsia="zh-CN"/>
              </w:rPr>
            </w:pPr>
            <w:r w:rsidRPr="00C26C6B">
              <w:rPr>
                <w:rFonts w:cs="Arial"/>
                <w:lang w:eastAsia="zh-CN"/>
              </w:rPr>
              <w:t>PBCH_RA</w:t>
            </w:r>
          </w:p>
        </w:tc>
        <w:tc>
          <w:tcPr>
            <w:tcW w:w="1274" w:type="dxa"/>
            <w:tcBorders>
              <w:top w:val="single" w:sz="4" w:space="0" w:color="auto"/>
              <w:left w:val="single" w:sz="4" w:space="0" w:color="auto"/>
              <w:bottom w:val="single" w:sz="4" w:space="0" w:color="auto"/>
              <w:right w:val="single" w:sz="4" w:space="0" w:color="auto"/>
            </w:tcBorders>
            <w:hideMark/>
          </w:tcPr>
          <w:p w14:paraId="423FFC53" w14:textId="77777777" w:rsidR="005F6B10" w:rsidRPr="00C26C6B" w:rsidRDefault="005F6B10" w:rsidP="007A2720">
            <w:pPr>
              <w:pStyle w:val="TAC"/>
              <w:rPr>
                <w:rFonts w:cs="Arial"/>
                <w:lang w:eastAsia="zh-CN"/>
              </w:rPr>
            </w:pPr>
            <w:r w:rsidRPr="00C26C6B">
              <w:rPr>
                <w:rFonts w:cs="Arial"/>
                <w:lang w:eastAsia="zh-CN"/>
              </w:rPr>
              <w:t>dB</w:t>
            </w:r>
          </w:p>
        </w:tc>
        <w:tc>
          <w:tcPr>
            <w:tcW w:w="2420" w:type="dxa"/>
            <w:gridSpan w:val="3"/>
            <w:vMerge w:val="restart"/>
            <w:tcBorders>
              <w:top w:val="single" w:sz="4" w:space="0" w:color="auto"/>
              <w:left w:val="single" w:sz="4" w:space="0" w:color="auto"/>
              <w:bottom w:val="single" w:sz="4" w:space="0" w:color="auto"/>
              <w:right w:val="single" w:sz="4" w:space="0" w:color="auto"/>
            </w:tcBorders>
            <w:vAlign w:val="center"/>
          </w:tcPr>
          <w:p w14:paraId="2BBFC4D6" w14:textId="77777777" w:rsidR="005F6B10" w:rsidRPr="00C26C6B" w:rsidRDefault="005F6B10" w:rsidP="007A2720">
            <w:pPr>
              <w:pStyle w:val="TAC"/>
              <w:rPr>
                <w:rFonts w:cs="Arial"/>
                <w:lang w:eastAsia="zh-CN"/>
              </w:rPr>
            </w:pPr>
          </w:p>
          <w:p w14:paraId="76EF008F" w14:textId="77777777" w:rsidR="005F6B10" w:rsidRPr="00C26C6B" w:rsidRDefault="005F6B10" w:rsidP="007A2720">
            <w:pPr>
              <w:pStyle w:val="TAC"/>
              <w:rPr>
                <w:rFonts w:cs="Arial"/>
                <w:lang w:eastAsia="zh-CN"/>
              </w:rPr>
            </w:pPr>
            <w:r w:rsidRPr="00C26C6B">
              <w:rPr>
                <w:rFonts w:cs="Arial"/>
                <w:lang w:eastAsia="zh-CN"/>
              </w:rPr>
              <w:t>0</w:t>
            </w:r>
          </w:p>
        </w:tc>
        <w:tc>
          <w:tcPr>
            <w:tcW w:w="2421" w:type="dxa"/>
            <w:gridSpan w:val="3"/>
            <w:vMerge w:val="restart"/>
            <w:tcBorders>
              <w:top w:val="single" w:sz="4" w:space="0" w:color="auto"/>
              <w:left w:val="single" w:sz="4" w:space="0" w:color="auto"/>
              <w:bottom w:val="single" w:sz="4" w:space="0" w:color="auto"/>
              <w:right w:val="single" w:sz="4" w:space="0" w:color="auto"/>
            </w:tcBorders>
            <w:vAlign w:val="center"/>
          </w:tcPr>
          <w:p w14:paraId="49F55E57" w14:textId="77777777" w:rsidR="005F6B10" w:rsidRPr="00C26C6B" w:rsidRDefault="005F6B10" w:rsidP="007A2720">
            <w:pPr>
              <w:pStyle w:val="TAC"/>
              <w:rPr>
                <w:rFonts w:cs="Arial"/>
                <w:lang w:eastAsia="zh-CN"/>
              </w:rPr>
            </w:pPr>
          </w:p>
          <w:p w14:paraId="65311B20" w14:textId="77777777" w:rsidR="005F6B10" w:rsidRPr="00C26C6B" w:rsidRDefault="005F6B10" w:rsidP="007A2720">
            <w:pPr>
              <w:pStyle w:val="TAC"/>
              <w:rPr>
                <w:rFonts w:cs="Arial"/>
                <w:lang w:eastAsia="zh-CN"/>
              </w:rPr>
            </w:pPr>
            <w:r w:rsidRPr="00C26C6B">
              <w:rPr>
                <w:rFonts w:cs="Arial"/>
                <w:lang w:eastAsia="zh-CN"/>
              </w:rPr>
              <w:t>0</w:t>
            </w:r>
          </w:p>
        </w:tc>
        <w:tc>
          <w:tcPr>
            <w:tcW w:w="2418" w:type="dxa"/>
            <w:gridSpan w:val="4"/>
            <w:vMerge w:val="restart"/>
            <w:tcBorders>
              <w:top w:val="single" w:sz="4" w:space="0" w:color="auto"/>
              <w:left w:val="single" w:sz="4" w:space="0" w:color="auto"/>
              <w:bottom w:val="single" w:sz="4" w:space="0" w:color="auto"/>
              <w:right w:val="single" w:sz="4" w:space="0" w:color="auto"/>
            </w:tcBorders>
          </w:tcPr>
          <w:p w14:paraId="27EA8D91" w14:textId="77777777" w:rsidR="005F6B10" w:rsidRPr="00C26C6B" w:rsidRDefault="005F6B10" w:rsidP="007A2720">
            <w:pPr>
              <w:pStyle w:val="TAC"/>
              <w:rPr>
                <w:rFonts w:cs="Arial"/>
                <w:lang w:eastAsia="zh-CN"/>
              </w:rPr>
            </w:pPr>
          </w:p>
          <w:p w14:paraId="6C45BF93" w14:textId="77777777" w:rsidR="005F6B10" w:rsidRPr="00C26C6B" w:rsidRDefault="005F6B10" w:rsidP="007A2720">
            <w:pPr>
              <w:pStyle w:val="TAC"/>
              <w:rPr>
                <w:rFonts w:cs="Arial"/>
                <w:lang w:eastAsia="zh-CN"/>
              </w:rPr>
            </w:pPr>
          </w:p>
          <w:p w14:paraId="4AD36AAE" w14:textId="77777777" w:rsidR="005F6B10" w:rsidRPr="00C26C6B" w:rsidRDefault="005F6B10" w:rsidP="007A2720">
            <w:pPr>
              <w:pStyle w:val="TAC"/>
              <w:rPr>
                <w:rFonts w:cs="Arial"/>
                <w:lang w:eastAsia="zh-CN"/>
              </w:rPr>
            </w:pPr>
          </w:p>
          <w:p w14:paraId="2BB06DDA" w14:textId="77777777" w:rsidR="005F6B10" w:rsidRPr="00C26C6B" w:rsidRDefault="005F6B10" w:rsidP="007A2720">
            <w:pPr>
              <w:pStyle w:val="TAC"/>
              <w:rPr>
                <w:rFonts w:cs="Arial"/>
                <w:lang w:eastAsia="zh-CN"/>
              </w:rPr>
            </w:pPr>
          </w:p>
          <w:p w14:paraId="2A731977" w14:textId="77777777" w:rsidR="005F6B10" w:rsidRPr="00C26C6B" w:rsidRDefault="005F6B10" w:rsidP="007A2720">
            <w:pPr>
              <w:pStyle w:val="TAC"/>
              <w:rPr>
                <w:rFonts w:cs="Arial"/>
                <w:lang w:eastAsia="zh-CN"/>
              </w:rPr>
            </w:pPr>
          </w:p>
          <w:p w14:paraId="1CA4B8D5" w14:textId="77777777" w:rsidR="005F6B10" w:rsidRPr="00C26C6B" w:rsidRDefault="005F6B10" w:rsidP="007A2720">
            <w:pPr>
              <w:pStyle w:val="TAC"/>
              <w:rPr>
                <w:rFonts w:cs="Arial"/>
                <w:lang w:eastAsia="zh-CN"/>
              </w:rPr>
            </w:pPr>
          </w:p>
          <w:p w14:paraId="76538B9B" w14:textId="77777777" w:rsidR="005F6B10" w:rsidRPr="00C26C6B" w:rsidRDefault="005F6B10" w:rsidP="007A2720">
            <w:pPr>
              <w:pStyle w:val="TAC"/>
              <w:rPr>
                <w:rFonts w:cs="Arial"/>
                <w:lang w:eastAsia="zh-CN"/>
              </w:rPr>
            </w:pPr>
          </w:p>
          <w:p w14:paraId="7E1FBD67" w14:textId="77777777" w:rsidR="005F6B10" w:rsidRPr="00C26C6B" w:rsidRDefault="005F6B10" w:rsidP="007A2720">
            <w:pPr>
              <w:pStyle w:val="TAC"/>
              <w:rPr>
                <w:rFonts w:cs="Arial"/>
                <w:lang w:eastAsia="zh-CN"/>
              </w:rPr>
            </w:pPr>
            <w:r w:rsidRPr="00C26C6B">
              <w:rPr>
                <w:rFonts w:cs="Arial"/>
                <w:lang w:eastAsia="zh-CN"/>
              </w:rPr>
              <w:t>0</w:t>
            </w:r>
          </w:p>
        </w:tc>
      </w:tr>
      <w:tr w:rsidR="005F6B10" w:rsidRPr="00C26C6B" w14:paraId="3BF3F537" w14:textId="77777777" w:rsidTr="007A2720">
        <w:trPr>
          <w:trHeight w:val="129"/>
          <w:jc w:val="center"/>
        </w:trPr>
        <w:tc>
          <w:tcPr>
            <w:tcW w:w="2011" w:type="dxa"/>
            <w:tcBorders>
              <w:top w:val="single" w:sz="4" w:space="0" w:color="auto"/>
              <w:left w:val="single" w:sz="4" w:space="0" w:color="auto"/>
              <w:bottom w:val="single" w:sz="4" w:space="0" w:color="auto"/>
              <w:right w:val="single" w:sz="4" w:space="0" w:color="auto"/>
            </w:tcBorders>
            <w:hideMark/>
          </w:tcPr>
          <w:p w14:paraId="26C04DFE" w14:textId="77777777" w:rsidR="005F6B10" w:rsidRPr="00C26C6B" w:rsidRDefault="005F6B10" w:rsidP="007A2720">
            <w:pPr>
              <w:pStyle w:val="TAL"/>
              <w:rPr>
                <w:rFonts w:cs="Arial"/>
                <w:lang w:eastAsia="zh-CN"/>
              </w:rPr>
            </w:pPr>
            <w:r w:rsidRPr="00C26C6B">
              <w:rPr>
                <w:rFonts w:cs="Arial"/>
                <w:lang w:eastAsia="zh-CN"/>
              </w:rPr>
              <w:t>PBCH_RB</w:t>
            </w:r>
          </w:p>
        </w:tc>
        <w:tc>
          <w:tcPr>
            <w:tcW w:w="1274" w:type="dxa"/>
            <w:tcBorders>
              <w:top w:val="single" w:sz="4" w:space="0" w:color="auto"/>
              <w:left w:val="single" w:sz="4" w:space="0" w:color="auto"/>
              <w:bottom w:val="single" w:sz="4" w:space="0" w:color="auto"/>
              <w:right w:val="single" w:sz="4" w:space="0" w:color="auto"/>
            </w:tcBorders>
            <w:hideMark/>
          </w:tcPr>
          <w:p w14:paraId="3A7CC777" w14:textId="77777777" w:rsidR="005F6B10" w:rsidRPr="00C26C6B" w:rsidRDefault="005F6B10" w:rsidP="007A2720">
            <w:pPr>
              <w:pStyle w:val="TAC"/>
              <w:rPr>
                <w:rFonts w:cs="Arial"/>
                <w:lang w:eastAsia="zh-CN"/>
              </w:rPr>
            </w:pPr>
            <w:r w:rsidRPr="00C26C6B">
              <w:rPr>
                <w:rFonts w:cs="Arial"/>
                <w:lang w:eastAsia="zh-CN"/>
              </w:rPr>
              <w:t>dB</w:t>
            </w:r>
          </w:p>
        </w:tc>
        <w:tc>
          <w:tcPr>
            <w:tcW w:w="2420" w:type="dxa"/>
            <w:gridSpan w:val="3"/>
            <w:vMerge/>
            <w:tcBorders>
              <w:top w:val="single" w:sz="4" w:space="0" w:color="auto"/>
              <w:left w:val="single" w:sz="4" w:space="0" w:color="auto"/>
              <w:bottom w:val="single" w:sz="4" w:space="0" w:color="auto"/>
              <w:right w:val="single" w:sz="4" w:space="0" w:color="auto"/>
            </w:tcBorders>
            <w:vAlign w:val="center"/>
            <w:hideMark/>
          </w:tcPr>
          <w:p w14:paraId="5FFCF0ED" w14:textId="77777777" w:rsidR="005F6B10" w:rsidRPr="00C26C6B" w:rsidRDefault="005F6B10" w:rsidP="007A2720">
            <w:pPr>
              <w:spacing w:after="0"/>
              <w:rPr>
                <w:rFonts w:ascii="Arial" w:hAnsi="Arial" w:cs="Arial"/>
                <w:sz w:val="18"/>
                <w:lang w:eastAsia="zh-CN"/>
              </w:rPr>
            </w:pPr>
          </w:p>
        </w:tc>
        <w:tc>
          <w:tcPr>
            <w:tcW w:w="2421" w:type="dxa"/>
            <w:gridSpan w:val="3"/>
            <w:vMerge/>
            <w:tcBorders>
              <w:top w:val="single" w:sz="4" w:space="0" w:color="auto"/>
              <w:left w:val="single" w:sz="4" w:space="0" w:color="auto"/>
              <w:bottom w:val="single" w:sz="4" w:space="0" w:color="auto"/>
              <w:right w:val="single" w:sz="4" w:space="0" w:color="auto"/>
            </w:tcBorders>
            <w:vAlign w:val="center"/>
            <w:hideMark/>
          </w:tcPr>
          <w:p w14:paraId="05B3A5FE" w14:textId="77777777" w:rsidR="005F6B10" w:rsidRPr="00C26C6B" w:rsidRDefault="005F6B10" w:rsidP="007A2720">
            <w:pPr>
              <w:spacing w:after="0"/>
              <w:rPr>
                <w:rFonts w:ascii="Arial" w:hAnsi="Arial" w:cs="Arial"/>
                <w:sz w:val="18"/>
                <w:lang w:eastAsia="zh-CN"/>
              </w:rPr>
            </w:pPr>
          </w:p>
        </w:tc>
        <w:tc>
          <w:tcPr>
            <w:tcW w:w="2418" w:type="dxa"/>
            <w:gridSpan w:val="4"/>
            <w:vMerge/>
            <w:tcBorders>
              <w:top w:val="single" w:sz="4" w:space="0" w:color="auto"/>
              <w:left w:val="single" w:sz="4" w:space="0" w:color="auto"/>
              <w:bottom w:val="single" w:sz="4" w:space="0" w:color="auto"/>
              <w:right w:val="single" w:sz="4" w:space="0" w:color="auto"/>
            </w:tcBorders>
            <w:vAlign w:val="center"/>
            <w:hideMark/>
          </w:tcPr>
          <w:p w14:paraId="57F3B858" w14:textId="77777777" w:rsidR="005F6B10" w:rsidRPr="00C26C6B" w:rsidRDefault="005F6B10" w:rsidP="007A2720">
            <w:pPr>
              <w:spacing w:after="0"/>
              <w:rPr>
                <w:rFonts w:ascii="Arial" w:hAnsi="Arial" w:cs="Arial"/>
                <w:sz w:val="18"/>
                <w:lang w:eastAsia="zh-CN"/>
              </w:rPr>
            </w:pPr>
          </w:p>
        </w:tc>
      </w:tr>
      <w:tr w:rsidR="005F6B10" w:rsidRPr="00C26C6B" w14:paraId="78A5AD89" w14:textId="77777777" w:rsidTr="007A2720">
        <w:trPr>
          <w:trHeight w:val="238"/>
          <w:jc w:val="center"/>
        </w:trPr>
        <w:tc>
          <w:tcPr>
            <w:tcW w:w="2011" w:type="dxa"/>
            <w:tcBorders>
              <w:top w:val="single" w:sz="4" w:space="0" w:color="auto"/>
              <w:left w:val="single" w:sz="4" w:space="0" w:color="auto"/>
              <w:bottom w:val="single" w:sz="4" w:space="0" w:color="auto"/>
              <w:right w:val="single" w:sz="4" w:space="0" w:color="auto"/>
            </w:tcBorders>
            <w:hideMark/>
          </w:tcPr>
          <w:p w14:paraId="19131261" w14:textId="77777777" w:rsidR="005F6B10" w:rsidRPr="00C26C6B" w:rsidRDefault="005F6B10" w:rsidP="007A2720">
            <w:pPr>
              <w:pStyle w:val="TAL"/>
              <w:rPr>
                <w:rFonts w:cs="Arial"/>
                <w:lang w:eastAsia="zh-CN"/>
              </w:rPr>
            </w:pPr>
            <w:r w:rsidRPr="00C26C6B">
              <w:rPr>
                <w:rFonts w:cs="Arial"/>
                <w:lang w:eastAsia="zh-CN"/>
              </w:rPr>
              <w:t>PSS_RA</w:t>
            </w:r>
          </w:p>
        </w:tc>
        <w:tc>
          <w:tcPr>
            <w:tcW w:w="1274" w:type="dxa"/>
            <w:tcBorders>
              <w:top w:val="single" w:sz="4" w:space="0" w:color="auto"/>
              <w:left w:val="single" w:sz="4" w:space="0" w:color="auto"/>
              <w:bottom w:val="single" w:sz="4" w:space="0" w:color="auto"/>
              <w:right w:val="single" w:sz="4" w:space="0" w:color="auto"/>
            </w:tcBorders>
            <w:hideMark/>
          </w:tcPr>
          <w:p w14:paraId="0BB4CD16" w14:textId="77777777" w:rsidR="005F6B10" w:rsidRPr="00C26C6B" w:rsidRDefault="005F6B10" w:rsidP="007A2720">
            <w:pPr>
              <w:pStyle w:val="TAC"/>
              <w:rPr>
                <w:rFonts w:cs="Arial"/>
                <w:lang w:eastAsia="zh-CN"/>
              </w:rPr>
            </w:pPr>
            <w:r w:rsidRPr="00C26C6B">
              <w:rPr>
                <w:rFonts w:cs="Arial"/>
                <w:lang w:eastAsia="zh-CN"/>
              </w:rPr>
              <w:t>dB</w:t>
            </w:r>
          </w:p>
        </w:tc>
        <w:tc>
          <w:tcPr>
            <w:tcW w:w="2420" w:type="dxa"/>
            <w:gridSpan w:val="3"/>
            <w:vMerge/>
            <w:tcBorders>
              <w:top w:val="single" w:sz="4" w:space="0" w:color="auto"/>
              <w:left w:val="single" w:sz="4" w:space="0" w:color="auto"/>
              <w:bottom w:val="single" w:sz="4" w:space="0" w:color="auto"/>
              <w:right w:val="single" w:sz="4" w:space="0" w:color="auto"/>
            </w:tcBorders>
            <w:vAlign w:val="center"/>
            <w:hideMark/>
          </w:tcPr>
          <w:p w14:paraId="322C8129" w14:textId="77777777" w:rsidR="005F6B10" w:rsidRPr="00C26C6B" w:rsidRDefault="005F6B10" w:rsidP="007A2720">
            <w:pPr>
              <w:spacing w:after="0"/>
              <w:rPr>
                <w:rFonts w:ascii="Arial" w:hAnsi="Arial" w:cs="Arial"/>
                <w:sz w:val="18"/>
                <w:lang w:eastAsia="zh-CN"/>
              </w:rPr>
            </w:pPr>
          </w:p>
        </w:tc>
        <w:tc>
          <w:tcPr>
            <w:tcW w:w="2421" w:type="dxa"/>
            <w:gridSpan w:val="3"/>
            <w:vMerge/>
            <w:tcBorders>
              <w:top w:val="single" w:sz="4" w:space="0" w:color="auto"/>
              <w:left w:val="single" w:sz="4" w:space="0" w:color="auto"/>
              <w:bottom w:val="single" w:sz="4" w:space="0" w:color="auto"/>
              <w:right w:val="single" w:sz="4" w:space="0" w:color="auto"/>
            </w:tcBorders>
            <w:vAlign w:val="center"/>
            <w:hideMark/>
          </w:tcPr>
          <w:p w14:paraId="7063D643" w14:textId="77777777" w:rsidR="005F6B10" w:rsidRPr="00C26C6B" w:rsidRDefault="005F6B10" w:rsidP="007A2720">
            <w:pPr>
              <w:spacing w:after="0"/>
              <w:rPr>
                <w:rFonts w:ascii="Arial" w:hAnsi="Arial" w:cs="Arial"/>
                <w:sz w:val="18"/>
                <w:lang w:eastAsia="zh-CN"/>
              </w:rPr>
            </w:pPr>
          </w:p>
        </w:tc>
        <w:tc>
          <w:tcPr>
            <w:tcW w:w="2418" w:type="dxa"/>
            <w:gridSpan w:val="4"/>
            <w:vMerge/>
            <w:tcBorders>
              <w:top w:val="single" w:sz="4" w:space="0" w:color="auto"/>
              <w:left w:val="single" w:sz="4" w:space="0" w:color="auto"/>
              <w:bottom w:val="single" w:sz="4" w:space="0" w:color="auto"/>
              <w:right w:val="single" w:sz="4" w:space="0" w:color="auto"/>
            </w:tcBorders>
            <w:vAlign w:val="center"/>
            <w:hideMark/>
          </w:tcPr>
          <w:p w14:paraId="411FB669" w14:textId="77777777" w:rsidR="005F6B10" w:rsidRPr="00C26C6B" w:rsidRDefault="005F6B10" w:rsidP="007A2720">
            <w:pPr>
              <w:spacing w:after="0"/>
              <w:rPr>
                <w:rFonts w:ascii="Arial" w:hAnsi="Arial" w:cs="Arial"/>
                <w:sz w:val="18"/>
                <w:lang w:eastAsia="zh-CN"/>
              </w:rPr>
            </w:pPr>
          </w:p>
        </w:tc>
      </w:tr>
      <w:tr w:rsidR="005F6B10" w:rsidRPr="00C26C6B" w14:paraId="0F31CE93" w14:textId="77777777" w:rsidTr="007A2720">
        <w:trPr>
          <w:trHeight w:val="129"/>
          <w:jc w:val="center"/>
        </w:trPr>
        <w:tc>
          <w:tcPr>
            <w:tcW w:w="2011" w:type="dxa"/>
            <w:tcBorders>
              <w:top w:val="single" w:sz="4" w:space="0" w:color="auto"/>
              <w:left w:val="single" w:sz="4" w:space="0" w:color="auto"/>
              <w:bottom w:val="single" w:sz="4" w:space="0" w:color="auto"/>
              <w:right w:val="single" w:sz="4" w:space="0" w:color="auto"/>
            </w:tcBorders>
            <w:hideMark/>
          </w:tcPr>
          <w:p w14:paraId="06FF6758" w14:textId="77777777" w:rsidR="005F6B10" w:rsidRPr="00C26C6B" w:rsidRDefault="005F6B10" w:rsidP="007A2720">
            <w:pPr>
              <w:pStyle w:val="TAL"/>
              <w:rPr>
                <w:rFonts w:cs="Arial"/>
                <w:lang w:eastAsia="zh-CN"/>
              </w:rPr>
            </w:pPr>
            <w:r w:rsidRPr="00C26C6B">
              <w:rPr>
                <w:rFonts w:cs="Arial"/>
                <w:lang w:eastAsia="zh-CN"/>
              </w:rPr>
              <w:t>SSS_RA</w:t>
            </w:r>
          </w:p>
        </w:tc>
        <w:tc>
          <w:tcPr>
            <w:tcW w:w="1274" w:type="dxa"/>
            <w:tcBorders>
              <w:top w:val="single" w:sz="4" w:space="0" w:color="auto"/>
              <w:left w:val="single" w:sz="4" w:space="0" w:color="auto"/>
              <w:bottom w:val="single" w:sz="4" w:space="0" w:color="auto"/>
              <w:right w:val="single" w:sz="4" w:space="0" w:color="auto"/>
            </w:tcBorders>
            <w:hideMark/>
          </w:tcPr>
          <w:p w14:paraId="0F2C5724" w14:textId="77777777" w:rsidR="005F6B10" w:rsidRPr="00C26C6B" w:rsidRDefault="005F6B10" w:rsidP="007A2720">
            <w:pPr>
              <w:pStyle w:val="TAC"/>
              <w:rPr>
                <w:rFonts w:cs="Arial"/>
                <w:lang w:eastAsia="zh-CN"/>
              </w:rPr>
            </w:pPr>
            <w:r w:rsidRPr="00C26C6B">
              <w:rPr>
                <w:rFonts w:cs="Arial"/>
                <w:lang w:eastAsia="zh-CN"/>
              </w:rPr>
              <w:t>dB</w:t>
            </w:r>
          </w:p>
        </w:tc>
        <w:tc>
          <w:tcPr>
            <w:tcW w:w="2420" w:type="dxa"/>
            <w:gridSpan w:val="3"/>
            <w:vMerge/>
            <w:tcBorders>
              <w:top w:val="single" w:sz="4" w:space="0" w:color="auto"/>
              <w:left w:val="single" w:sz="4" w:space="0" w:color="auto"/>
              <w:bottom w:val="single" w:sz="4" w:space="0" w:color="auto"/>
              <w:right w:val="single" w:sz="4" w:space="0" w:color="auto"/>
            </w:tcBorders>
            <w:vAlign w:val="center"/>
            <w:hideMark/>
          </w:tcPr>
          <w:p w14:paraId="3317AE16" w14:textId="77777777" w:rsidR="005F6B10" w:rsidRPr="00C26C6B" w:rsidRDefault="005F6B10" w:rsidP="007A2720">
            <w:pPr>
              <w:spacing w:after="0"/>
              <w:rPr>
                <w:rFonts w:ascii="Arial" w:hAnsi="Arial" w:cs="Arial"/>
                <w:sz w:val="18"/>
                <w:lang w:eastAsia="zh-CN"/>
              </w:rPr>
            </w:pPr>
          </w:p>
        </w:tc>
        <w:tc>
          <w:tcPr>
            <w:tcW w:w="2421" w:type="dxa"/>
            <w:gridSpan w:val="3"/>
            <w:vMerge/>
            <w:tcBorders>
              <w:top w:val="single" w:sz="4" w:space="0" w:color="auto"/>
              <w:left w:val="single" w:sz="4" w:space="0" w:color="auto"/>
              <w:bottom w:val="single" w:sz="4" w:space="0" w:color="auto"/>
              <w:right w:val="single" w:sz="4" w:space="0" w:color="auto"/>
            </w:tcBorders>
            <w:vAlign w:val="center"/>
            <w:hideMark/>
          </w:tcPr>
          <w:p w14:paraId="2E7E49B3" w14:textId="77777777" w:rsidR="005F6B10" w:rsidRPr="00C26C6B" w:rsidRDefault="005F6B10" w:rsidP="007A2720">
            <w:pPr>
              <w:spacing w:after="0"/>
              <w:rPr>
                <w:rFonts w:ascii="Arial" w:hAnsi="Arial" w:cs="Arial"/>
                <w:sz w:val="18"/>
                <w:lang w:eastAsia="zh-CN"/>
              </w:rPr>
            </w:pPr>
          </w:p>
        </w:tc>
        <w:tc>
          <w:tcPr>
            <w:tcW w:w="2418" w:type="dxa"/>
            <w:gridSpan w:val="4"/>
            <w:vMerge/>
            <w:tcBorders>
              <w:top w:val="single" w:sz="4" w:space="0" w:color="auto"/>
              <w:left w:val="single" w:sz="4" w:space="0" w:color="auto"/>
              <w:bottom w:val="single" w:sz="4" w:space="0" w:color="auto"/>
              <w:right w:val="single" w:sz="4" w:space="0" w:color="auto"/>
            </w:tcBorders>
            <w:vAlign w:val="center"/>
            <w:hideMark/>
          </w:tcPr>
          <w:p w14:paraId="3DDE2B59" w14:textId="77777777" w:rsidR="005F6B10" w:rsidRPr="00C26C6B" w:rsidRDefault="005F6B10" w:rsidP="007A2720">
            <w:pPr>
              <w:spacing w:after="0"/>
              <w:rPr>
                <w:rFonts w:ascii="Arial" w:hAnsi="Arial" w:cs="Arial"/>
                <w:sz w:val="18"/>
                <w:lang w:eastAsia="zh-CN"/>
              </w:rPr>
            </w:pPr>
          </w:p>
        </w:tc>
      </w:tr>
      <w:tr w:rsidR="005F6B10" w:rsidRPr="00C26C6B" w14:paraId="793A0274" w14:textId="77777777" w:rsidTr="007A2720">
        <w:trPr>
          <w:trHeight w:val="129"/>
          <w:jc w:val="center"/>
        </w:trPr>
        <w:tc>
          <w:tcPr>
            <w:tcW w:w="2011" w:type="dxa"/>
            <w:tcBorders>
              <w:top w:val="single" w:sz="4" w:space="0" w:color="auto"/>
              <w:left w:val="single" w:sz="4" w:space="0" w:color="auto"/>
              <w:bottom w:val="single" w:sz="4" w:space="0" w:color="auto"/>
              <w:right w:val="single" w:sz="4" w:space="0" w:color="auto"/>
            </w:tcBorders>
            <w:hideMark/>
          </w:tcPr>
          <w:p w14:paraId="04CE9DB2" w14:textId="77777777" w:rsidR="005F6B10" w:rsidRPr="00C26C6B" w:rsidRDefault="005F6B10" w:rsidP="007A2720">
            <w:pPr>
              <w:pStyle w:val="TAL"/>
              <w:rPr>
                <w:rFonts w:cs="Arial"/>
                <w:lang w:eastAsia="zh-CN"/>
              </w:rPr>
            </w:pPr>
            <w:r w:rsidRPr="00C26C6B">
              <w:rPr>
                <w:rFonts w:cs="Arial"/>
                <w:lang w:eastAsia="zh-CN"/>
              </w:rPr>
              <w:t>PCFICH_RB</w:t>
            </w:r>
          </w:p>
        </w:tc>
        <w:tc>
          <w:tcPr>
            <w:tcW w:w="1274" w:type="dxa"/>
            <w:tcBorders>
              <w:top w:val="single" w:sz="4" w:space="0" w:color="auto"/>
              <w:left w:val="single" w:sz="4" w:space="0" w:color="auto"/>
              <w:bottom w:val="single" w:sz="4" w:space="0" w:color="auto"/>
              <w:right w:val="single" w:sz="4" w:space="0" w:color="auto"/>
            </w:tcBorders>
            <w:hideMark/>
          </w:tcPr>
          <w:p w14:paraId="0584634D" w14:textId="77777777" w:rsidR="005F6B10" w:rsidRPr="00C26C6B" w:rsidRDefault="005F6B10" w:rsidP="007A2720">
            <w:pPr>
              <w:pStyle w:val="TAC"/>
              <w:rPr>
                <w:rFonts w:cs="Arial"/>
                <w:lang w:eastAsia="zh-CN"/>
              </w:rPr>
            </w:pPr>
            <w:r w:rsidRPr="00C26C6B">
              <w:rPr>
                <w:rFonts w:cs="Arial"/>
                <w:lang w:eastAsia="zh-CN"/>
              </w:rPr>
              <w:t>dB</w:t>
            </w:r>
          </w:p>
        </w:tc>
        <w:tc>
          <w:tcPr>
            <w:tcW w:w="2420" w:type="dxa"/>
            <w:gridSpan w:val="3"/>
            <w:vMerge/>
            <w:tcBorders>
              <w:top w:val="single" w:sz="4" w:space="0" w:color="auto"/>
              <w:left w:val="single" w:sz="4" w:space="0" w:color="auto"/>
              <w:bottom w:val="single" w:sz="4" w:space="0" w:color="auto"/>
              <w:right w:val="single" w:sz="4" w:space="0" w:color="auto"/>
            </w:tcBorders>
            <w:vAlign w:val="center"/>
            <w:hideMark/>
          </w:tcPr>
          <w:p w14:paraId="42E225D6" w14:textId="77777777" w:rsidR="005F6B10" w:rsidRPr="00C26C6B" w:rsidRDefault="005F6B10" w:rsidP="007A2720">
            <w:pPr>
              <w:spacing w:after="0"/>
              <w:rPr>
                <w:rFonts w:ascii="Arial" w:hAnsi="Arial" w:cs="Arial"/>
                <w:sz w:val="18"/>
                <w:lang w:eastAsia="zh-CN"/>
              </w:rPr>
            </w:pPr>
          </w:p>
        </w:tc>
        <w:tc>
          <w:tcPr>
            <w:tcW w:w="2421" w:type="dxa"/>
            <w:gridSpan w:val="3"/>
            <w:vMerge/>
            <w:tcBorders>
              <w:top w:val="single" w:sz="4" w:space="0" w:color="auto"/>
              <w:left w:val="single" w:sz="4" w:space="0" w:color="auto"/>
              <w:bottom w:val="single" w:sz="4" w:space="0" w:color="auto"/>
              <w:right w:val="single" w:sz="4" w:space="0" w:color="auto"/>
            </w:tcBorders>
            <w:vAlign w:val="center"/>
            <w:hideMark/>
          </w:tcPr>
          <w:p w14:paraId="78D26AAA" w14:textId="77777777" w:rsidR="005F6B10" w:rsidRPr="00C26C6B" w:rsidRDefault="005F6B10" w:rsidP="007A2720">
            <w:pPr>
              <w:spacing w:after="0"/>
              <w:rPr>
                <w:rFonts w:ascii="Arial" w:hAnsi="Arial" w:cs="Arial"/>
                <w:sz w:val="18"/>
                <w:lang w:eastAsia="zh-CN"/>
              </w:rPr>
            </w:pPr>
          </w:p>
        </w:tc>
        <w:tc>
          <w:tcPr>
            <w:tcW w:w="2418" w:type="dxa"/>
            <w:gridSpan w:val="4"/>
            <w:vMerge/>
            <w:tcBorders>
              <w:top w:val="single" w:sz="4" w:space="0" w:color="auto"/>
              <w:left w:val="single" w:sz="4" w:space="0" w:color="auto"/>
              <w:bottom w:val="single" w:sz="4" w:space="0" w:color="auto"/>
              <w:right w:val="single" w:sz="4" w:space="0" w:color="auto"/>
            </w:tcBorders>
            <w:vAlign w:val="center"/>
            <w:hideMark/>
          </w:tcPr>
          <w:p w14:paraId="3B52F97D" w14:textId="77777777" w:rsidR="005F6B10" w:rsidRPr="00C26C6B" w:rsidRDefault="005F6B10" w:rsidP="007A2720">
            <w:pPr>
              <w:spacing w:after="0"/>
              <w:rPr>
                <w:rFonts w:ascii="Arial" w:hAnsi="Arial" w:cs="Arial"/>
                <w:sz w:val="18"/>
                <w:lang w:eastAsia="zh-CN"/>
              </w:rPr>
            </w:pPr>
          </w:p>
        </w:tc>
      </w:tr>
      <w:tr w:rsidR="005F6B10" w:rsidRPr="00C26C6B" w14:paraId="67727AF3" w14:textId="77777777" w:rsidTr="007A2720">
        <w:trPr>
          <w:trHeight w:val="129"/>
          <w:jc w:val="center"/>
        </w:trPr>
        <w:tc>
          <w:tcPr>
            <w:tcW w:w="2011" w:type="dxa"/>
            <w:tcBorders>
              <w:top w:val="single" w:sz="4" w:space="0" w:color="auto"/>
              <w:left w:val="single" w:sz="4" w:space="0" w:color="auto"/>
              <w:bottom w:val="single" w:sz="4" w:space="0" w:color="auto"/>
              <w:right w:val="single" w:sz="4" w:space="0" w:color="auto"/>
            </w:tcBorders>
            <w:hideMark/>
          </w:tcPr>
          <w:p w14:paraId="417D185F" w14:textId="77777777" w:rsidR="005F6B10" w:rsidRPr="00C26C6B" w:rsidRDefault="005F6B10" w:rsidP="007A2720">
            <w:pPr>
              <w:pStyle w:val="TAL"/>
              <w:rPr>
                <w:rFonts w:cs="Arial"/>
                <w:lang w:eastAsia="zh-CN"/>
              </w:rPr>
            </w:pPr>
            <w:r w:rsidRPr="00C26C6B">
              <w:rPr>
                <w:rFonts w:cs="Arial"/>
                <w:lang w:eastAsia="zh-CN"/>
              </w:rPr>
              <w:t>PHICH_RA</w:t>
            </w:r>
          </w:p>
        </w:tc>
        <w:tc>
          <w:tcPr>
            <w:tcW w:w="1274" w:type="dxa"/>
            <w:tcBorders>
              <w:top w:val="single" w:sz="4" w:space="0" w:color="auto"/>
              <w:left w:val="single" w:sz="4" w:space="0" w:color="auto"/>
              <w:bottom w:val="single" w:sz="4" w:space="0" w:color="auto"/>
              <w:right w:val="single" w:sz="4" w:space="0" w:color="auto"/>
            </w:tcBorders>
            <w:hideMark/>
          </w:tcPr>
          <w:p w14:paraId="771CD4A4" w14:textId="77777777" w:rsidR="005F6B10" w:rsidRPr="00C26C6B" w:rsidRDefault="005F6B10" w:rsidP="007A2720">
            <w:pPr>
              <w:pStyle w:val="TAC"/>
              <w:rPr>
                <w:rFonts w:cs="Arial"/>
                <w:lang w:eastAsia="zh-CN"/>
              </w:rPr>
            </w:pPr>
            <w:r w:rsidRPr="00C26C6B">
              <w:rPr>
                <w:rFonts w:cs="Arial"/>
                <w:lang w:eastAsia="zh-CN"/>
              </w:rPr>
              <w:t>dB</w:t>
            </w:r>
          </w:p>
        </w:tc>
        <w:tc>
          <w:tcPr>
            <w:tcW w:w="2420" w:type="dxa"/>
            <w:gridSpan w:val="3"/>
            <w:vMerge/>
            <w:tcBorders>
              <w:top w:val="single" w:sz="4" w:space="0" w:color="auto"/>
              <w:left w:val="single" w:sz="4" w:space="0" w:color="auto"/>
              <w:bottom w:val="single" w:sz="4" w:space="0" w:color="auto"/>
              <w:right w:val="single" w:sz="4" w:space="0" w:color="auto"/>
            </w:tcBorders>
            <w:vAlign w:val="center"/>
            <w:hideMark/>
          </w:tcPr>
          <w:p w14:paraId="28169981" w14:textId="77777777" w:rsidR="005F6B10" w:rsidRPr="00C26C6B" w:rsidRDefault="005F6B10" w:rsidP="007A2720">
            <w:pPr>
              <w:spacing w:after="0"/>
              <w:rPr>
                <w:rFonts w:ascii="Arial" w:hAnsi="Arial" w:cs="Arial"/>
                <w:sz w:val="18"/>
                <w:lang w:eastAsia="zh-CN"/>
              </w:rPr>
            </w:pPr>
          </w:p>
        </w:tc>
        <w:tc>
          <w:tcPr>
            <w:tcW w:w="2421" w:type="dxa"/>
            <w:gridSpan w:val="3"/>
            <w:vMerge/>
            <w:tcBorders>
              <w:top w:val="single" w:sz="4" w:space="0" w:color="auto"/>
              <w:left w:val="single" w:sz="4" w:space="0" w:color="auto"/>
              <w:bottom w:val="single" w:sz="4" w:space="0" w:color="auto"/>
              <w:right w:val="single" w:sz="4" w:space="0" w:color="auto"/>
            </w:tcBorders>
            <w:vAlign w:val="center"/>
            <w:hideMark/>
          </w:tcPr>
          <w:p w14:paraId="060BC282" w14:textId="77777777" w:rsidR="005F6B10" w:rsidRPr="00C26C6B" w:rsidRDefault="005F6B10" w:rsidP="007A2720">
            <w:pPr>
              <w:spacing w:after="0"/>
              <w:rPr>
                <w:rFonts w:ascii="Arial" w:hAnsi="Arial" w:cs="Arial"/>
                <w:sz w:val="18"/>
                <w:lang w:eastAsia="zh-CN"/>
              </w:rPr>
            </w:pPr>
          </w:p>
        </w:tc>
        <w:tc>
          <w:tcPr>
            <w:tcW w:w="2418" w:type="dxa"/>
            <w:gridSpan w:val="4"/>
            <w:vMerge/>
            <w:tcBorders>
              <w:top w:val="single" w:sz="4" w:space="0" w:color="auto"/>
              <w:left w:val="single" w:sz="4" w:space="0" w:color="auto"/>
              <w:bottom w:val="single" w:sz="4" w:space="0" w:color="auto"/>
              <w:right w:val="single" w:sz="4" w:space="0" w:color="auto"/>
            </w:tcBorders>
            <w:vAlign w:val="center"/>
            <w:hideMark/>
          </w:tcPr>
          <w:p w14:paraId="0C31A423" w14:textId="77777777" w:rsidR="005F6B10" w:rsidRPr="00C26C6B" w:rsidRDefault="005F6B10" w:rsidP="007A2720">
            <w:pPr>
              <w:spacing w:after="0"/>
              <w:rPr>
                <w:rFonts w:ascii="Arial" w:hAnsi="Arial" w:cs="Arial"/>
                <w:sz w:val="18"/>
                <w:lang w:eastAsia="zh-CN"/>
              </w:rPr>
            </w:pPr>
          </w:p>
        </w:tc>
      </w:tr>
      <w:tr w:rsidR="005F6B10" w:rsidRPr="00C26C6B" w14:paraId="78565BDC" w14:textId="77777777" w:rsidTr="007A2720">
        <w:trPr>
          <w:trHeight w:val="129"/>
          <w:jc w:val="center"/>
        </w:trPr>
        <w:tc>
          <w:tcPr>
            <w:tcW w:w="2011" w:type="dxa"/>
            <w:tcBorders>
              <w:top w:val="single" w:sz="4" w:space="0" w:color="auto"/>
              <w:left w:val="single" w:sz="4" w:space="0" w:color="auto"/>
              <w:bottom w:val="single" w:sz="4" w:space="0" w:color="auto"/>
              <w:right w:val="single" w:sz="4" w:space="0" w:color="auto"/>
            </w:tcBorders>
            <w:hideMark/>
          </w:tcPr>
          <w:p w14:paraId="2DE3AADF" w14:textId="77777777" w:rsidR="005F6B10" w:rsidRPr="00C26C6B" w:rsidRDefault="005F6B10" w:rsidP="007A2720">
            <w:pPr>
              <w:pStyle w:val="TAL"/>
              <w:rPr>
                <w:rFonts w:cs="Arial"/>
                <w:lang w:eastAsia="zh-CN"/>
              </w:rPr>
            </w:pPr>
            <w:r w:rsidRPr="00C26C6B">
              <w:rPr>
                <w:rFonts w:cs="Arial"/>
                <w:lang w:eastAsia="zh-CN"/>
              </w:rPr>
              <w:t>PHICH_RB</w:t>
            </w:r>
          </w:p>
        </w:tc>
        <w:tc>
          <w:tcPr>
            <w:tcW w:w="1274" w:type="dxa"/>
            <w:tcBorders>
              <w:top w:val="single" w:sz="4" w:space="0" w:color="auto"/>
              <w:left w:val="single" w:sz="4" w:space="0" w:color="auto"/>
              <w:bottom w:val="single" w:sz="4" w:space="0" w:color="auto"/>
              <w:right w:val="single" w:sz="4" w:space="0" w:color="auto"/>
            </w:tcBorders>
            <w:hideMark/>
          </w:tcPr>
          <w:p w14:paraId="121F0AC0" w14:textId="77777777" w:rsidR="005F6B10" w:rsidRPr="00C26C6B" w:rsidRDefault="005F6B10" w:rsidP="007A2720">
            <w:pPr>
              <w:pStyle w:val="TAC"/>
              <w:rPr>
                <w:rFonts w:cs="Arial"/>
                <w:lang w:eastAsia="zh-CN"/>
              </w:rPr>
            </w:pPr>
            <w:r w:rsidRPr="00C26C6B">
              <w:rPr>
                <w:rFonts w:cs="Arial"/>
                <w:lang w:eastAsia="zh-CN"/>
              </w:rPr>
              <w:t>dB</w:t>
            </w:r>
          </w:p>
        </w:tc>
        <w:tc>
          <w:tcPr>
            <w:tcW w:w="2420" w:type="dxa"/>
            <w:gridSpan w:val="3"/>
            <w:vMerge/>
            <w:tcBorders>
              <w:top w:val="single" w:sz="4" w:space="0" w:color="auto"/>
              <w:left w:val="single" w:sz="4" w:space="0" w:color="auto"/>
              <w:bottom w:val="single" w:sz="4" w:space="0" w:color="auto"/>
              <w:right w:val="single" w:sz="4" w:space="0" w:color="auto"/>
            </w:tcBorders>
            <w:vAlign w:val="center"/>
            <w:hideMark/>
          </w:tcPr>
          <w:p w14:paraId="4BEC2424" w14:textId="77777777" w:rsidR="005F6B10" w:rsidRPr="00C26C6B" w:rsidRDefault="005F6B10" w:rsidP="007A2720">
            <w:pPr>
              <w:spacing w:after="0"/>
              <w:rPr>
                <w:rFonts w:ascii="Arial" w:hAnsi="Arial" w:cs="Arial"/>
                <w:sz w:val="18"/>
                <w:lang w:eastAsia="zh-CN"/>
              </w:rPr>
            </w:pPr>
          </w:p>
        </w:tc>
        <w:tc>
          <w:tcPr>
            <w:tcW w:w="2421" w:type="dxa"/>
            <w:gridSpan w:val="3"/>
            <w:vMerge/>
            <w:tcBorders>
              <w:top w:val="single" w:sz="4" w:space="0" w:color="auto"/>
              <w:left w:val="single" w:sz="4" w:space="0" w:color="auto"/>
              <w:bottom w:val="single" w:sz="4" w:space="0" w:color="auto"/>
              <w:right w:val="single" w:sz="4" w:space="0" w:color="auto"/>
            </w:tcBorders>
            <w:vAlign w:val="center"/>
            <w:hideMark/>
          </w:tcPr>
          <w:p w14:paraId="3D33625A" w14:textId="77777777" w:rsidR="005F6B10" w:rsidRPr="00C26C6B" w:rsidRDefault="005F6B10" w:rsidP="007A2720">
            <w:pPr>
              <w:spacing w:after="0"/>
              <w:rPr>
                <w:rFonts w:ascii="Arial" w:hAnsi="Arial" w:cs="Arial"/>
                <w:sz w:val="18"/>
                <w:lang w:eastAsia="zh-CN"/>
              </w:rPr>
            </w:pPr>
          </w:p>
        </w:tc>
        <w:tc>
          <w:tcPr>
            <w:tcW w:w="2418" w:type="dxa"/>
            <w:gridSpan w:val="4"/>
            <w:vMerge/>
            <w:tcBorders>
              <w:top w:val="single" w:sz="4" w:space="0" w:color="auto"/>
              <w:left w:val="single" w:sz="4" w:space="0" w:color="auto"/>
              <w:bottom w:val="single" w:sz="4" w:space="0" w:color="auto"/>
              <w:right w:val="single" w:sz="4" w:space="0" w:color="auto"/>
            </w:tcBorders>
            <w:vAlign w:val="center"/>
            <w:hideMark/>
          </w:tcPr>
          <w:p w14:paraId="7750F866" w14:textId="77777777" w:rsidR="005F6B10" w:rsidRPr="00C26C6B" w:rsidRDefault="005F6B10" w:rsidP="007A2720">
            <w:pPr>
              <w:spacing w:after="0"/>
              <w:rPr>
                <w:rFonts w:ascii="Arial" w:hAnsi="Arial" w:cs="Arial"/>
                <w:sz w:val="18"/>
                <w:lang w:eastAsia="zh-CN"/>
              </w:rPr>
            </w:pPr>
          </w:p>
        </w:tc>
      </w:tr>
      <w:tr w:rsidR="005F6B10" w:rsidRPr="00C26C6B" w14:paraId="4852EA7F" w14:textId="77777777" w:rsidTr="007A2720">
        <w:trPr>
          <w:trHeight w:val="129"/>
          <w:jc w:val="center"/>
        </w:trPr>
        <w:tc>
          <w:tcPr>
            <w:tcW w:w="2011" w:type="dxa"/>
            <w:tcBorders>
              <w:top w:val="single" w:sz="4" w:space="0" w:color="auto"/>
              <w:left w:val="single" w:sz="4" w:space="0" w:color="auto"/>
              <w:bottom w:val="single" w:sz="4" w:space="0" w:color="auto"/>
              <w:right w:val="single" w:sz="4" w:space="0" w:color="auto"/>
            </w:tcBorders>
            <w:hideMark/>
          </w:tcPr>
          <w:p w14:paraId="240EFC09" w14:textId="77777777" w:rsidR="005F6B10" w:rsidRPr="00C26C6B" w:rsidRDefault="005F6B10" w:rsidP="007A2720">
            <w:pPr>
              <w:pStyle w:val="TAL"/>
              <w:rPr>
                <w:rFonts w:cs="Arial"/>
                <w:lang w:eastAsia="zh-CN"/>
              </w:rPr>
            </w:pPr>
            <w:r w:rsidRPr="00C26C6B">
              <w:rPr>
                <w:rFonts w:cs="Arial"/>
                <w:lang w:eastAsia="zh-CN"/>
              </w:rPr>
              <w:t>PDCCH_RA</w:t>
            </w:r>
          </w:p>
        </w:tc>
        <w:tc>
          <w:tcPr>
            <w:tcW w:w="1274" w:type="dxa"/>
            <w:tcBorders>
              <w:top w:val="single" w:sz="4" w:space="0" w:color="auto"/>
              <w:left w:val="single" w:sz="4" w:space="0" w:color="auto"/>
              <w:bottom w:val="single" w:sz="4" w:space="0" w:color="auto"/>
              <w:right w:val="single" w:sz="4" w:space="0" w:color="auto"/>
            </w:tcBorders>
            <w:hideMark/>
          </w:tcPr>
          <w:p w14:paraId="6DE7BB82" w14:textId="77777777" w:rsidR="005F6B10" w:rsidRPr="00C26C6B" w:rsidRDefault="005F6B10" w:rsidP="007A2720">
            <w:pPr>
              <w:pStyle w:val="TAC"/>
              <w:rPr>
                <w:rFonts w:cs="Arial"/>
                <w:lang w:eastAsia="zh-CN"/>
              </w:rPr>
            </w:pPr>
            <w:r w:rsidRPr="00C26C6B">
              <w:rPr>
                <w:rFonts w:cs="Arial"/>
                <w:lang w:eastAsia="zh-CN"/>
              </w:rPr>
              <w:t>dB</w:t>
            </w:r>
          </w:p>
        </w:tc>
        <w:tc>
          <w:tcPr>
            <w:tcW w:w="2420" w:type="dxa"/>
            <w:gridSpan w:val="3"/>
            <w:vMerge/>
            <w:tcBorders>
              <w:top w:val="single" w:sz="4" w:space="0" w:color="auto"/>
              <w:left w:val="single" w:sz="4" w:space="0" w:color="auto"/>
              <w:bottom w:val="single" w:sz="4" w:space="0" w:color="auto"/>
              <w:right w:val="single" w:sz="4" w:space="0" w:color="auto"/>
            </w:tcBorders>
            <w:vAlign w:val="center"/>
            <w:hideMark/>
          </w:tcPr>
          <w:p w14:paraId="6E116D0D" w14:textId="77777777" w:rsidR="005F6B10" w:rsidRPr="00C26C6B" w:rsidRDefault="005F6B10" w:rsidP="007A2720">
            <w:pPr>
              <w:spacing w:after="0"/>
              <w:rPr>
                <w:rFonts w:ascii="Arial" w:hAnsi="Arial" w:cs="Arial"/>
                <w:sz w:val="18"/>
                <w:lang w:eastAsia="zh-CN"/>
              </w:rPr>
            </w:pPr>
          </w:p>
        </w:tc>
        <w:tc>
          <w:tcPr>
            <w:tcW w:w="2421" w:type="dxa"/>
            <w:gridSpan w:val="3"/>
            <w:vMerge/>
            <w:tcBorders>
              <w:top w:val="single" w:sz="4" w:space="0" w:color="auto"/>
              <w:left w:val="single" w:sz="4" w:space="0" w:color="auto"/>
              <w:bottom w:val="single" w:sz="4" w:space="0" w:color="auto"/>
              <w:right w:val="single" w:sz="4" w:space="0" w:color="auto"/>
            </w:tcBorders>
            <w:vAlign w:val="center"/>
            <w:hideMark/>
          </w:tcPr>
          <w:p w14:paraId="2D916B42" w14:textId="77777777" w:rsidR="005F6B10" w:rsidRPr="00C26C6B" w:rsidRDefault="005F6B10" w:rsidP="007A2720">
            <w:pPr>
              <w:spacing w:after="0"/>
              <w:rPr>
                <w:rFonts w:ascii="Arial" w:hAnsi="Arial" w:cs="Arial"/>
                <w:sz w:val="18"/>
                <w:lang w:eastAsia="zh-CN"/>
              </w:rPr>
            </w:pPr>
          </w:p>
        </w:tc>
        <w:tc>
          <w:tcPr>
            <w:tcW w:w="2418" w:type="dxa"/>
            <w:gridSpan w:val="4"/>
            <w:vMerge/>
            <w:tcBorders>
              <w:top w:val="single" w:sz="4" w:space="0" w:color="auto"/>
              <w:left w:val="single" w:sz="4" w:space="0" w:color="auto"/>
              <w:bottom w:val="single" w:sz="4" w:space="0" w:color="auto"/>
              <w:right w:val="single" w:sz="4" w:space="0" w:color="auto"/>
            </w:tcBorders>
            <w:vAlign w:val="center"/>
            <w:hideMark/>
          </w:tcPr>
          <w:p w14:paraId="3ECC8D3B" w14:textId="77777777" w:rsidR="005F6B10" w:rsidRPr="00C26C6B" w:rsidRDefault="005F6B10" w:rsidP="007A2720">
            <w:pPr>
              <w:spacing w:after="0"/>
              <w:rPr>
                <w:rFonts w:ascii="Arial" w:hAnsi="Arial" w:cs="Arial"/>
                <w:sz w:val="18"/>
                <w:lang w:eastAsia="zh-CN"/>
              </w:rPr>
            </w:pPr>
          </w:p>
        </w:tc>
      </w:tr>
      <w:tr w:rsidR="005F6B10" w:rsidRPr="00C26C6B" w14:paraId="09E6C94A" w14:textId="77777777" w:rsidTr="007A2720">
        <w:trPr>
          <w:trHeight w:val="129"/>
          <w:jc w:val="center"/>
        </w:trPr>
        <w:tc>
          <w:tcPr>
            <w:tcW w:w="2011" w:type="dxa"/>
            <w:tcBorders>
              <w:top w:val="single" w:sz="4" w:space="0" w:color="auto"/>
              <w:left w:val="single" w:sz="4" w:space="0" w:color="auto"/>
              <w:bottom w:val="single" w:sz="4" w:space="0" w:color="auto"/>
              <w:right w:val="single" w:sz="4" w:space="0" w:color="auto"/>
            </w:tcBorders>
            <w:hideMark/>
          </w:tcPr>
          <w:p w14:paraId="2FFAF0B7" w14:textId="77777777" w:rsidR="005F6B10" w:rsidRPr="00C26C6B" w:rsidRDefault="005F6B10" w:rsidP="007A2720">
            <w:pPr>
              <w:pStyle w:val="TAL"/>
              <w:rPr>
                <w:rFonts w:cs="Arial"/>
                <w:lang w:eastAsia="zh-CN"/>
              </w:rPr>
            </w:pPr>
            <w:r w:rsidRPr="00C26C6B">
              <w:rPr>
                <w:rFonts w:cs="Arial"/>
                <w:lang w:eastAsia="zh-CN"/>
              </w:rPr>
              <w:t>PDCCH_RB</w:t>
            </w:r>
          </w:p>
        </w:tc>
        <w:tc>
          <w:tcPr>
            <w:tcW w:w="1274" w:type="dxa"/>
            <w:tcBorders>
              <w:top w:val="single" w:sz="4" w:space="0" w:color="auto"/>
              <w:left w:val="single" w:sz="4" w:space="0" w:color="auto"/>
              <w:bottom w:val="single" w:sz="4" w:space="0" w:color="auto"/>
              <w:right w:val="single" w:sz="4" w:space="0" w:color="auto"/>
            </w:tcBorders>
            <w:hideMark/>
          </w:tcPr>
          <w:p w14:paraId="48F16982" w14:textId="77777777" w:rsidR="005F6B10" w:rsidRPr="00C26C6B" w:rsidRDefault="005F6B10" w:rsidP="007A2720">
            <w:pPr>
              <w:pStyle w:val="TAC"/>
              <w:rPr>
                <w:rFonts w:cs="Arial"/>
                <w:lang w:eastAsia="zh-CN"/>
              </w:rPr>
            </w:pPr>
            <w:r w:rsidRPr="00C26C6B">
              <w:rPr>
                <w:rFonts w:cs="Arial"/>
                <w:lang w:eastAsia="zh-CN"/>
              </w:rPr>
              <w:t>dB</w:t>
            </w:r>
          </w:p>
        </w:tc>
        <w:tc>
          <w:tcPr>
            <w:tcW w:w="2420" w:type="dxa"/>
            <w:gridSpan w:val="3"/>
            <w:vMerge/>
            <w:tcBorders>
              <w:top w:val="single" w:sz="4" w:space="0" w:color="auto"/>
              <w:left w:val="single" w:sz="4" w:space="0" w:color="auto"/>
              <w:bottom w:val="single" w:sz="4" w:space="0" w:color="auto"/>
              <w:right w:val="single" w:sz="4" w:space="0" w:color="auto"/>
            </w:tcBorders>
            <w:vAlign w:val="center"/>
            <w:hideMark/>
          </w:tcPr>
          <w:p w14:paraId="70696F93" w14:textId="77777777" w:rsidR="005F6B10" w:rsidRPr="00C26C6B" w:rsidRDefault="005F6B10" w:rsidP="007A2720">
            <w:pPr>
              <w:spacing w:after="0"/>
              <w:rPr>
                <w:rFonts w:ascii="Arial" w:hAnsi="Arial" w:cs="Arial"/>
                <w:sz w:val="18"/>
                <w:lang w:eastAsia="zh-CN"/>
              </w:rPr>
            </w:pPr>
          </w:p>
        </w:tc>
        <w:tc>
          <w:tcPr>
            <w:tcW w:w="2421" w:type="dxa"/>
            <w:gridSpan w:val="3"/>
            <w:vMerge/>
            <w:tcBorders>
              <w:top w:val="single" w:sz="4" w:space="0" w:color="auto"/>
              <w:left w:val="single" w:sz="4" w:space="0" w:color="auto"/>
              <w:bottom w:val="single" w:sz="4" w:space="0" w:color="auto"/>
              <w:right w:val="single" w:sz="4" w:space="0" w:color="auto"/>
            </w:tcBorders>
            <w:vAlign w:val="center"/>
            <w:hideMark/>
          </w:tcPr>
          <w:p w14:paraId="17EA41F5" w14:textId="77777777" w:rsidR="005F6B10" w:rsidRPr="00C26C6B" w:rsidRDefault="005F6B10" w:rsidP="007A2720">
            <w:pPr>
              <w:spacing w:after="0"/>
              <w:rPr>
                <w:rFonts w:ascii="Arial" w:hAnsi="Arial" w:cs="Arial"/>
                <w:sz w:val="18"/>
                <w:lang w:eastAsia="zh-CN"/>
              </w:rPr>
            </w:pPr>
          </w:p>
        </w:tc>
        <w:tc>
          <w:tcPr>
            <w:tcW w:w="2418" w:type="dxa"/>
            <w:gridSpan w:val="4"/>
            <w:vMerge/>
            <w:tcBorders>
              <w:top w:val="single" w:sz="4" w:space="0" w:color="auto"/>
              <w:left w:val="single" w:sz="4" w:space="0" w:color="auto"/>
              <w:bottom w:val="single" w:sz="4" w:space="0" w:color="auto"/>
              <w:right w:val="single" w:sz="4" w:space="0" w:color="auto"/>
            </w:tcBorders>
            <w:vAlign w:val="center"/>
            <w:hideMark/>
          </w:tcPr>
          <w:p w14:paraId="10F108AF" w14:textId="77777777" w:rsidR="005F6B10" w:rsidRPr="00C26C6B" w:rsidRDefault="005F6B10" w:rsidP="007A2720">
            <w:pPr>
              <w:spacing w:after="0"/>
              <w:rPr>
                <w:rFonts w:ascii="Arial" w:hAnsi="Arial" w:cs="Arial"/>
                <w:sz w:val="18"/>
                <w:lang w:eastAsia="zh-CN"/>
              </w:rPr>
            </w:pPr>
          </w:p>
        </w:tc>
      </w:tr>
      <w:tr w:rsidR="005F6B10" w:rsidRPr="00C26C6B" w14:paraId="407F8E44" w14:textId="77777777" w:rsidTr="007A2720">
        <w:trPr>
          <w:trHeight w:val="129"/>
          <w:jc w:val="center"/>
        </w:trPr>
        <w:tc>
          <w:tcPr>
            <w:tcW w:w="2011" w:type="dxa"/>
            <w:tcBorders>
              <w:top w:val="single" w:sz="4" w:space="0" w:color="auto"/>
              <w:left w:val="single" w:sz="4" w:space="0" w:color="auto"/>
              <w:bottom w:val="single" w:sz="4" w:space="0" w:color="auto"/>
              <w:right w:val="single" w:sz="4" w:space="0" w:color="auto"/>
            </w:tcBorders>
            <w:hideMark/>
          </w:tcPr>
          <w:p w14:paraId="75C4D9B2" w14:textId="77777777" w:rsidR="005F6B10" w:rsidRPr="00C26C6B" w:rsidRDefault="005F6B10" w:rsidP="007A2720">
            <w:pPr>
              <w:pStyle w:val="TAL"/>
              <w:rPr>
                <w:rFonts w:cs="Arial"/>
                <w:lang w:eastAsia="zh-CN"/>
              </w:rPr>
            </w:pPr>
            <w:r w:rsidRPr="00C26C6B">
              <w:rPr>
                <w:rFonts w:cs="Arial"/>
                <w:lang w:eastAsia="zh-CN"/>
              </w:rPr>
              <w:t>PDSCH_RA</w:t>
            </w:r>
          </w:p>
        </w:tc>
        <w:tc>
          <w:tcPr>
            <w:tcW w:w="1274" w:type="dxa"/>
            <w:tcBorders>
              <w:top w:val="single" w:sz="4" w:space="0" w:color="auto"/>
              <w:left w:val="single" w:sz="4" w:space="0" w:color="auto"/>
              <w:bottom w:val="single" w:sz="4" w:space="0" w:color="auto"/>
              <w:right w:val="single" w:sz="4" w:space="0" w:color="auto"/>
            </w:tcBorders>
            <w:hideMark/>
          </w:tcPr>
          <w:p w14:paraId="1BE07C40" w14:textId="77777777" w:rsidR="005F6B10" w:rsidRPr="00C26C6B" w:rsidRDefault="005F6B10" w:rsidP="007A2720">
            <w:pPr>
              <w:pStyle w:val="TAC"/>
              <w:rPr>
                <w:rFonts w:cs="Arial"/>
                <w:lang w:eastAsia="zh-CN"/>
              </w:rPr>
            </w:pPr>
            <w:r w:rsidRPr="00C26C6B">
              <w:rPr>
                <w:rFonts w:cs="Arial"/>
                <w:lang w:eastAsia="zh-CN"/>
              </w:rPr>
              <w:t>dB</w:t>
            </w:r>
          </w:p>
        </w:tc>
        <w:tc>
          <w:tcPr>
            <w:tcW w:w="2420" w:type="dxa"/>
            <w:gridSpan w:val="3"/>
            <w:vMerge/>
            <w:tcBorders>
              <w:top w:val="single" w:sz="4" w:space="0" w:color="auto"/>
              <w:left w:val="single" w:sz="4" w:space="0" w:color="auto"/>
              <w:bottom w:val="single" w:sz="4" w:space="0" w:color="auto"/>
              <w:right w:val="single" w:sz="4" w:space="0" w:color="auto"/>
            </w:tcBorders>
            <w:vAlign w:val="center"/>
            <w:hideMark/>
          </w:tcPr>
          <w:p w14:paraId="0E0B5D06" w14:textId="77777777" w:rsidR="005F6B10" w:rsidRPr="00C26C6B" w:rsidRDefault="005F6B10" w:rsidP="007A2720">
            <w:pPr>
              <w:spacing w:after="0"/>
              <w:rPr>
                <w:rFonts w:ascii="Arial" w:hAnsi="Arial" w:cs="Arial"/>
                <w:sz w:val="18"/>
                <w:lang w:eastAsia="zh-CN"/>
              </w:rPr>
            </w:pPr>
          </w:p>
        </w:tc>
        <w:tc>
          <w:tcPr>
            <w:tcW w:w="2421" w:type="dxa"/>
            <w:gridSpan w:val="3"/>
            <w:vMerge/>
            <w:tcBorders>
              <w:top w:val="single" w:sz="4" w:space="0" w:color="auto"/>
              <w:left w:val="single" w:sz="4" w:space="0" w:color="auto"/>
              <w:bottom w:val="single" w:sz="4" w:space="0" w:color="auto"/>
              <w:right w:val="single" w:sz="4" w:space="0" w:color="auto"/>
            </w:tcBorders>
            <w:vAlign w:val="center"/>
            <w:hideMark/>
          </w:tcPr>
          <w:p w14:paraId="64FC6460" w14:textId="77777777" w:rsidR="005F6B10" w:rsidRPr="00C26C6B" w:rsidRDefault="005F6B10" w:rsidP="007A2720">
            <w:pPr>
              <w:spacing w:after="0"/>
              <w:rPr>
                <w:rFonts w:ascii="Arial" w:hAnsi="Arial" w:cs="Arial"/>
                <w:sz w:val="18"/>
                <w:lang w:eastAsia="zh-CN"/>
              </w:rPr>
            </w:pPr>
          </w:p>
        </w:tc>
        <w:tc>
          <w:tcPr>
            <w:tcW w:w="2418" w:type="dxa"/>
            <w:gridSpan w:val="4"/>
            <w:vMerge/>
            <w:tcBorders>
              <w:top w:val="single" w:sz="4" w:space="0" w:color="auto"/>
              <w:left w:val="single" w:sz="4" w:space="0" w:color="auto"/>
              <w:bottom w:val="single" w:sz="4" w:space="0" w:color="auto"/>
              <w:right w:val="single" w:sz="4" w:space="0" w:color="auto"/>
            </w:tcBorders>
            <w:vAlign w:val="center"/>
            <w:hideMark/>
          </w:tcPr>
          <w:p w14:paraId="41A3B5BB" w14:textId="77777777" w:rsidR="005F6B10" w:rsidRPr="00C26C6B" w:rsidRDefault="005F6B10" w:rsidP="007A2720">
            <w:pPr>
              <w:spacing w:after="0"/>
              <w:rPr>
                <w:rFonts w:ascii="Arial" w:hAnsi="Arial" w:cs="Arial"/>
                <w:sz w:val="18"/>
                <w:lang w:eastAsia="zh-CN"/>
              </w:rPr>
            </w:pPr>
          </w:p>
        </w:tc>
      </w:tr>
      <w:tr w:rsidR="005F6B10" w:rsidRPr="00C26C6B" w14:paraId="3F619594" w14:textId="77777777" w:rsidTr="007A2720">
        <w:trPr>
          <w:trHeight w:val="129"/>
          <w:jc w:val="center"/>
        </w:trPr>
        <w:tc>
          <w:tcPr>
            <w:tcW w:w="2011" w:type="dxa"/>
            <w:tcBorders>
              <w:top w:val="single" w:sz="4" w:space="0" w:color="auto"/>
              <w:left w:val="single" w:sz="4" w:space="0" w:color="auto"/>
              <w:bottom w:val="single" w:sz="4" w:space="0" w:color="auto"/>
              <w:right w:val="single" w:sz="4" w:space="0" w:color="auto"/>
            </w:tcBorders>
            <w:hideMark/>
          </w:tcPr>
          <w:p w14:paraId="78819D8B" w14:textId="77777777" w:rsidR="005F6B10" w:rsidRPr="00C26C6B" w:rsidRDefault="005F6B10" w:rsidP="007A2720">
            <w:pPr>
              <w:pStyle w:val="TAL"/>
              <w:rPr>
                <w:rFonts w:cs="Arial"/>
                <w:lang w:eastAsia="zh-CN"/>
              </w:rPr>
            </w:pPr>
            <w:r w:rsidRPr="00C26C6B">
              <w:rPr>
                <w:rFonts w:cs="Arial"/>
                <w:lang w:eastAsia="zh-CN"/>
              </w:rPr>
              <w:t>PDSCH_RB</w:t>
            </w:r>
          </w:p>
        </w:tc>
        <w:tc>
          <w:tcPr>
            <w:tcW w:w="1274" w:type="dxa"/>
            <w:tcBorders>
              <w:top w:val="single" w:sz="4" w:space="0" w:color="auto"/>
              <w:left w:val="single" w:sz="4" w:space="0" w:color="auto"/>
              <w:bottom w:val="single" w:sz="4" w:space="0" w:color="auto"/>
              <w:right w:val="single" w:sz="4" w:space="0" w:color="auto"/>
            </w:tcBorders>
            <w:hideMark/>
          </w:tcPr>
          <w:p w14:paraId="1F85CB58" w14:textId="77777777" w:rsidR="005F6B10" w:rsidRPr="00C26C6B" w:rsidRDefault="005F6B10" w:rsidP="007A2720">
            <w:pPr>
              <w:pStyle w:val="TAC"/>
              <w:rPr>
                <w:rFonts w:cs="Arial"/>
                <w:lang w:eastAsia="zh-CN"/>
              </w:rPr>
            </w:pPr>
            <w:r w:rsidRPr="00C26C6B">
              <w:rPr>
                <w:rFonts w:cs="Arial"/>
                <w:lang w:eastAsia="zh-CN"/>
              </w:rPr>
              <w:t>dB</w:t>
            </w:r>
          </w:p>
        </w:tc>
        <w:tc>
          <w:tcPr>
            <w:tcW w:w="2420" w:type="dxa"/>
            <w:gridSpan w:val="3"/>
            <w:vMerge/>
            <w:tcBorders>
              <w:top w:val="single" w:sz="4" w:space="0" w:color="auto"/>
              <w:left w:val="single" w:sz="4" w:space="0" w:color="auto"/>
              <w:bottom w:val="single" w:sz="4" w:space="0" w:color="auto"/>
              <w:right w:val="single" w:sz="4" w:space="0" w:color="auto"/>
            </w:tcBorders>
            <w:vAlign w:val="center"/>
            <w:hideMark/>
          </w:tcPr>
          <w:p w14:paraId="6AD6AD88" w14:textId="77777777" w:rsidR="005F6B10" w:rsidRPr="00C26C6B" w:rsidRDefault="005F6B10" w:rsidP="007A2720">
            <w:pPr>
              <w:spacing w:after="0"/>
              <w:rPr>
                <w:rFonts w:ascii="Arial" w:hAnsi="Arial" w:cs="Arial"/>
                <w:sz w:val="18"/>
                <w:lang w:eastAsia="zh-CN"/>
              </w:rPr>
            </w:pPr>
          </w:p>
        </w:tc>
        <w:tc>
          <w:tcPr>
            <w:tcW w:w="2421" w:type="dxa"/>
            <w:gridSpan w:val="3"/>
            <w:vMerge/>
            <w:tcBorders>
              <w:top w:val="single" w:sz="4" w:space="0" w:color="auto"/>
              <w:left w:val="single" w:sz="4" w:space="0" w:color="auto"/>
              <w:bottom w:val="single" w:sz="4" w:space="0" w:color="auto"/>
              <w:right w:val="single" w:sz="4" w:space="0" w:color="auto"/>
            </w:tcBorders>
            <w:vAlign w:val="center"/>
            <w:hideMark/>
          </w:tcPr>
          <w:p w14:paraId="48CC2DF2" w14:textId="77777777" w:rsidR="005F6B10" w:rsidRPr="00C26C6B" w:rsidRDefault="005F6B10" w:rsidP="007A2720">
            <w:pPr>
              <w:spacing w:after="0"/>
              <w:rPr>
                <w:rFonts w:ascii="Arial" w:hAnsi="Arial" w:cs="Arial"/>
                <w:sz w:val="18"/>
                <w:lang w:eastAsia="zh-CN"/>
              </w:rPr>
            </w:pPr>
          </w:p>
        </w:tc>
        <w:tc>
          <w:tcPr>
            <w:tcW w:w="2418" w:type="dxa"/>
            <w:gridSpan w:val="4"/>
            <w:vMerge/>
            <w:tcBorders>
              <w:top w:val="single" w:sz="4" w:space="0" w:color="auto"/>
              <w:left w:val="single" w:sz="4" w:space="0" w:color="auto"/>
              <w:bottom w:val="single" w:sz="4" w:space="0" w:color="auto"/>
              <w:right w:val="single" w:sz="4" w:space="0" w:color="auto"/>
            </w:tcBorders>
            <w:vAlign w:val="center"/>
            <w:hideMark/>
          </w:tcPr>
          <w:p w14:paraId="5C0B7A59" w14:textId="77777777" w:rsidR="005F6B10" w:rsidRPr="00C26C6B" w:rsidRDefault="005F6B10" w:rsidP="007A2720">
            <w:pPr>
              <w:spacing w:after="0"/>
              <w:rPr>
                <w:rFonts w:ascii="Arial" w:hAnsi="Arial" w:cs="Arial"/>
                <w:sz w:val="18"/>
                <w:lang w:eastAsia="zh-CN"/>
              </w:rPr>
            </w:pPr>
          </w:p>
        </w:tc>
      </w:tr>
      <w:tr w:rsidR="005F6B10" w:rsidRPr="00C26C6B" w14:paraId="4CFCA64A" w14:textId="77777777" w:rsidTr="007A2720">
        <w:trPr>
          <w:trHeight w:val="129"/>
          <w:jc w:val="center"/>
        </w:trPr>
        <w:tc>
          <w:tcPr>
            <w:tcW w:w="2011" w:type="dxa"/>
            <w:tcBorders>
              <w:top w:val="single" w:sz="4" w:space="0" w:color="auto"/>
              <w:left w:val="single" w:sz="4" w:space="0" w:color="auto"/>
              <w:bottom w:val="single" w:sz="4" w:space="0" w:color="auto"/>
              <w:right w:val="single" w:sz="4" w:space="0" w:color="auto"/>
            </w:tcBorders>
            <w:vAlign w:val="center"/>
            <w:hideMark/>
          </w:tcPr>
          <w:p w14:paraId="1DB4222A" w14:textId="77777777" w:rsidR="005F6B10" w:rsidRPr="00C26C6B" w:rsidRDefault="005F6B10" w:rsidP="007A2720">
            <w:pPr>
              <w:pStyle w:val="TAL"/>
              <w:rPr>
                <w:rFonts w:cs="Arial"/>
                <w:lang w:eastAsia="zh-CN"/>
              </w:rPr>
            </w:pPr>
            <w:proofErr w:type="spellStart"/>
            <w:r w:rsidRPr="00C26C6B">
              <w:rPr>
                <w:rFonts w:cs="Arial"/>
                <w:lang w:eastAsia="zh-CN"/>
              </w:rPr>
              <w:t>OCNG_RA</w:t>
            </w:r>
            <w:r w:rsidRPr="00C26C6B">
              <w:rPr>
                <w:rFonts w:cs="Arial"/>
                <w:vertAlign w:val="superscript"/>
                <w:lang w:eastAsia="zh-CN"/>
              </w:rPr>
              <w:t>Note</w:t>
            </w:r>
            <w:proofErr w:type="spellEnd"/>
            <w:r w:rsidRPr="00C26C6B">
              <w:rPr>
                <w:rFonts w:cs="Arial"/>
                <w:vertAlign w:val="superscript"/>
                <w:lang w:eastAsia="zh-CN"/>
              </w:rPr>
              <w:t xml:space="preserve"> 1</w:t>
            </w:r>
          </w:p>
        </w:tc>
        <w:tc>
          <w:tcPr>
            <w:tcW w:w="1274" w:type="dxa"/>
            <w:tcBorders>
              <w:top w:val="single" w:sz="4" w:space="0" w:color="auto"/>
              <w:left w:val="single" w:sz="4" w:space="0" w:color="auto"/>
              <w:bottom w:val="single" w:sz="4" w:space="0" w:color="auto"/>
              <w:right w:val="single" w:sz="4" w:space="0" w:color="auto"/>
            </w:tcBorders>
            <w:hideMark/>
          </w:tcPr>
          <w:p w14:paraId="228F5F1B" w14:textId="77777777" w:rsidR="005F6B10" w:rsidRPr="00C26C6B" w:rsidRDefault="005F6B10" w:rsidP="007A2720">
            <w:pPr>
              <w:pStyle w:val="TAC"/>
              <w:rPr>
                <w:rFonts w:cs="Arial"/>
                <w:lang w:eastAsia="zh-CN"/>
              </w:rPr>
            </w:pPr>
            <w:r w:rsidRPr="00C26C6B">
              <w:rPr>
                <w:rFonts w:cs="Arial"/>
                <w:lang w:eastAsia="zh-CN"/>
              </w:rPr>
              <w:t>dB</w:t>
            </w:r>
          </w:p>
        </w:tc>
        <w:tc>
          <w:tcPr>
            <w:tcW w:w="2420" w:type="dxa"/>
            <w:gridSpan w:val="3"/>
            <w:vMerge/>
            <w:tcBorders>
              <w:top w:val="single" w:sz="4" w:space="0" w:color="auto"/>
              <w:left w:val="single" w:sz="4" w:space="0" w:color="auto"/>
              <w:bottom w:val="single" w:sz="4" w:space="0" w:color="auto"/>
              <w:right w:val="single" w:sz="4" w:space="0" w:color="auto"/>
            </w:tcBorders>
            <w:vAlign w:val="center"/>
            <w:hideMark/>
          </w:tcPr>
          <w:p w14:paraId="71404AF9" w14:textId="77777777" w:rsidR="005F6B10" w:rsidRPr="00C26C6B" w:rsidRDefault="005F6B10" w:rsidP="007A2720">
            <w:pPr>
              <w:spacing w:after="0"/>
              <w:rPr>
                <w:rFonts w:ascii="Arial" w:hAnsi="Arial" w:cs="Arial"/>
                <w:sz w:val="18"/>
                <w:lang w:eastAsia="zh-CN"/>
              </w:rPr>
            </w:pPr>
          </w:p>
        </w:tc>
        <w:tc>
          <w:tcPr>
            <w:tcW w:w="2421" w:type="dxa"/>
            <w:gridSpan w:val="3"/>
            <w:vMerge/>
            <w:tcBorders>
              <w:top w:val="single" w:sz="4" w:space="0" w:color="auto"/>
              <w:left w:val="single" w:sz="4" w:space="0" w:color="auto"/>
              <w:bottom w:val="single" w:sz="4" w:space="0" w:color="auto"/>
              <w:right w:val="single" w:sz="4" w:space="0" w:color="auto"/>
            </w:tcBorders>
            <w:vAlign w:val="center"/>
            <w:hideMark/>
          </w:tcPr>
          <w:p w14:paraId="4A892D30" w14:textId="77777777" w:rsidR="005F6B10" w:rsidRPr="00C26C6B" w:rsidRDefault="005F6B10" w:rsidP="007A2720">
            <w:pPr>
              <w:spacing w:after="0"/>
              <w:rPr>
                <w:rFonts w:ascii="Arial" w:hAnsi="Arial" w:cs="Arial"/>
                <w:sz w:val="18"/>
                <w:lang w:eastAsia="zh-CN"/>
              </w:rPr>
            </w:pPr>
          </w:p>
        </w:tc>
        <w:tc>
          <w:tcPr>
            <w:tcW w:w="2418" w:type="dxa"/>
            <w:gridSpan w:val="4"/>
            <w:vMerge/>
            <w:tcBorders>
              <w:top w:val="single" w:sz="4" w:space="0" w:color="auto"/>
              <w:left w:val="single" w:sz="4" w:space="0" w:color="auto"/>
              <w:bottom w:val="single" w:sz="4" w:space="0" w:color="auto"/>
              <w:right w:val="single" w:sz="4" w:space="0" w:color="auto"/>
            </w:tcBorders>
            <w:vAlign w:val="center"/>
            <w:hideMark/>
          </w:tcPr>
          <w:p w14:paraId="0B9778A9" w14:textId="77777777" w:rsidR="005F6B10" w:rsidRPr="00C26C6B" w:rsidRDefault="005F6B10" w:rsidP="007A2720">
            <w:pPr>
              <w:spacing w:after="0"/>
              <w:rPr>
                <w:rFonts w:ascii="Arial" w:hAnsi="Arial" w:cs="Arial"/>
                <w:sz w:val="18"/>
                <w:lang w:eastAsia="zh-CN"/>
              </w:rPr>
            </w:pPr>
          </w:p>
        </w:tc>
      </w:tr>
      <w:tr w:rsidR="005F6B10" w:rsidRPr="00C26C6B" w14:paraId="48750B50" w14:textId="77777777" w:rsidTr="007A2720">
        <w:trPr>
          <w:trHeight w:val="129"/>
          <w:jc w:val="center"/>
        </w:trPr>
        <w:tc>
          <w:tcPr>
            <w:tcW w:w="2011" w:type="dxa"/>
            <w:tcBorders>
              <w:top w:val="single" w:sz="4" w:space="0" w:color="auto"/>
              <w:left w:val="single" w:sz="4" w:space="0" w:color="auto"/>
              <w:bottom w:val="single" w:sz="4" w:space="0" w:color="auto"/>
              <w:right w:val="single" w:sz="4" w:space="0" w:color="auto"/>
            </w:tcBorders>
            <w:vAlign w:val="center"/>
            <w:hideMark/>
          </w:tcPr>
          <w:p w14:paraId="138435E2" w14:textId="77777777" w:rsidR="005F6B10" w:rsidRPr="00C26C6B" w:rsidRDefault="005F6B10" w:rsidP="007A2720">
            <w:pPr>
              <w:pStyle w:val="TAL"/>
              <w:rPr>
                <w:rFonts w:cs="Arial"/>
                <w:lang w:eastAsia="zh-CN"/>
              </w:rPr>
            </w:pPr>
            <w:proofErr w:type="spellStart"/>
            <w:r w:rsidRPr="00C26C6B">
              <w:rPr>
                <w:rFonts w:cs="Arial"/>
                <w:lang w:eastAsia="zh-CN"/>
              </w:rPr>
              <w:t>OCNG_RB</w:t>
            </w:r>
            <w:r w:rsidRPr="00C26C6B">
              <w:rPr>
                <w:rFonts w:cs="Arial"/>
                <w:vertAlign w:val="superscript"/>
                <w:lang w:eastAsia="zh-CN"/>
              </w:rPr>
              <w:t>Note</w:t>
            </w:r>
            <w:proofErr w:type="spellEnd"/>
            <w:r w:rsidRPr="00C26C6B">
              <w:rPr>
                <w:rFonts w:cs="Arial"/>
                <w:vertAlign w:val="superscript"/>
                <w:lang w:eastAsia="zh-CN"/>
              </w:rPr>
              <w:t xml:space="preserve"> 1 </w:t>
            </w:r>
          </w:p>
        </w:tc>
        <w:tc>
          <w:tcPr>
            <w:tcW w:w="1274" w:type="dxa"/>
            <w:tcBorders>
              <w:top w:val="single" w:sz="4" w:space="0" w:color="auto"/>
              <w:left w:val="single" w:sz="4" w:space="0" w:color="auto"/>
              <w:bottom w:val="single" w:sz="4" w:space="0" w:color="auto"/>
              <w:right w:val="single" w:sz="4" w:space="0" w:color="auto"/>
            </w:tcBorders>
            <w:hideMark/>
          </w:tcPr>
          <w:p w14:paraId="5213E023" w14:textId="77777777" w:rsidR="005F6B10" w:rsidRPr="00C26C6B" w:rsidRDefault="005F6B10" w:rsidP="007A2720">
            <w:pPr>
              <w:pStyle w:val="TAC"/>
              <w:rPr>
                <w:rFonts w:cs="Arial"/>
                <w:lang w:eastAsia="zh-CN"/>
              </w:rPr>
            </w:pPr>
            <w:r w:rsidRPr="00C26C6B">
              <w:rPr>
                <w:rFonts w:cs="Arial"/>
                <w:lang w:eastAsia="zh-CN"/>
              </w:rPr>
              <w:t>dB</w:t>
            </w:r>
          </w:p>
        </w:tc>
        <w:tc>
          <w:tcPr>
            <w:tcW w:w="2420" w:type="dxa"/>
            <w:gridSpan w:val="3"/>
            <w:vMerge/>
            <w:tcBorders>
              <w:top w:val="single" w:sz="4" w:space="0" w:color="auto"/>
              <w:left w:val="single" w:sz="4" w:space="0" w:color="auto"/>
              <w:bottom w:val="single" w:sz="4" w:space="0" w:color="auto"/>
              <w:right w:val="single" w:sz="4" w:space="0" w:color="auto"/>
            </w:tcBorders>
            <w:vAlign w:val="center"/>
            <w:hideMark/>
          </w:tcPr>
          <w:p w14:paraId="5F8A9207" w14:textId="77777777" w:rsidR="005F6B10" w:rsidRPr="00C26C6B" w:rsidRDefault="005F6B10" w:rsidP="007A2720">
            <w:pPr>
              <w:spacing w:after="0"/>
              <w:rPr>
                <w:rFonts w:ascii="Arial" w:hAnsi="Arial" w:cs="Arial"/>
                <w:sz w:val="18"/>
                <w:lang w:eastAsia="zh-CN"/>
              </w:rPr>
            </w:pPr>
          </w:p>
        </w:tc>
        <w:tc>
          <w:tcPr>
            <w:tcW w:w="2421" w:type="dxa"/>
            <w:gridSpan w:val="3"/>
            <w:vMerge/>
            <w:tcBorders>
              <w:top w:val="single" w:sz="4" w:space="0" w:color="auto"/>
              <w:left w:val="single" w:sz="4" w:space="0" w:color="auto"/>
              <w:bottom w:val="single" w:sz="4" w:space="0" w:color="auto"/>
              <w:right w:val="single" w:sz="4" w:space="0" w:color="auto"/>
            </w:tcBorders>
            <w:vAlign w:val="center"/>
            <w:hideMark/>
          </w:tcPr>
          <w:p w14:paraId="62110549" w14:textId="77777777" w:rsidR="005F6B10" w:rsidRPr="00C26C6B" w:rsidRDefault="005F6B10" w:rsidP="007A2720">
            <w:pPr>
              <w:spacing w:after="0"/>
              <w:rPr>
                <w:rFonts w:ascii="Arial" w:hAnsi="Arial" w:cs="Arial"/>
                <w:sz w:val="18"/>
                <w:lang w:eastAsia="zh-CN"/>
              </w:rPr>
            </w:pPr>
          </w:p>
        </w:tc>
        <w:tc>
          <w:tcPr>
            <w:tcW w:w="2418" w:type="dxa"/>
            <w:gridSpan w:val="4"/>
            <w:vMerge/>
            <w:tcBorders>
              <w:top w:val="single" w:sz="4" w:space="0" w:color="auto"/>
              <w:left w:val="single" w:sz="4" w:space="0" w:color="auto"/>
              <w:bottom w:val="single" w:sz="4" w:space="0" w:color="auto"/>
              <w:right w:val="single" w:sz="4" w:space="0" w:color="auto"/>
            </w:tcBorders>
            <w:vAlign w:val="center"/>
            <w:hideMark/>
          </w:tcPr>
          <w:p w14:paraId="4204AD31" w14:textId="77777777" w:rsidR="005F6B10" w:rsidRPr="00C26C6B" w:rsidRDefault="005F6B10" w:rsidP="007A2720">
            <w:pPr>
              <w:spacing w:after="0"/>
              <w:rPr>
                <w:rFonts w:ascii="Arial" w:hAnsi="Arial" w:cs="Arial"/>
                <w:sz w:val="18"/>
                <w:lang w:eastAsia="zh-CN"/>
              </w:rPr>
            </w:pPr>
          </w:p>
        </w:tc>
      </w:tr>
      <w:tr w:rsidR="005F6B10" w:rsidRPr="00C26C6B" w14:paraId="62D513A6" w14:textId="77777777" w:rsidTr="007A2720">
        <w:trPr>
          <w:gridAfter w:val="1"/>
          <w:wAfter w:w="8" w:type="dxa"/>
          <w:trHeight w:val="129"/>
          <w:jc w:val="center"/>
        </w:trPr>
        <w:tc>
          <w:tcPr>
            <w:tcW w:w="2011" w:type="dxa"/>
            <w:tcBorders>
              <w:top w:val="single" w:sz="4" w:space="0" w:color="auto"/>
              <w:left w:val="single" w:sz="4" w:space="0" w:color="auto"/>
              <w:bottom w:val="single" w:sz="4" w:space="0" w:color="auto"/>
              <w:right w:val="single" w:sz="4" w:space="0" w:color="auto"/>
            </w:tcBorders>
            <w:hideMark/>
          </w:tcPr>
          <w:p w14:paraId="4D3FE616" w14:textId="77777777" w:rsidR="005F6B10" w:rsidRPr="00C26C6B" w:rsidRDefault="005F6B10" w:rsidP="007A2720">
            <w:pPr>
              <w:pStyle w:val="TAL"/>
              <w:rPr>
                <w:rFonts w:cs="Arial"/>
                <w:lang w:eastAsia="zh-CN"/>
              </w:rPr>
            </w:pPr>
            <w:proofErr w:type="spellStart"/>
            <w:r w:rsidRPr="00C26C6B">
              <w:rPr>
                <w:rFonts w:cs="Arial"/>
                <w:lang w:eastAsia="zh-CN"/>
              </w:rPr>
              <w:t>N</w:t>
            </w:r>
            <w:r w:rsidRPr="00C26C6B">
              <w:rPr>
                <w:rFonts w:cs="Arial"/>
                <w:vertAlign w:val="subscript"/>
                <w:lang w:eastAsia="zh-CN"/>
              </w:rPr>
              <w:t>oc</w:t>
            </w:r>
            <w:r w:rsidRPr="00C26C6B">
              <w:rPr>
                <w:rFonts w:cs="Arial"/>
                <w:vertAlign w:val="superscript"/>
                <w:lang w:eastAsia="zh-CN"/>
              </w:rPr>
              <w:t>Note</w:t>
            </w:r>
            <w:proofErr w:type="spellEnd"/>
            <w:r w:rsidRPr="00C26C6B">
              <w:rPr>
                <w:rFonts w:cs="Arial"/>
                <w:vertAlign w:val="superscript"/>
                <w:lang w:eastAsia="zh-CN"/>
              </w:rPr>
              <w:t xml:space="preserve"> 2</w:t>
            </w:r>
          </w:p>
        </w:tc>
        <w:tc>
          <w:tcPr>
            <w:tcW w:w="1274" w:type="dxa"/>
            <w:tcBorders>
              <w:top w:val="single" w:sz="4" w:space="0" w:color="auto"/>
              <w:left w:val="single" w:sz="4" w:space="0" w:color="auto"/>
              <w:bottom w:val="single" w:sz="4" w:space="0" w:color="auto"/>
              <w:right w:val="single" w:sz="4" w:space="0" w:color="auto"/>
            </w:tcBorders>
            <w:hideMark/>
          </w:tcPr>
          <w:p w14:paraId="276AB4A8" w14:textId="77777777" w:rsidR="005F6B10" w:rsidRPr="00C26C6B" w:rsidRDefault="005F6B10" w:rsidP="007A2720">
            <w:pPr>
              <w:pStyle w:val="TAC"/>
              <w:rPr>
                <w:rFonts w:cs="Arial"/>
                <w:lang w:eastAsia="zh-CN"/>
              </w:rPr>
            </w:pPr>
            <w:r w:rsidRPr="00C26C6B">
              <w:rPr>
                <w:rFonts w:cs="Arial"/>
                <w:lang w:eastAsia="zh-CN"/>
              </w:rPr>
              <w:t xml:space="preserve">dBm/15 </w:t>
            </w:r>
            <w:proofErr w:type="spellStart"/>
            <w:r w:rsidRPr="00C26C6B">
              <w:rPr>
                <w:rFonts w:cs="Arial"/>
                <w:lang w:eastAsia="zh-CN"/>
              </w:rPr>
              <w:t>KHz</w:t>
            </w:r>
            <w:proofErr w:type="spellEnd"/>
          </w:p>
        </w:tc>
        <w:tc>
          <w:tcPr>
            <w:tcW w:w="2420" w:type="dxa"/>
            <w:gridSpan w:val="3"/>
            <w:tcBorders>
              <w:top w:val="single" w:sz="4" w:space="0" w:color="auto"/>
              <w:left w:val="single" w:sz="4" w:space="0" w:color="auto"/>
              <w:bottom w:val="single" w:sz="4" w:space="0" w:color="auto"/>
              <w:right w:val="single" w:sz="4" w:space="0" w:color="auto"/>
            </w:tcBorders>
            <w:hideMark/>
          </w:tcPr>
          <w:p w14:paraId="43A162A1" w14:textId="77777777" w:rsidR="005F6B10" w:rsidRPr="00C26C6B" w:rsidRDefault="005F6B10" w:rsidP="007A2720">
            <w:pPr>
              <w:pStyle w:val="TAC"/>
              <w:rPr>
                <w:rFonts w:cs="Arial"/>
                <w:lang w:eastAsia="zh-CN"/>
              </w:rPr>
            </w:pPr>
            <w:r w:rsidRPr="00C26C6B">
              <w:rPr>
                <w:rFonts w:cs="Arial"/>
                <w:lang w:eastAsia="zh-CN"/>
              </w:rPr>
              <w:t>-104</w:t>
            </w:r>
          </w:p>
        </w:tc>
        <w:tc>
          <w:tcPr>
            <w:tcW w:w="2421" w:type="dxa"/>
            <w:gridSpan w:val="3"/>
            <w:tcBorders>
              <w:top w:val="single" w:sz="4" w:space="0" w:color="auto"/>
              <w:left w:val="single" w:sz="4" w:space="0" w:color="auto"/>
              <w:bottom w:val="single" w:sz="4" w:space="0" w:color="auto"/>
              <w:right w:val="single" w:sz="4" w:space="0" w:color="auto"/>
            </w:tcBorders>
            <w:hideMark/>
          </w:tcPr>
          <w:p w14:paraId="21518CE9" w14:textId="77777777" w:rsidR="005F6B10" w:rsidRPr="00C26C6B" w:rsidRDefault="005F6B10" w:rsidP="007A2720">
            <w:pPr>
              <w:pStyle w:val="TAC"/>
              <w:rPr>
                <w:rFonts w:cs="Arial"/>
                <w:lang w:eastAsia="zh-CN"/>
              </w:rPr>
            </w:pPr>
            <w:r w:rsidRPr="00C26C6B">
              <w:rPr>
                <w:rFonts w:cs="Arial"/>
                <w:lang w:eastAsia="zh-CN"/>
              </w:rPr>
              <w:t>-104</w:t>
            </w:r>
          </w:p>
        </w:tc>
        <w:tc>
          <w:tcPr>
            <w:tcW w:w="2410" w:type="dxa"/>
            <w:gridSpan w:val="3"/>
            <w:tcBorders>
              <w:top w:val="single" w:sz="4" w:space="0" w:color="auto"/>
              <w:left w:val="single" w:sz="4" w:space="0" w:color="auto"/>
              <w:bottom w:val="single" w:sz="4" w:space="0" w:color="auto"/>
              <w:right w:val="single" w:sz="4" w:space="0" w:color="auto"/>
            </w:tcBorders>
            <w:hideMark/>
          </w:tcPr>
          <w:p w14:paraId="509798FD" w14:textId="77777777" w:rsidR="005F6B10" w:rsidRPr="00C26C6B" w:rsidRDefault="005F6B10" w:rsidP="007A2720">
            <w:pPr>
              <w:pStyle w:val="TAC"/>
              <w:rPr>
                <w:rFonts w:cs="Arial"/>
                <w:lang w:eastAsia="zh-CN"/>
              </w:rPr>
            </w:pPr>
            <w:r w:rsidRPr="00C26C6B">
              <w:rPr>
                <w:rFonts w:cs="Arial"/>
                <w:lang w:eastAsia="zh-CN"/>
              </w:rPr>
              <w:t>-104</w:t>
            </w:r>
          </w:p>
        </w:tc>
      </w:tr>
      <w:tr w:rsidR="005F6B10" w:rsidRPr="00C26C6B" w14:paraId="1EE6231F" w14:textId="77777777" w:rsidTr="007A2720">
        <w:trPr>
          <w:gridAfter w:val="1"/>
          <w:wAfter w:w="8" w:type="dxa"/>
          <w:trHeight w:val="129"/>
          <w:jc w:val="center"/>
        </w:trPr>
        <w:tc>
          <w:tcPr>
            <w:tcW w:w="2011" w:type="dxa"/>
            <w:tcBorders>
              <w:top w:val="single" w:sz="4" w:space="0" w:color="auto"/>
              <w:left w:val="single" w:sz="4" w:space="0" w:color="auto"/>
              <w:bottom w:val="single" w:sz="4" w:space="0" w:color="auto"/>
              <w:right w:val="single" w:sz="4" w:space="0" w:color="auto"/>
            </w:tcBorders>
            <w:hideMark/>
          </w:tcPr>
          <w:p w14:paraId="235FBD2B" w14:textId="77777777" w:rsidR="005F6B10" w:rsidRPr="00C26C6B" w:rsidRDefault="005F6B10" w:rsidP="007A2720">
            <w:pPr>
              <w:pStyle w:val="TAL"/>
              <w:rPr>
                <w:rFonts w:cs="Arial"/>
                <w:lang w:eastAsia="zh-CN"/>
              </w:rPr>
            </w:pPr>
            <w:proofErr w:type="spellStart"/>
            <w:r w:rsidRPr="00C26C6B">
              <w:rPr>
                <w:rFonts w:cs="v4.2.0"/>
                <w:lang w:eastAsia="zh-CN"/>
              </w:rPr>
              <w:t>Ê</w:t>
            </w:r>
            <w:r w:rsidRPr="00C26C6B">
              <w:rPr>
                <w:rFonts w:cs="v4.2.0"/>
                <w:vertAlign w:val="subscript"/>
                <w:lang w:eastAsia="zh-CN"/>
              </w:rPr>
              <w:t>s</w:t>
            </w:r>
            <w:proofErr w:type="spellEnd"/>
            <w:r w:rsidRPr="00C26C6B">
              <w:rPr>
                <w:rFonts w:cs="v4.2.0"/>
                <w:lang w:eastAsia="zh-CN"/>
              </w:rPr>
              <w:t>/</w:t>
            </w:r>
            <w:proofErr w:type="spellStart"/>
            <w:r w:rsidRPr="00C26C6B">
              <w:rPr>
                <w:rFonts w:cs="v4.2.0"/>
                <w:lang w:eastAsia="zh-CN"/>
              </w:rPr>
              <w:t>N</w:t>
            </w:r>
            <w:r w:rsidRPr="00C26C6B">
              <w:rPr>
                <w:rFonts w:cs="v4.2.0"/>
                <w:vertAlign w:val="subscript"/>
                <w:lang w:eastAsia="zh-CN"/>
              </w:rPr>
              <w:t>oc</w:t>
            </w:r>
            <w:proofErr w:type="spellEnd"/>
          </w:p>
        </w:tc>
        <w:tc>
          <w:tcPr>
            <w:tcW w:w="1274" w:type="dxa"/>
            <w:tcBorders>
              <w:top w:val="single" w:sz="4" w:space="0" w:color="auto"/>
              <w:left w:val="single" w:sz="4" w:space="0" w:color="auto"/>
              <w:bottom w:val="single" w:sz="4" w:space="0" w:color="auto"/>
              <w:right w:val="single" w:sz="4" w:space="0" w:color="auto"/>
            </w:tcBorders>
            <w:hideMark/>
          </w:tcPr>
          <w:p w14:paraId="2AE8E9BF" w14:textId="77777777" w:rsidR="005F6B10" w:rsidRPr="00C26C6B" w:rsidRDefault="005F6B10" w:rsidP="007A2720">
            <w:pPr>
              <w:pStyle w:val="TAC"/>
              <w:rPr>
                <w:rFonts w:cs="Arial"/>
                <w:lang w:eastAsia="zh-CN"/>
              </w:rPr>
            </w:pPr>
            <w:r w:rsidRPr="00C26C6B">
              <w:rPr>
                <w:rFonts w:cs="Arial"/>
                <w:lang w:eastAsia="zh-CN"/>
              </w:rPr>
              <w:t>dB</w:t>
            </w:r>
          </w:p>
        </w:tc>
        <w:tc>
          <w:tcPr>
            <w:tcW w:w="806" w:type="dxa"/>
            <w:tcBorders>
              <w:top w:val="single" w:sz="4" w:space="0" w:color="auto"/>
              <w:left w:val="single" w:sz="4" w:space="0" w:color="auto"/>
              <w:bottom w:val="single" w:sz="4" w:space="0" w:color="auto"/>
              <w:right w:val="single" w:sz="4" w:space="0" w:color="auto"/>
            </w:tcBorders>
            <w:hideMark/>
          </w:tcPr>
          <w:p w14:paraId="445C1708" w14:textId="77777777" w:rsidR="005F6B10" w:rsidRPr="00C26C6B" w:rsidRDefault="005F6B10" w:rsidP="007A2720">
            <w:pPr>
              <w:pStyle w:val="TAC"/>
              <w:rPr>
                <w:rFonts w:cs="Arial"/>
                <w:lang w:eastAsia="zh-CN"/>
              </w:rPr>
            </w:pPr>
            <w:r w:rsidRPr="00C26C6B">
              <w:rPr>
                <w:rFonts w:cs="Arial"/>
                <w:lang w:eastAsia="zh-CN"/>
              </w:rPr>
              <w:t>17</w:t>
            </w:r>
          </w:p>
        </w:tc>
        <w:tc>
          <w:tcPr>
            <w:tcW w:w="807" w:type="dxa"/>
            <w:tcBorders>
              <w:top w:val="single" w:sz="4" w:space="0" w:color="auto"/>
              <w:left w:val="single" w:sz="4" w:space="0" w:color="auto"/>
              <w:bottom w:val="single" w:sz="4" w:space="0" w:color="auto"/>
              <w:right w:val="single" w:sz="4" w:space="0" w:color="auto"/>
            </w:tcBorders>
            <w:hideMark/>
          </w:tcPr>
          <w:p w14:paraId="1BEC7529" w14:textId="77777777" w:rsidR="005F6B10" w:rsidRPr="00C26C6B" w:rsidRDefault="005F6B10" w:rsidP="007A2720">
            <w:pPr>
              <w:pStyle w:val="TAC"/>
              <w:rPr>
                <w:rFonts w:cs="Arial"/>
                <w:lang w:eastAsia="zh-CN"/>
              </w:rPr>
            </w:pPr>
            <w:r w:rsidRPr="00C26C6B">
              <w:rPr>
                <w:rFonts w:cs="Arial"/>
                <w:lang w:eastAsia="zh-CN"/>
              </w:rPr>
              <w:t>17</w:t>
            </w:r>
          </w:p>
        </w:tc>
        <w:tc>
          <w:tcPr>
            <w:tcW w:w="807" w:type="dxa"/>
            <w:tcBorders>
              <w:top w:val="single" w:sz="4" w:space="0" w:color="auto"/>
              <w:left w:val="single" w:sz="4" w:space="0" w:color="auto"/>
              <w:bottom w:val="single" w:sz="4" w:space="0" w:color="auto"/>
              <w:right w:val="single" w:sz="4" w:space="0" w:color="auto"/>
            </w:tcBorders>
            <w:hideMark/>
          </w:tcPr>
          <w:p w14:paraId="595764E8" w14:textId="77777777" w:rsidR="005F6B10" w:rsidRPr="00C26C6B" w:rsidRDefault="005F6B10" w:rsidP="007A2720">
            <w:pPr>
              <w:pStyle w:val="TAC"/>
              <w:rPr>
                <w:rFonts w:cs="Arial"/>
                <w:lang w:eastAsia="zh-CN"/>
              </w:rPr>
            </w:pPr>
            <w:r w:rsidRPr="00C26C6B">
              <w:rPr>
                <w:rFonts w:cs="Arial"/>
                <w:lang w:eastAsia="zh-CN"/>
              </w:rPr>
              <w:t>-3</w:t>
            </w:r>
          </w:p>
        </w:tc>
        <w:tc>
          <w:tcPr>
            <w:tcW w:w="807" w:type="dxa"/>
            <w:tcBorders>
              <w:top w:val="single" w:sz="4" w:space="0" w:color="auto"/>
              <w:left w:val="single" w:sz="4" w:space="0" w:color="auto"/>
              <w:bottom w:val="single" w:sz="4" w:space="0" w:color="auto"/>
              <w:right w:val="single" w:sz="4" w:space="0" w:color="auto"/>
            </w:tcBorders>
            <w:hideMark/>
          </w:tcPr>
          <w:p w14:paraId="08C70F45" w14:textId="77777777" w:rsidR="005F6B10" w:rsidRPr="00C26C6B" w:rsidRDefault="005F6B10" w:rsidP="007A2720">
            <w:pPr>
              <w:pStyle w:val="TAC"/>
              <w:rPr>
                <w:rFonts w:cs="Arial"/>
                <w:lang w:eastAsia="zh-CN"/>
              </w:rPr>
            </w:pPr>
            <w:r w:rsidRPr="00C26C6B">
              <w:rPr>
                <w:rFonts w:cs="Arial"/>
                <w:lang w:eastAsia="zh-CN"/>
              </w:rPr>
              <w:t>-infinity</w:t>
            </w:r>
          </w:p>
        </w:tc>
        <w:tc>
          <w:tcPr>
            <w:tcW w:w="807" w:type="dxa"/>
            <w:tcBorders>
              <w:top w:val="single" w:sz="4" w:space="0" w:color="auto"/>
              <w:left w:val="single" w:sz="4" w:space="0" w:color="auto"/>
              <w:bottom w:val="single" w:sz="4" w:space="0" w:color="auto"/>
              <w:right w:val="single" w:sz="4" w:space="0" w:color="auto"/>
            </w:tcBorders>
            <w:hideMark/>
          </w:tcPr>
          <w:p w14:paraId="57A18EA0" w14:textId="77777777" w:rsidR="005F6B10" w:rsidRPr="00C26C6B" w:rsidRDefault="005F6B10" w:rsidP="007A2720">
            <w:pPr>
              <w:pStyle w:val="TAC"/>
              <w:rPr>
                <w:rFonts w:cs="Arial"/>
                <w:lang w:eastAsia="zh-CN"/>
              </w:rPr>
            </w:pPr>
            <w:r w:rsidRPr="00C26C6B">
              <w:rPr>
                <w:rFonts w:cs="Arial"/>
                <w:lang w:eastAsia="zh-TW"/>
              </w:rPr>
              <w:t>17.2</w:t>
            </w:r>
          </w:p>
        </w:tc>
        <w:tc>
          <w:tcPr>
            <w:tcW w:w="807" w:type="dxa"/>
            <w:tcBorders>
              <w:top w:val="single" w:sz="4" w:space="0" w:color="auto"/>
              <w:left w:val="single" w:sz="4" w:space="0" w:color="auto"/>
              <w:bottom w:val="single" w:sz="4" w:space="0" w:color="auto"/>
              <w:right w:val="single" w:sz="4" w:space="0" w:color="auto"/>
            </w:tcBorders>
            <w:hideMark/>
          </w:tcPr>
          <w:p w14:paraId="6BE971AE" w14:textId="77777777" w:rsidR="005F6B10" w:rsidRPr="00C26C6B" w:rsidRDefault="005F6B10" w:rsidP="007A2720">
            <w:pPr>
              <w:pStyle w:val="TAC"/>
              <w:rPr>
                <w:rFonts w:cs="Arial"/>
                <w:lang w:eastAsia="zh-CN"/>
              </w:rPr>
            </w:pPr>
            <w:r w:rsidRPr="00C26C6B">
              <w:rPr>
                <w:rFonts w:cs="Arial"/>
                <w:lang w:eastAsia="zh-TW"/>
              </w:rPr>
              <w:t>-3.2</w:t>
            </w:r>
          </w:p>
        </w:tc>
        <w:tc>
          <w:tcPr>
            <w:tcW w:w="807" w:type="dxa"/>
            <w:tcBorders>
              <w:top w:val="single" w:sz="4" w:space="0" w:color="auto"/>
              <w:left w:val="single" w:sz="4" w:space="0" w:color="auto"/>
              <w:bottom w:val="single" w:sz="4" w:space="0" w:color="auto"/>
              <w:right w:val="single" w:sz="4" w:space="0" w:color="auto"/>
            </w:tcBorders>
            <w:hideMark/>
          </w:tcPr>
          <w:p w14:paraId="75BB0D14" w14:textId="77777777" w:rsidR="005F6B10" w:rsidRPr="00C26C6B" w:rsidRDefault="005F6B10" w:rsidP="007A2720">
            <w:pPr>
              <w:pStyle w:val="TAC"/>
              <w:rPr>
                <w:rFonts w:cs="Arial"/>
                <w:lang w:eastAsia="zh-CN"/>
              </w:rPr>
            </w:pPr>
            <w:r w:rsidRPr="00C26C6B">
              <w:rPr>
                <w:rFonts w:cs="Arial"/>
                <w:lang w:eastAsia="zh-TW"/>
              </w:rPr>
              <w:t>17.2</w:t>
            </w:r>
          </w:p>
        </w:tc>
        <w:tc>
          <w:tcPr>
            <w:tcW w:w="807" w:type="dxa"/>
            <w:tcBorders>
              <w:top w:val="single" w:sz="4" w:space="0" w:color="auto"/>
              <w:left w:val="single" w:sz="4" w:space="0" w:color="auto"/>
              <w:bottom w:val="single" w:sz="4" w:space="0" w:color="auto"/>
              <w:right w:val="single" w:sz="4" w:space="0" w:color="auto"/>
            </w:tcBorders>
            <w:hideMark/>
          </w:tcPr>
          <w:p w14:paraId="23F1B59F" w14:textId="77777777" w:rsidR="005F6B10" w:rsidRPr="00C26C6B" w:rsidRDefault="005F6B10" w:rsidP="007A2720">
            <w:pPr>
              <w:pStyle w:val="TAC"/>
              <w:rPr>
                <w:rFonts w:cs="Arial"/>
                <w:lang w:eastAsia="zh-CN"/>
              </w:rPr>
            </w:pPr>
            <w:r w:rsidRPr="00C26C6B">
              <w:rPr>
                <w:rFonts w:cs="Arial"/>
                <w:lang w:eastAsia="zh-TW"/>
              </w:rPr>
              <w:t>17.2</w:t>
            </w:r>
          </w:p>
        </w:tc>
        <w:tc>
          <w:tcPr>
            <w:tcW w:w="796" w:type="dxa"/>
            <w:tcBorders>
              <w:top w:val="single" w:sz="4" w:space="0" w:color="auto"/>
              <w:left w:val="single" w:sz="4" w:space="0" w:color="auto"/>
              <w:bottom w:val="single" w:sz="4" w:space="0" w:color="auto"/>
              <w:right w:val="single" w:sz="4" w:space="0" w:color="auto"/>
            </w:tcBorders>
            <w:hideMark/>
          </w:tcPr>
          <w:p w14:paraId="0AD16A42" w14:textId="77777777" w:rsidR="005F6B10" w:rsidRPr="00C26C6B" w:rsidRDefault="005F6B10" w:rsidP="007A2720">
            <w:pPr>
              <w:pStyle w:val="TAC"/>
              <w:rPr>
                <w:rFonts w:cs="Arial"/>
                <w:lang w:eastAsia="zh-CN"/>
              </w:rPr>
            </w:pPr>
            <w:r w:rsidRPr="00C26C6B">
              <w:rPr>
                <w:rFonts w:cs="Arial"/>
                <w:lang w:eastAsia="zh-TW"/>
              </w:rPr>
              <w:t>-3.2</w:t>
            </w:r>
          </w:p>
        </w:tc>
      </w:tr>
      <w:tr w:rsidR="005F6B10" w:rsidRPr="00C26C6B" w14:paraId="72D37D26" w14:textId="77777777" w:rsidTr="007A2720">
        <w:trPr>
          <w:gridAfter w:val="1"/>
          <w:wAfter w:w="8" w:type="dxa"/>
          <w:trHeight w:val="129"/>
          <w:jc w:val="center"/>
        </w:trPr>
        <w:tc>
          <w:tcPr>
            <w:tcW w:w="2011" w:type="dxa"/>
            <w:tcBorders>
              <w:top w:val="single" w:sz="4" w:space="0" w:color="auto"/>
              <w:left w:val="single" w:sz="4" w:space="0" w:color="auto"/>
              <w:bottom w:val="single" w:sz="4" w:space="0" w:color="auto"/>
              <w:right w:val="single" w:sz="4" w:space="0" w:color="auto"/>
            </w:tcBorders>
            <w:hideMark/>
          </w:tcPr>
          <w:p w14:paraId="7DDE1820" w14:textId="77777777" w:rsidR="005F6B10" w:rsidRPr="00C26C6B" w:rsidRDefault="005F6B10" w:rsidP="007A2720">
            <w:pPr>
              <w:pStyle w:val="TAL"/>
              <w:rPr>
                <w:rFonts w:cs="Arial"/>
                <w:lang w:eastAsia="zh-CN"/>
              </w:rPr>
            </w:pPr>
            <w:proofErr w:type="spellStart"/>
            <w:r w:rsidRPr="00C26C6B">
              <w:rPr>
                <w:rFonts w:cs="Arial"/>
                <w:lang w:eastAsia="zh-CN"/>
              </w:rPr>
              <w:t>Ê</w:t>
            </w:r>
            <w:r w:rsidRPr="00C26C6B">
              <w:rPr>
                <w:rFonts w:cs="Arial"/>
                <w:vertAlign w:val="subscript"/>
                <w:lang w:eastAsia="zh-CN"/>
              </w:rPr>
              <w:t>s</w:t>
            </w:r>
            <w:proofErr w:type="spellEnd"/>
            <w:r w:rsidRPr="00C26C6B">
              <w:rPr>
                <w:rFonts w:cs="Arial"/>
                <w:lang w:eastAsia="zh-CN"/>
              </w:rPr>
              <w:t>/</w:t>
            </w:r>
            <w:proofErr w:type="spellStart"/>
            <w:r w:rsidRPr="00C26C6B">
              <w:rPr>
                <w:rFonts w:cs="Arial"/>
                <w:lang w:eastAsia="zh-CN"/>
              </w:rPr>
              <w:t>I</w:t>
            </w:r>
            <w:r w:rsidRPr="00C26C6B">
              <w:rPr>
                <w:rFonts w:cs="Arial"/>
                <w:vertAlign w:val="subscript"/>
                <w:lang w:eastAsia="zh-CN"/>
              </w:rPr>
              <w:t>ot</w:t>
            </w:r>
            <w:proofErr w:type="spellEnd"/>
            <w:r w:rsidRPr="00C26C6B">
              <w:rPr>
                <w:rFonts w:cs="Arial"/>
                <w:vertAlign w:val="superscript"/>
                <w:lang w:eastAsia="zh-CN"/>
              </w:rPr>
              <w:t xml:space="preserve"> Note 3</w:t>
            </w:r>
          </w:p>
        </w:tc>
        <w:tc>
          <w:tcPr>
            <w:tcW w:w="1274" w:type="dxa"/>
            <w:tcBorders>
              <w:top w:val="single" w:sz="4" w:space="0" w:color="auto"/>
              <w:left w:val="single" w:sz="4" w:space="0" w:color="auto"/>
              <w:bottom w:val="single" w:sz="4" w:space="0" w:color="auto"/>
              <w:right w:val="single" w:sz="4" w:space="0" w:color="auto"/>
            </w:tcBorders>
            <w:hideMark/>
          </w:tcPr>
          <w:p w14:paraId="4C5088D9" w14:textId="77777777" w:rsidR="005F6B10" w:rsidRPr="00C26C6B" w:rsidRDefault="005F6B10" w:rsidP="007A2720">
            <w:pPr>
              <w:pStyle w:val="TAC"/>
              <w:rPr>
                <w:rFonts w:cs="Arial"/>
                <w:lang w:eastAsia="zh-CN"/>
              </w:rPr>
            </w:pPr>
            <w:r w:rsidRPr="00C26C6B">
              <w:rPr>
                <w:rFonts w:cs="Arial"/>
                <w:lang w:eastAsia="zh-CN"/>
              </w:rPr>
              <w:t>dB</w:t>
            </w:r>
          </w:p>
        </w:tc>
        <w:tc>
          <w:tcPr>
            <w:tcW w:w="806" w:type="dxa"/>
            <w:tcBorders>
              <w:top w:val="single" w:sz="4" w:space="0" w:color="auto"/>
              <w:left w:val="single" w:sz="4" w:space="0" w:color="auto"/>
              <w:bottom w:val="single" w:sz="4" w:space="0" w:color="auto"/>
              <w:right w:val="single" w:sz="4" w:space="0" w:color="auto"/>
            </w:tcBorders>
            <w:hideMark/>
          </w:tcPr>
          <w:p w14:paraId="489EC52C" w14:textId="77777777" w:rsidR="005F6B10" w:rsidRPr="00C26C6B" w:rsidRDefault="005F6B10" w:rsidP="007A2720">
            <w:pPr>
              <w:pStyle w:val="TAC"/>
              <w:rPr>
                <w:rFonts w:cs="Arial"/>
                <w:lang w:eastAsia="zh-CN"/>
              </w:rPr>
            </w:pPr>
            <w:r w:rsidRPr="00C26C6B">
              <w:rPr>
                <w:rFonts w:cs="Arial"/>
                <w:lang w:eastAsia="zh-CN"/>
              </w:rPr>
              <w:t>17</w:t>
            </w:r>
          </w:p>
        </w:tc>
        <w:tc>
          <w:tcPr>
            <w:tcW w:w="807" w:type="dxa"/>
            <w:tcBorders>
              <w:top w:val="single" w:sz="4" w:space="0" w:color="auto"/>
              <w:left w:val="single" w:sz="4" w:space="0" w:color="auto"/>
              <w:bottom w:val="single" w:sz="4" w:space="0" w:color="auto"/>
              <w:right w:val="single" w:sz="4" w:space="0" w:color="auto"/>
            </w:tcBorders>
            <w:hideMark/>
          </w:tcPr>
          <w:p w14:paraId="0DFF08BF" w14:textId="77777777" w:rsidR="005F6B10" w:rsidRPr="00C26C6B" w:rsidRDefault="005F6B10" w:rsidP="007A2720">
            <w:pPr>
              <w:pStyle w:val="TAC"/>
              <w:rPr>
                <w:rFonts w:cs="Arial"/>
                <w:lang w:eastAsia="zh-CN"/>
              </w:rPr>
            </w:pPr>
            <w:r w:rsidRPr="00C26C6B">
              <w:rPr>
                <w:rFonts w:cs="Arial"/>
                <w:lang w:eastAsia="zh-CN"/>
              </w:rPr>
              <w:t>17</w:t>
            </w:r>
          </w:p>
        </w:tc>
        <w:tc>
          <w:tcPr>
            <w:tcW w:w="807" w:type="dxa"/>
            <w:tcBorders>
              <w:top w:val="single" w:sz="4" w:space="0" w:color="auto"/>
              <w:left w:val="single" w:sz="4" w:space="0" w:color="auto"/>
              <w:bottom w:val="single" w:sz="4" w:space="0" w:color="auto"/>
              <w:right w:val="single" w:sz="4" w:space="0" w:color="auto"/>
            </w:tcBorders>
            <w:hideMark/>
          </w:tcPr>
          <w:p w14:paraId="0BFF401C" w14:textId="77777777" w:rsidR="005F6B10" w:rsidRPr="00C26C6B" w:rsidRDefault="005F6B10" w:rsidP="007A2720">
            <w:pPr>
              <w:pStyle w:val="TAC"/>
              <w:rPr>
                <w:rFonts w:cs="Arial"/>
                <w:lang w:eastAsia="zh-CN"/>
              </w:rPr>
            </w:pPr>
            <w:r w:rsidRPr="00C26C6B">
              <w:rPr>
                <w:rFonts w:cs="Arial"/>
                <w:lang w:eastAsia="zh-CN"/>
              </w:rPr>
              <w:t>-3</w:t>
            </w:r>
          </w:p>
        </w:tc>
        <w:tc>
          <w:tcPr>
            <w:tcW w:w="807" w:type="dxa"/>
            <w:tcBorders>
              <w:top w:val="single" w:sz="4" w:space="0" w:color="auto"/>
              <w:left w:val="single" w:sz="4" w:space="0" w:color="auto"/>
              <w:bottom w:val="single" w:sz="4" w:space="0" w:color="auto"/>
              <w:right w:val="single" w:sz="4" w:space="0" w:color="auto"/>
            </w:tcBorders>
            <w:hideMark/>
          </w:tcPr>
          <w:p w14:paraId="5A4B38E7" w14:textId="77777777" w:rsidR="005F6B10" w:rsidRPr="00C26C6B" w:rsidRDefault="005F6B10" w:rsidP="007A2720">
            <w:pPr>
              <w:pStyle w:val="TAC"/>
              <w:rPr>
                <w:rFonts w:cs="Arial"/>
                <w:lang w:eastAsia="zh-CN"/>
              </w:rPr>
            </w:pPr>
            <w:r w:rsidRPr="00C26C6B">
              <w:rPr>
                <w:rFonts w:cs="Arial"/>
                <w:lang w:eastAsia="zh-CN"/>
              </w:rPr>
              <w:t>-infinity</w:t>
            </w:r>
          </w:p>
        </w:tc>
        <w:tc>
          <w:tcPr>
            <w:tcW w:w="807" w:type="dxa"/>
            <w:tcBorders>
              <w:top w:val="single" w:sz="4" w:space="0" w:color="auto"/>
              <w:left w:val="single" w:sz="4" w:space="0" w:color="auto"/>
              <w:bottom w:val="single" w:sz="4" w:space="0" w:color="auto"/>
              <w:right w:val="single" w:sz="4" w:space="0" w:color="auto"/>
            </w:tcBorders>
            <w:hideMark/>
          </w:tcPr>
          <w:p w14:paraId="12D2E1BE" w14:textId="77777777" w:rsidR="005F6B10" w:rsidRPr="00C26C6B" w:rsidRDefault="005F6B10" w:rsidP="007A2720">
            <w:pPr>
              <w:pStyle w:val="TAC"/>
              <w:rPr>
                <w:rFonts w:cs="Arial"/>
                <w:lang w:eastAsia="zh-CN"/>
              </w:rPr>
            </w:pPr>
            <w:r w:rsidRPr="00C26C6B">
              <w:rPr>
                <w:rFonts w:cs="Arial"/>
                <w:lang w:eastAsia="zh-TW"/>
              </w:rPr>
              <w:t>17.2</w:t>
            </w:r>
          </w:p>
        </w:tc>
        <w:tc>
          <w:tcPr>
            <w:tcW w:w="807" w:type="dxa"/>
            <w:tcBorders>
              <w:top w:val="single" w:sz="4" w:space="0" w:color="auto"/>
              <w:left w:val="single" w:sz="4" w:space="0" w:color="auto"/>
              <w:bottom w:val="single" w:sz="4" w:space="0" w:color="auto"/>
              <w:right w:val="single" w:sz="4" w:space="0" w:color="auto"/>
            </w:tcBorders>
            <w:hideMark/>
          </w:tcPr>
          <w:p w14:paraId="3F2AF81C" w14:textId="77777777" w:rsidR="005F6B10" w:rsidRPr="00C26C6B" w:rsidRDefault="005F6B10" w:rsidP="007A2720">
            <w:pPr>
              <w:pStyle w:val="TAC"/>
              <w:rPr>
                <w:rFonts w:cs="Arial"/>
                <w:lang w:eastAsia="zh-CN"/>
              </w:rPr>
            </w:pPr>
            <w:r w:rsidRPr="00C26C6B">
              <w:rPr>
                <w:rFonts w:cs="Arial"/>
                <w:lang w:eastAsia="zh-TW"/>
              </w:rPr>
              <w:t>-3.2</w:t>
            </w:r>
          </w:p>
        </w:tc>
        <w:tc>
          <w:tcPr>
            <w:tcW w:w="807" w:type="dxa"/>
            <w:tcBorders>
              <w:top w:val="single" w:sz="4" w:space="0" w:color="auto"/>
              <w:left w:val="single" w:sz="4" w:space="0" w:color="auto"/>
              <w:bottom w:val="single" w:sz="4" w:space="0" w:color="auto"/>
              <w:right w:val="single" w:sz="4" w:space="0" w:color="auto"/>
            </w:tcBorders>
            <w:hideMark/>
          </w:tcPr>
          <w:p w14:paraId="6E7D2BF3" w14:textId="77777777" w:rsidR="005F6B10" w:rsidRPr="00C26C6B" w:rsidRDefault="005F6B10" w:rsidP="007A2720">
            <w:pPr>
              <w:pStyle w:val="TAC"/>
              <w:rPr>
                <w:rFonts w:cs="Arial"/>
                <w:lang w:eastAsia="zh-CN"/>
              </w:rPr>
            </w:pPr>
            <w:r w:rsidRPr="00C26C6B">
              <w:rPr>
                <w:rFonts w:cs="Arial"/>
                <w:lang w:eastAsia="zh-TW"/>
              </w:rPr>
              <w:t>17.2</w:t>
            </w:r>
          </w:p>
        </w:tc>
        <w:tc>
          <w:tcPr>
            <w:tcW w:w="807" w:type="dxa"/>
            <w:tcBorders>
              <w:top w:val="single" w:sz="4" w:space="0" w:color="auto"/>
              <w:left w:val="single" w:sz="4" w:space="0" w:color="auto"/>
              <w:bottom w:val="single" w:sz="4" w:space="0" w:color="auto"/>
              <w:right w:val="single" w:sz="4" w:space="0" w:color="auto"/>
            </w:tcBorders>
            <w:hideMark/>
          </w:tcPr>
          <w:p w14:paraId="530C0B0D" w14:textId="77777777" w:rsidR="005F6B10" w:rsidRPr="00C26C6B" w:rsidRDefault="005F6B10" w:rsidP="007A2720">
            <w:pPr>
              <w:pStyle w:val="TAC"/>
              <w:rPr>
                <w:rFonts w:cs="Arial"/>
                <w:lang w:eastAsia="zh-CN"/>
              </w:rPr>
            </w:pPr>
            <w:r w:rsidRPr="00C26C6B">
              <w:rPr>
                <w:rFonts w:cs="Arial"/>
                <w:lang w:eastAsia="zh-TW"/>
              </w:rPr>
              <w:t>17.2</w:t>
            </w:r>
          </w:p>
        </w:tc>
        <w:tc>
          <w:tcPr>
            <w:tcW w:w="796" w:type="dxa"/>
            <w:tcBorders>
              <w:top w:val="single" w:sz="4" w:space="0" w:color="auto"/>
              <w:left w:val="single" w:sz="4" w:space="0" w:color="auto"/>
              <w:bottom w:val="single" w:sz="4" w:space="0" w:color="auto"/>
              <w:right w:val="single" w:sz="4" w:space="0" w:color="auto"/>
            </w:tcBorders>
            <w:hideMark/>
          </w:tcPr>
          <w:p w14:paraId="1010E2A5" w14:textId="77777777" w:rsidR="005F6B10" w:rsidRPr="00C26C6B" w:rsidRDefault="005F6B10" w:rsidP="007A2720">
            <w:pPr>
              <w:pStyle w:val="TAC"/>
              <w:rPr>
                <w:rFonts w:cs="Arial"/>
                <w:lang w:eastAsia="zh-CN"/>
              </w:rPr>
            </w:pPr>
            <w:r w:rsidRPr="00C26C6B">
              <w:rPr>
                <w:rFonts w:cs="Arial"/>
                <w:lang w:eastAsia="zh-TW"/>
              </w:rPr>
              <w:t>-3.2</w:t>
            </w:r>
          </w:p>
        </w:tc>
      </w:tr>
      <w:tr w:rsidR="005F6B10" w:rsidRPr="00C26C6B" w14:paraId="3CA878F2" w14:textId="77777777" w:rsidTr="007A2720">
        <w:trPr>
          <w:gridAfter w:val="1"/>
          <w:wAfter w:w="8" w:type="dxa"/>
          <w:trHeight w:val="129"/>
          <w:jc w:val="center"/>
        </w:trPr>
        <w:tc>
          <w:tcPr>
            <w:tcW w:w="2011" w:type="dxa"/>
            <w:tcBorders>
              <w:top w:val="single" w:sz="4" w:space="0" w:color="auto"/>
              <w:left w:val="single" w:sz="4" w:space="0" w:color="auto"/>
              <w:bottom w:val="single" w:sz="4" w:space="0" w:color="auto"/>
              <w:right w:val="single" w:sz="4" w:space="0" w:color="auto"/>
            </w:tcBorders>
            <w:hideMark/>
          </w:tcPr>
          <w:p w14:paraId="36751743" w14:textId="77777777" w:rsidR="005F6B10" w:rsidRPr="00C26C6B" w:rsidRDefault="005F6B10" w:rsidP="007A2720">
            <w:pPr>
              <w:pStyle w:val="TAL"/>
              <w:rPr>
                <w:rFonts w:cs="Arial"/>
                <w:lang w:eastAsia="zh-CN"/>
              </w:rPr>
            </w:pPr>
            <w:r w:rsidRPr="00C26C6B">
              <w:rPr>
                <w:rFonts w:cs="Arial"/>
                <w:lang w:eastAsia="zh-CN"/>
              </w:rPr>
              <w:t>RSRP</w:t>
            </w:r>
            <w:r w:rsidRPr="00C26C6B">
              <w:rPr>
                <w:rFonts w:cs="Arial"/>
                <w:vertAlign w:val="superscript"/>
                <w:lang w:eastAsia="zh-CN"/>
              </w:rPr>
              <w:t xml:space="preserve"> Note 3</w:t>
            </w:r>
          </w:p>
        </w:tc>
        <w:tc>
          <w:tcPr>
            <w:tcW w:w="1274" w:type="dxa"/>
            <w:tcBorders>
              <w:top w:val="single" w:sz="4" w:space="0" w:color="auto"/>
              <w:left w:val="single" w:sz="4" w:space="0" w:color="auto"/>
              <w:bottom w:val="single" w:sz="4" w:space="0" w:color="auto"/>
              <w:right w:val="single" w:sz="4" w:space="0" w:color="auto"/>
            </w:tcBorders>
            <w:hideMark/>
          </w:tcPr>
          <w:p w14:paraId="450A33F1" w14:textId="77777777" w:rsidR="005F6B10" w:rsidRPr="00C26C6B" w:rsidRDefault="005F6B10" w:rsidP="007A2720">
            <w:pPr>
              <w:pStyle w:val="TAC"/>
              <w:rPr>
                <w:rFonts w:cs="Arial"/>
                <w:lang w:eastAsia="zh-CN"/>
              </w:rPr>
            </w:pPr>
            <w:r w:rsidRPr="00C26C6B">
              <w:rPr>
                <w:rFonts w:cs="Arial"/>
                <w:lang w:eastAsia="zh-CN"/>
              </w:rPr>
              <w:t>dBm/15 kHz</w:t>
            </w:r>
          </w:p>
        </w:tc>
        <w:tc>
          <w:tcPr>
            <w:tcW w:w="806" w:type="dxa"/>
            <w:tcBorders>
              <w:top w:val="single" w:sz="4" w:space="0" w:color="auto"/>
              <w:left w:val="single" w:sz="4" w:space="0" w:color="auto"/>
              <w:bottom w:val="single" w:sz="4" w:space="0" w:color="auto"/>
              <w:right w:val="single" w:sz="4" w:space="0" w:color="auto"/>
            </w:tcBorders>
            <w:hideMark/>
          </w:tcPr>
          <w:p w14:paraId="33776CC8" w14:textId="77777777" w:rsidR="005F6B10" w:rsidRPr="00C26C6B" w:rsidRDefault="005F6B10" w:rsidP="007A2720">
            <w:pPr>
              <w:pStyle w:val="TAC"/>
              <w:rPr>
                <w:rFonts w:cs="Arial"/>
                <w:lang w:eastAsia="zh-CN"/>
              </w:rPr>
            </w:pPr>
            <w:r w:rsidRPr="00C26C6B">
              <w:rPr>
                <w:rFonts w:cs="Arial"/>
                <w:lang w:eastAsia="zh-CN"/>
              </w:rPr>
              <w:t>-87</w:t>
            </w:r>
          </w:p>
        </w:tc>
        <w:tc>
          <w:tcPr>
            <w:tcW w:w="807" w:type="dxa"/>
            <w:tcBorders>
              <w:top w:val="single" w:sz="4" w:space="0" w:color="auto"/>
              <w:left w:val="single" w:sz="4" w:space="0" w:color="auto"/>
              <w:bottom w:val="single" w:sz="4" w:space="0" w:color="auto"/>
              <w:right w:val="single" w:sz="4" w:space="0" w:color="auto"/>
            </w:tcBorders>
            <w:hideMark/>
          </w:tcPr>
          <w:p w14:paraId="07951265" w14:textId="77777777" w:rsidR="005F6B10" w:rsidRPr="00C26C6B" w:rsidRDefault="005F6B10" w:rsidP="007A2720">
            <w:pPr>
              <w:pStyle w:val="TAC"/>
              <w:rPr>
                <w:rFonts w:cs="Arial"/>
                <w:lang w:eastAsia="zh-CN"/>
              </w:rPr>
            </w:pPr>
            <w:r w:rsidRPr="00C26C6B">
              <w:rPr>
                <w:rFonts w:cs="Arial"/>
                <w:lang w:eastAsia="zh-CN"/>
              </w:rPr>
              <w:t>-87</w:t>
            </w:r>
          </w:p>
        </w:tc>
        <w:tc>
          <w:tcPr>
            <w:tcW w:w="807" w:type="dxa"/>
            <w:tcBorders>
              <w:top w:val="single" w:sz="4" w:space="0" w:color="auto"/>
              <w:left w:val="single" w:sz="4" w:space="0" w:color="auto"/>
              <w:bottom w:val="single" w:sz="4" w:space="0" w:color="auto"/>
              <w:right w:val="single" w:sz="4" w:space="0" w:color="auto"/>
            </w:tcBorders>
            <w:hideMark/>
          </w:tcPr>
          <w:p w14:paraId="7CEF6915" w14:textId="77777777" w:rsidR="005F6B10" w:rsidRPr="00C26C6B" w:rsidRDefault="005F6B10" w:rsidP="007A2720">
            <w:pPr>
              <w:pStyle w:val="TAC"/>
              <w:rPr>
                <w:rFonts w:cs="Arial"/>
                <w:lang w:eastAsia="zh-CN"/>
              </w:rPr>
            </w:pPr>
            <w:r w:rsidRPr="00C26C6B">
              <w:rPr>
                <w:rFonts w:cs="Arial"/>
                <w:lang w:eastAsia="zh-CN"/>
              </w:rPr>
              <w:t>-107</w:t>
            </w:r>
          </w:p>
        </w:tc>
        <w:tc>
          <w:tcPr>
            <w:tcW w:w="807" w:type="dxa"/>
            <w:tcBorders>
              <w:top w:val="single" w:sz="4" w:space="0" w:color="auto"/>
              <w:left w:val="single" w:sz="4" w:space="0" w:color="auto"/>
              <w:bottom w:val="single" w:sz="4" w:space="0" w:color="auto"/>
              <w:right w:val="single" w:sz="4" w:space="0" w:color="auto"/>
            </w:tcBorders>
            <w:hideMark/>
          </w:tcPr>
          <w:p w14:paraId="079F33E8" w14:textId="77777777" w:rsidR="005F6B10" w:rsidRPr="00C26C6B" w:rsidRDefault="005F6B10" w:rsidP="007A2720">
            <w:pPr>
              <w:pStyle w:val="TAC"/>
              <w:rPr>
                <w:rFonts w:cs="Arial"/>
                <w:lang w:eastAsia="zh-CN"/>
              </w:rPr>
            </w:pPr>
            <w:r w:rsidRPr="00C26C6B">
              <w:rPr>
                <w:rFonts w:cs="Arial"/>
                <w:lang w:eastAsia="zh-CN"/>
              </w:rPr>
              <w:t>-infinity</w:t>
            </w:r>
          </w:p>
        </w:tc>
        <w:tc>
          <w:tcPr>
            <w:tcW w:w="807" w:type="dxa"/>
            <w:tcBorders>
              <w:top w:val="single" w:sz="4" w:space="0" w:color="auto"/>
              <w:left w:val="single" w:sz="4" w:space="0" w:color="auto"/>
              <w:bottom w:val="single" w:sz="4" w:space="0" w:color="auto"/>
              <w:right w:val="single" w:sz="4" w:space="0" w:color="auto"/>
            </w:tcBorders>
            <w:hideMark/>
          </w:tcPr>
          <w:p w14:paraId="019706B4" w14:textId="77777777" w:rsidR="005F6B10" w:rsidRPr="00C26C6B" w:rsidRDefault="005F6B10" w:rsidP="007A2720">
            <w:pPr>
              <w:pStyle w:val="TAC"/>
              <w:rPr>
                <w:rFonts w:cs="Arial"/>
                <w:lang w:eastAsia="zh-CN"/>
              </w:rPr>
            </w:pPr>
            <w:r w:rsidRPr="00C26C6B">
              <w:rPr>
                <w:rFonts w:cs="Arial"/>
                <w:lang w:eastAsia="zh-TW"/>
              </w:rPr>
              <w:t>-86.8</w:t>
            </w:r>
          </w:p>
        </w:tc>
        <w:tc>
          <w:tcPr>
            <w:tcW w:w="807" w:type="dxa"/>
            <w:tcBorders>
              <w:top w:val="single" w:sz="4" w:space="0" w:color="auto"/>
              <w:left w:val="single" w:sz="4" w:space="0" w:color="auto"/>
              <w:bottom w:val="single" w:sz="4" w:space="0" w:color="auto"/>
              <w:right w:val="single" w:sz="4" w:space="0" w:color="auto"/>
            </w:tcBorders>
            <w:hideMark/>
          </w:tcPr>
          <w:p w14:paraId="19E8DC71" w14:textId="77777777" w:rsidR="005F6B10" w:rsidRPr="00C26C6B" w:rsidRDefault="005F6B10" w:rsidP="007A2720">
            <w:pPr>
              <w:pStyle w:val="TAC"/>
              <w:rPr>
                <w:rFonts w:cs="Arial"/>
                <w:lang w:eastAsia="zh-CN"/>
              </w:rPr>
            </w:pPr>
            <w:r w:rsidRPr="00C26C6B">
              <w:rPr>
                <w:rFonts w:cs="Arial"/>
                <w:lang w:eastAsia="zh-TW"/>
              </w:rPr>
              <w:t>-107.2</w:t>
            </w:r>
          </w:p>
        </w:tc>
        <w:tc>
          <w:tcPr>
            <w:tcW w:w="807" w:type="dxa"/>
            <w:tcBorders>
              <w:top w:val="single" w:sz="4" w:space="0" w:color="auto"/>
              <w:left w:val="single" w:sz="4" w:space="0" w:color="auto"/>
              <w:bottom w:val="single" w:sz="4" w:space="0" w:color="auto"/>
              <w:right w:val="single" w:sz="4" w:space="0" w:color="auto"/>
            </w:tcBorders>
            <w:hideMark/>
          </w:tcPr>
          <w:p w14:paraId="155DA59C" w14:textId="77777777" w:rsidR="005F6B10" w:rsidRPr="00C26C6B" w:rsidRDefault="005F6B10" w:rsidP="007A2720">
            <w:pPr>
              <w:pStyle w:val="TAC"/>
              <w:rPr>
                <w:rFonts w:cs="Arial"/>
                <w:lang w:eastAsia="zh-CN"/>
              </w:rPr>
            </w:pPr>
            <w:r w:rsidRPr="00C26C6B">
              <w:rPr>
                <w:rFonts w:cs="Arial"/>
                <w:lang w:eastAsia="zh-TW"/>
              </w:rPr>
              <w:t>-86.8</w:t>
            </w:r>
          </w:p>
        </w:tc>
        <w:tc>
          <w:tcPr>
            <w:tcW w:w="807" w:type="dxa"/>
            <w:tcBorders>
              <w:top w:val="single" w:sz="4" w:space="0" w:color="auto"/>
              <w:left w:val="single" w:sz="4" w:space="0" w:color="auto"/>
              <w:bottom w:val="single" w:sz="4" w:space="0" w:color="auto"/>
              <w:right w:val="single" w:sz="4" w:space="0" w:color="auto"/>
            </w:tcBorders>
            <w:hideMark/>
          </w:tcPr>
          <w:p w14:paraId="44A70662" w14:textId="77777777" w:rsidR="005F6B10" w:rsidRPr="00C26C6B" w:rsidRDefault="005F6B10" w:rsidP="007A2720">
            <w:pPr>
              <w:pStyle w:val="TAC"/>
              <w:rPr>
                <w:rFonts w:cs="Arial"/>
                <w:lang w:eastAsia="zh-CN"/>
              </w:rPr>
            </w:pPr>
            <w:r w:rsidRPr="00C26C6B">
              <w:rPr>
                <w:rFonts w:cs="Arial"/>
                <w:lang w:eastAsia="zh-TW"/>
              </w:rPr>
              <w:t>-86.8</w:t>
            </w:r>
          </w:p>
        </w:tc>
        <w:tc>
          <w:tcPr>
            <w:tcW w:w="796" w:type="dxa"/>
            <w:tcBorders>
              <w:top w:val="single" w:sz="4" w:space="0" w:color="auto"/>
              <w:left w:val="single" w:sz="4" w:space="0" w:color="auto"/>
              <w:bottom w:val="single" w:sz="4" w:space="0" w:color="auto"/>
              <w:right w:val="single" w:sz="4" w:space="0" w:color="auto"/>
            </w:tcBorders>
            <w:hideMark/>
          </w:tcPr>
          <w:p w14:paraId="56ACC257" w14:textId="77777777" w:rsidR="005F6B10" w:rsidRPr="00C26C6B" w:rsidRDefault="005F6B10" w:rsidP="007A2720">
            <w:pPr>
              <w:pStyle w:val="TAC"/>
              <w:rPr>
                <w:rFonts w:cs="Arial"/>
                <w:lang w:eastAsia="zh-CN"/>
              </w:rPr>
            </w:pPr>
            <w:r w:rsidRPr="00C26C6B">
              <w:rPr>
                <w:rFonts w:cs="Arial"/>
                <w:lang w:eastAsia="zh-TW"/>
              </w:rPr>
              <w:t>-107.2</w:t>
            </w:r>
          </w:p>
        </w:tc>
      </w:tr>
      <w:tr w:rsidR="005F6B10" w:rsidRPr="00C26C6B" w14:paraId="186F07EF" w14:textId="77777777" w:rsidTr="007A2720">
        <w:trPr>
          <w:gridAfter w:val="1"/>
          <w:wAfter w:w="8" w:type="dxa"/>
          <w:jc w:val="center"/>
        </w:trPr>
        <w:tc>
          <w:tcPr>
            <w:tcW w:w="2011" w:type="dxa"/>
            <w:tcBorders>
              <w:top w:val="single" w:sz="4" w:space="0" w:color="auto"/>
              <w:left w:val="single" w:sz="4" w:space="0" w:color="auto"/>
              <w:bottom w:val="single" w:sz="4" w:space="0" w:color="auto"/>
              <w:right w:val="single" w:sz="4" w:space="0" w:color="auto"/>
            </w:tcBorders>
            <w:hideMark/>
          </w:tcPr>
          <w:p w14:paraId="2634A0A0" w14:textId="77777777" w:rsidR="005F6B10" w:rsidRPr="00C26C6B" w:rsidRDefault="005F6B10" w:rsidP="007A2720">
            <w:pPr>
              <w:pStyle w:val="TAL"/>
              <w:rPr>
                <w:rFonts w:cs="Arial"/>
                <w:lang w:eastAsia="zh-CN"/>
              </w:rPr>
            </w:pPr>
            <w:r w:rsidRPr="00C26C6B">
              <w:rPr>
                <w:rFonts w:cs="Arial"/>
                <w:lang w:eastAsia="zh-CN"/>
              </w:rPr>
              <w:t>SCH_RP</w:t>
            </w:r>
            <w:r w:rsidRPr="00C26C6B">
              <w:rPr>
                <w:rFonts w:cs="Arial"/>
                <w:vertAlign w:val="superscript"/>
                <w:lang w:eastAsia="zh-CN"/>
              </w:rPr>
              <w:t xml:space="preserve"> Note 3</w:t>
            </w:r>
          </w:p>
        </w:tc>
        <w:tc>
          <w:tcPr>
            <w:tcW w:w="1274" w:type="dxa"/>
            <w:tcBorders>
              <w:top w:val="single" w:sz="4" w:space="0" w:color="auto"/>
              <w:left w:val="single" w:sz="4" w:space="0" w:color="auto"/>
              <w:bottom w:val="single" w:sz="4" w:space="0" w:color="auto"/>
              <w:right w:val="single" w:sz="4" w:space="0" w:color="auto"/>
            </w:tcBorders>
            <w:hideMark/>
          </w:tcPr>
          <w:p w14:paraId="4C02E341" w14:textId="77777777" w:rsidR="005F6B10" w:rsidRPr="00C26C6B" w:rsidRDefault="005F6B10" w:rsidP="007A2720">
            <w:pPr>
              <w:pStyle w:val="TAC"/>
              <w:rPr>
                <w:rFonts w:cs="Arial"/>
                <w:lang w:eastAsia="zh-CN"/>
              </w:rPr>
            </w:pPr>
            <w:r w:rsidRPr="00C26C6B">
              <w:rPr>
                <w:rFonts w:cs="Arial"/>
                <w:lang w:eastAsia="zh-CN"/>
              </w:rPr>
              <w:t>dBm/15 kHz</w:t>
            </w:r>
          </w:p>
        </w:tc>
        <w:tc>
          <w:tcPr>
            <w:tcW w:w="806" w:type="dxa"/>
            <w:tcBorders>
              <w:top w:val="single" w:sz="4" w:space="0" w:color="auto"/>
              <w:left w:val="single" w:sz="4" w:space="0" w:color="auto"/>
              <w:bottom w:val="single" w:sz="4" w:space="0" w:color="auto"/>
              <w:right w:val="single" w:sz="4" w:space="0" w:color="auto"/>
            </w:tcBorders>
            <w:hideMark/>
          </w:tcPr>
          <w:p w14:paraId="25D5193E" w14:textId="77777777" w:rsidR="005F6B10" w:rsidRPr="00C26C6B" w:rsidRDefault="005F6B10" w:rsidP="007A2720">
            <w:pPr>
              <w:pStyle w:val="TAC"/>
              <w:rPr>
                <w:rFonts w:cs="Arial"/>
                <w:lang w:eastAsia="zh-CN"/>
              </w:rPr>
            </w:pPr>
            <w:r w:rsidRPr="00C26C6B">
              <w:rPr>
                <w:rFonts w:cs="Arial"/>
                <w:lang w:eastAsia="zh-CN"/>
              </w:rPr>
              <w:t>-87</w:t>
            </w:r>
          </w:p>
        </w:tc>
        <w:tc>
          <w:tcPr>
            <w:tcW w:w="807" w:type="dxa"/>
            <w:tcBorders>
              <w:top w:val="single" w:sz="4" w:space="0" w:color="auto"/>
              <w:left w:val="single" w:sz="4" w:space="0" w:color="auto"/>
              <w:bottom w:val="single" w:sz="4" w:space="0" w:color="auto"/>
              <w:right w:val="single" w:sz="4" w:space="0" w:color="auto"/>
            </w:tcBorders>
            <w:hideMark/>
          </w:tcPr>
          <w:p w14:paraId="7B363730" w14:textId="77777777" w:rsidR="005F6B10" w:rsidRPr="00C26C6B" w:rsidRDefault="005F6B10" w:rsidP="007A2720">
            <w:pPr>
              <w:pStyle w:val="TAC"/>
              <w:rPr>
                <w:rFonts w:cs="Arial"/>
                <w:lang w:eastAsia="zh-CN"/>
              </w:rPr>
            </w:pPr>
            <w:r w:rsidRPr="00C26C6B">
              <w:rPr>
                <w:rFonts w:cs="Arial"/>
                <w:lang w:eastAsia="zh-CN"/>
              </w:rPr>
              <w:t>-87</w:t>
            </w:r>
          </w:p>
        </w:tc>
        <w:tc>
          <w:tcPr>
            <w:tcW w:w="807" w:type="dxa"/>
            <w:tcBorders>
              <w:top w:val="single" w:sz="4" w:space="0" w:color="auto"/>
              <w:left w:val="single" w:sz="4" w:space="0" w:color="auto"/>
              <w:bottom w:val="single" w:sz="4" w:space="0" w:color="auto"/>
              <w:right w:val="single" w:sz="4" w:space="0" w:color="auto"/>
            </w:tcBorders>
            <w:hideMark/>
          </w:tcPr>
          <w:p w14:paraId="69F01A35" w14:textId="77777777" w:rsidR="005F6B10" w:rsidRPr="00C26C6B" w:rsidRDefault="005F6B10" w:rsidP="007A2720">
            <w:pPr>
              <w:pStyle w:val="TAC"/>
              <w:rPr>
                <w:rFonts w:cs="Arial"/>
                <w:lang w:eastAsia="zh-CN"/>
              </w:rPr>
            </w:pPr>
            <w:r w:rsidRPr="00C26C6B">
              <w:rPr>
                <w:rFonts w:cs="Arial"/>
                <w:lang w:eastAsia="zh-CN"/>
              </w:rPr>
              <w:t>-107</w:t>
            </w:r>
          </w:p>
        </w:tc>
        <w:tc>
          <w:tcPr>
            <w:tcW w:w="807" w:type="dxa"/>
            <w:tcBorders>
              <w:top w:val="single" w:sz="4" w:space="0" w:color="auto"/>
              <w:left w:val="single" w:sz="4" w:space="0" w:color="auto"/>
              <w:bottom w:val="single" w:sz="4" w:space="0" w:color="auto"/>
              <w:right w:val="single" w:sz="4" w:space="0" w:color="auto"/>
            </w:tcBorders>
            <w:hideMark/>
          </w:tcPr>
          <w:p w14:paraId="3B2A4124" w14:textId="77777777" w:rsidR="005F6B10" w:rsidRPr="00C26C6B" w:rsidRDefault="005F6B10" w:rsidP="007A2720">
            <w:pPr>
              <w:pStyle w:val="TAC"/>
              <w:rPr>
                <w:rFonts w:cs="Arial"/>
                <w:lang w:eastAsia="zh-CN"/>
              </w:rPr>
            </w:pPr>
            <w:r w:rsidRPr="00C26C6B">
              <w:rPr>
                <w:rFonts w:cs="Arial"/>
                <w:lang w:eastAsia="zh-CN"/>
              </w:rPr>
              <w:t>-infinity</w:t>
            </w:r>
          </w:p>
        </w:tc>
        <w:tc>
          <w:tcPr>
            <w:tcW w:w="807" w:type="dxa"/>
            <w:tcBorders>
              <w:top w:val="single" w:sz="4" w:space="0" w:color="auto"/>
              <w:left w:val="single" w:sz="4" w:space="0" w:color="auto"/>
              <w:bottom w:val="single" w:sz="4" w:space="0" w:color="auto"/>
              <w:right w:val="single" w:sz="4" w:space="0" w:color="auto"/>
            </w:tcBorders>
            <w:hideMark/>
          </w:tcPr>
          <w:p w14:paraId="5F11CC68" w14:textId="77777777" w:rsidR="005F6B10" w:rsidRPr="00C26C6B" w:rsidRDefault="005F6B10" w:rsidP="007A2720">
            <w:pPr>
              <w:pStyle w:val="TAC"/>
              <w:rPr>
                <w:rFonts w:cs="Arial"/>
                <w:lang w:eastAsia="zh-CN"/>
              </w:rPr>
            </w:pPr>
            <w:r w:rsidRPr="00C26C6B">
              <w:rPr>
                <w:rFonts w:cs="Arial"/>
                <w:lang w:eastAsia="zh-TW"/>
              </w:rPr>
              <w:t>-86.8</w:t>
            </w:r>
          </w:p>
        </w:tc>
        <w:tc>
          <w:tcPr>
            <w:tcW w:w="807" w:type="dxa"/>
            <w:tcBorders>
              <w:top w:val="single" w:sz="4" w:space="0" w:color="auto"/>
              <w:left w:val="single" w:sz="4" w:space="0" w:color="auto"/>
              <w:bottom w:val="single" w:sz="4" w:space="0" w:color="auto"/>
              <w:right w:val="single" w:sz="4" w:space="0" w:color="auto"/>
            </w:tcBorders>
            <w:hideMark/>
          </w:tcPr>
          <w:p w14:paraId="48DB92D0" w14:textId="77777777" w:rsidR="005F6B10" w:rsidRPr="00C26C6B" w:rsidRDefault="005F6B10" w:rsidP="007A2720">
            <w:pPr>
              <w:pStyle w:val="TAC"/>
              <w:rPr>
                <w:rFonts w:cs="Arial"/>
                <w:lang w:eastAsia="zh-CN"/>
              </w:rPr>
            </w:pPr>
            <w:r w:rsidRPr="00C26C6B">
              <w:rPr>
                <w:rFonts w:cs="Arial"/>
                <w:lang w:eastAsia="zh-TW"/>
              </w:rPr>
              <w:t>-107.2</w:t>
            </w:r>
          </w:p>
        </w:tc>
        <w:tc>
          <w:tcPr>
            <w:tcW w:w="807" w:type="dxa"/>
            <w:tcBorders>
              <w:top w:val="single" w:sz="4" w:space="0" w:color="auto"/>
              <w:left w:val="single" w:sz="4" w:space="0" w:color="auto"/>
              <w:bottom w:val="single" w:sz="4" w:space="0" w:color="auto"/>
              <w:right w:val="single" w:sz="4" w:space="0" w:color="auto"/>
            </w:tcBorders>
            <w:hideMark/>
          </w:tcPr>
          <w:p w14:paraId="2A9C1805" w14:textId="77777777" w:rsidR="005F6B10" w:rsidRPr="00C26C6B" w:rsidRDefault="005F6B10" w:rsidP="007A2720">
            <w:pPr>
              <w:pStyle w:val="TAC"/>
              <w:rPr>
                <w:rFonts w:cs="Arial"/>
                <w:lang w:eastAsia="zh-CN"/>
              </w:rPr>
            </w:pPr>
            <w:r w:rsidRPr="00C26C6B">
              <w:rPr>
                <w:rFonts w:cs="Arial"/>
                <w:lang w:eastAsia="zh-TW"/>
              </w:rPr>
              <w:t>-86.8</w:t>
            </w:r>
          </w:p>
        </w:tc>
        <w:tc>
          <w:tcPr>
            <w:tcW w:w="807" w:type="dxa"/>
            <w:tcBorders>
              <w:top w:val="single" w:sz="4" w:space="0" w:color="auto"/>
              <w:left w:val="single" w:sz="4" w:space="0" w:color="auto"/>
              <w:bottom w:val="single" w:sz="4" w:space="0" w:color="auto"/>
              <w:right w:val="single" w:sz="4" w:space="0" w:color="auto"/>
            </w:tcBorders>
            <w:hideMark/>
          </w:tcPr>
          <w:p w14:paraId="41524538" w14:textId="77777777" w:rsidR="005F6B10" w:rsidRPr="00C26C6B" w:rsidRDefault="005F6B10" w:rsidP="007A2720">
            <w:pPr>
              <w:pStyle w:val="TAC"/>
              <w:rPr>
                <w:rFonts w:cs="Arial"/>
                <w:lang w:eastAsia="zh-CN"/>
              </w:rPr>
            </w:pPr>
            <w:r w:rsidRPr="00C26C6B">
              <w:rPr>
                <w:rFonts w:cs="Arial"/>
                <w:lang w:eastAsia="zh-TW"/>
              </w:rPr>
              <w:t>-86.8</w:t>
            </w:r>
          </w:p>
        </w:tc>
        <w:tc>
          <w:tcPr>
            <w:tcW w:w="796" w:type="dxa"/>
            <w:tcBorders>
              <w:top w:val="single" w:sz="4" w:space="0" w:color="auto"/>
              <w:left w:val="single" w:sz="4" w:space="0" w:color="auto"/>
              <w:bottom w:val="single" w:sz="4" w:space="0" w:color="auto"/>
              <w:right w:val="single" w:sz="4" w:space="0" w:color="auto"/>
            </w:tcBorders>
            <w:hideMark/>
          </w:tcPr>
          <w:p w14:paraId="0C36412D" w14:textId="77777777" w:rsidR="005F6B10" w:rsidRPr="00C26C6B" w:rsidRDefault="005F6B10" w:rsidP="007A2720">
            <w:pPr>
              <w:pStyle w:val="TAC"/>
              <w:rPr>
                <w:rFonts w:cs="Arial"/>
                <w:lang w:eastAsia="zh-CN"/>
              </w:rPr>
            </w:pPr>
            <w:r w:rsidRPr="00C26C6B">
              <w:rPr>
                <w:rFonts w:cs="Arial"/>
                <w:lang w:eastAsia="zh-TW"/>
              </w:rPr>
              <w:t>-107.2</w:t>
            </w:r>
          </w:p>
        </w:tc>
      </w:tr>
      <w:tr w:rsidR="005F6B10" w:rsidRPr="00C26C6B" w14:paraId="459680DE" w14:textId="77777777" w:rsidTr="007A2720">
        <w:trPr>
          <w:gridAfter w:val="1"/>
          <w:wAfter w:w="8" w:type="dxa"/>
          <w:trHeight w:val="133"/>
          <w:jc w:val="center"/>
        </w:trPr>
        <w:tc>
          <w:tcPr>
            <w:tcW w:w="2011" w:type="dxa"/>
            <w:tcBorders>
              <w:top w:val="single" w:sz="4" w:space="0" w:color="auto"/>
              <w:left w:val="single" w:sz="4" w:space="0" w:color="auto"/>
              <w:bottom w:val="single" w:sz="4" w:space="0" w:color="auto"/>
              <w:right w:val="single" w:sz="4" w:space="0" w:color="auto"/>
            </w:tcBorders>
            <w:hideMark/>
          </w:tcPr>
          <w:p w14:paraId="76901238" w14:textId="77777777" w:rsidR="005F6B10" w:rsidRPr="00C26C6B" w:rsidRDefault="005F6B10" w:rsidP="007A2720">
            <w:pPr>
              <w:pStyle w:val="TAL"/>
              <w:rPr>
                <w:rFonts w:cs="v4.2.0"/>
                <w:lang w:eastAsia="zh-CN"/>
              </w:rPr>
            </w:pPr>
            <w:r w:rsidRPr="00C26C6B">
              <w:rPr>
                <w:rFonts w:cs="v4.2.0"/>
                <w:lang w:eastAsia="zh-CN"/>
              </w:rPr>
              <w:t>Io</w:t>
            </w:r>
            <w:r w:rsidRPr="00C26C6B">
              <w:rPr>
                <w:rFonts w:cs="Arial"/>
                <w:vertAlign w:val="superscript"/>
                <w:lang w:eastAsia="zh-CN"/>
              </w:rPr>
              <w:t xml:space="preserve"> Note 3</w:t>
            </w:r>
          </w:p>
        </w:tc>
        <w:tc>
          <w:tcPr>
            <w:tcW w:w="1274" w:type="dxa"/>
            <w:tcBorders>
              <w:top w:val="single" w:sz="4" w:space="0" w:color="auto"/>
              <w:left w:val="single" w:sz="4" w:space="0" w:color="auto"/>
              <w:bottom w:val="single" w:sz="4" w:space="0" w:color="auto"/>
              <w:right w:val="single" w:sz="4" w:space="0" w:color="auto"/>
            </w:tcBorders>
            <w:hideMark/>
          </w:tcPr>
          <w:p w14:paraId="1017E99B" w14:textId="77777777" w:rsidR="005F6B10" w:rsidRPr="00C26C6B" w:rsidRDefault="005F6B10" w:rsidP="007A2720">
            <w:pPr>
              <w:pStyle w:val="TAC"/>
              <w:rPr>
                <w:rFonts w:cs="Arial"/>
                <w:lang w:eastAsia="zh-CN"/>
              </w:rPr>
            </w:pPr>
            <w:r w:rsidRPr="00C26C6B">
              <w:rPr>
                <w:rFonts w:cs="Arial"/>
                <w:lang w:eastAsia="zh-CN"/>
              </w:rPr>
              <w:t>dBm/Ch BW</w:t>
            </w:r>
          </w:p>
        </w:tc>
        <w:tc>
          <w:tcPr>
            <w:tcW w:w="806" w:type="dxa"/>
            <w:tcBorders>
              <w:top w:val="single" w:sz="4" w:space="0" w:color="auto"/>
              <w:left w:val="single" w:sz="4" w:space="0" w:color="auto"/>
              <w:bottom w:val="single" w:sz="4" w:space="0" w:color="auto"/>
              <w:right w:val="single" w:sz="4" w:space="0" w:color="auto"/>
            </w:tcBorders>
            <w:hideMark/>
          </w:tcPr>
          <w:p w14:paraId="00698B25" w14:textId="77777777" w:rsidR="005F6B10" w:rsidRPr="00C26C6B" w:rsidRDefault="005F6B10" w:rsidP="007A2720">
            <w:pPr>
              <w:pStyle w:val="TAC"/>
              <w:rPr>
                <w:rFonts w:cs="Arial"/>
                <w:lang w:eastAsia="zh-CN"/>
              </w:rPr>
            </w:pPr>
            <w:r w:rsidRPr="00C26C6B">
              <w:rPr>
                <w:rFonts w:cs="Arial"/>
                <w:lang w:eastAsia="zh-CN"/>
              </w:rPr>
              <w:t>-59.13</w:t>
            </w:r>
          </w:p>
          <w:p w14:paraId="6C0BC7E1" w14:textId="77777777" w:rsidR="005F6B10" w:rsidRPr="00C26C6B" w:rsidRDefault="005F6B10" w:rsidP="007A2720">
            <w:pPr>
              <w:pStyle w:val="TAC"/>
              <w:rPr>
                <w:rFonts w:cs="Arial"/>
                <w:lang w:eastAsia="zh-CN"/>
              </w:rPr>
            </w:pPr>
            <w:r w:rsidRPr="00C26C6B">
              <w:rPr>
                <w:rFonts w:cs="Arial"/>
                <w:lang w:eastAsia="zh-CN"/>
              </w:rPr>
              <w:t>+10log</w:t>
            </w:r>
          </w:p>
          <w:p w14:paraId="1B0000D9" w14:textId="77777777" w:rsidR="005F6B10" w:rsidRPr="00C26C6B" w:rsidRDefault="005F6B10" w:rsidP="007A2720">
            <w:pPr>
              <w:pStyle w:val="TAC"/>
              <w:rPr>
                <w:rFonts w:cs="Arial"/>
                <w:lang w:eastAsia="zh-CN"/>
              </w:rPr>
            </w:pPr>
            <w:r w:rsidRPr="00C26C6B">
              <w:rPr>
                <w:rFonts w:cs="Arial"/>
                <w:lang w:eastAsia="zh-CN"/>
              </w:rPr>
              <w:t>(</w:t>
            </w:r>
            <w:proofErr w:type="spellStart"/>
            <w:proofErr w:type="gramStart"/>
            <w:r w:rsidRPr="00C26C6B">
              <w:rPr>
                <w:rFonts w:cs="Arial"/>
                <w:lang w:eastAsia="zh-CN"/>
              </w:rPr>
              <w:t>N</w:t>
            </w:r>
            <w:r w:rsidRPr="00C26C6B">
              <w:rPr>
                <w:rFonts w:cs="Arial"/>
                <w:vertAlign w:val="subscript"/>
                <w:lang w:eastAsia="zh-CN"/>
              </w:rPr>
              <w:t>RB,c</w:t>
            </w:r>
            <w:proofErr w:type="spellEnd"/>
            <w:proofErr w:type="gramEnd"/>
            <w:r w:rsidRPr="00C26C6B">
              <w:rPr>
                <w:rFonts w:cs="Arial"/>
                <w:lang w:eastAsia="zh-CN"/>
              </w:rPr>
              <w:t xml:space="preserve"> /50)</w:t>
            </w:r>
          </w:p>
        </w:tc>
        <w:tc>
          <w:tcPr>
            <w:tcW w:w="807" w:type="dxa"/>
            <w:tcBorders>
              <w:top w:val="single" w:sz="4" w:space="0" w:color="auto"/>
              <w:left w:val="single" w:sz="4" w:space="0" w:color="auto"/>
              <w:bottom w:val="single" w:sz="4" w:space="0" w:color="auto"/>
              <w:right w:val="single" w:sz="4" w:space="0" w:color="auto"/>
            </w:tcBorders>
            <w:hideMark/>
          </w:tcPr>
          <w:p w14:paraId="6A2D3B4D" w14:textId="77777777" w:rsidR="005F6B10" w:rsidRPr="00C26C6B" w:rsidRDefault="005F6B10" w:rsidP="007A2720">
            <w:pPr>
              <w:pStyle w:val="TAC"/>
              <w:rPr>
                <w:rFonts w:cs="Arial"/>
                <w:lang w:eastAsia="zh-CN"/>
              </w:rPr>
            </w:pPr>
            <w:r w:rsidRPr="00C26C6B">
              <w:rPr>
                <w:rFonts w:cs="Arial"/>
                <w:lang w:eastAsia="zh-CN"/>
              </w:rPr>
              <w:t>-59.13</w:t>
            </w:r>
          </w:p>
          <w:p w14:paraId="6448FB32" w14:textId="77777777" w:rsidR="005F6B10" w:rsidRPr="00C26C6B" w:rsidRDefault="005F6B10" w:rsidP="007A2720">
            <w:pPr>
              <w:pStyle w:val="TAC"/>
              <w:rPr>
                <w:rFonts w:cs="Arial"/>
                <w:lang w:eastAsia="zh-CN"/>
              </w:rPr>
            </w:pPr>
            <w:r w:rsidRPr="00C26C6B">
              <w:rPr>
                <w:rFonts w:cs="Arial"/>
                <w:lang w:eastAsia="zh-CN"/>
              </w:rPr>
              <w:t>+10log</w:t>
            </w:r>
          </w:p>
          <w:p w14:paraId="5ED9A187" w14:textId="77777777" w:rsidR="005F6B10" w:rsidRPr="00C26C6B" w:rsidRDefault="005F6B10" w:rsidP="007A2720">
            <w:pPr>
              <w:pStyle w:val="TAC"/>
              <w:rPr>
                <w:rFonts w:cs="Arial"/>
                <w:lang w:eastAsia="zh-CN"/>
              </w:rPr>
            </w:pPr>
            <w:r w:rsidRPr="00C26C6B">
              <w:rPr>
                <w:rFonts w:cs="Arial"/>
                <w:lang w:eastAsia="zh-CN"/>
              </w:rPr>
              <w:t>(</w:t>
            </w:r>
            <w:proofErr w:type="spellStart"/>
            <w:proofErr w:type="gramStart"/>
            <w:r w:rsidRPr="00C26C6B">
              <w:rPr>
                <w:rFonts w:cs="Arial"/>
                <w:lang w:eastAsia="zh-CN"/>
              </w:rPr>
              <w:t>N</w:t>
            </w:r>
            <w:r w:rsidRPr="00C26C6B">
              <w:rPr>
                <w:rFonts w:cs="Arial"/>
                <w:vertAlign w:val="subscript"/>
                <w:lang w:eastAsia="zh-CN"/>
              </w:rPr>
              <w:t>RB,c</w:t>
            </w:r>
            <w:proofErr w:type="spellEnd"/>
            <w:proofErr w:type="gramEnd"/>
            <w:r w:rsidRPr="00C26C6B">
              <w:rPr>
                <w:rFonts w:cs="Arial"/>
                <w:lang w:eastAsia="zh-CN"/>
              </w:rPr>
              <w:t xml:space="preserve"> /50)</w:t>
            </w:r>
          </w:p>
        </w:tc>
        <w:tc>
          <w:tcPr>
            <w:tcW w:w="807" w:type="dxa"/>
            <w:tcBorders>
              <w:top w:val="single" w:sz="4" w:space="0" w:color="auto"/>
              <w:left w:val="single" w:sz="4" w:space="0" w:color="auto"/>
              <w:bottom w:val="single" w:sz="4" w:space="0" w:color="auto"/>
              <w:right w:val="single" w:sz="4" w:space="0" w:color="auto"/>
            </w:tcBorders>
            <w:hideMark/>
          </w:tcPr>
          <w:p w14:paraId="5E169541" w14:textId="77777777" w:rsidR="005F6B10" w:rsidRPr="00C26C6B" w:rsidRDefault="005F6B10" w:rsidP="007A2720">
            <w:pPr>
              <w:pStyle w:val="TAC"/>
              <w:rPr>
                <w:rFonts w:cs="Arial"/>
                <w:lang w:eastAsia="zh-CN"/>
              </w:rPr>
            </w:pPr>
            <w:r w:rsidRPr="00C26C6B">
              <w:rPr>
                <w:rFonts w:cs="Arial"/>
                <w:lang w:eastAsia="zh-CN"/>
              </w:rPr>
              <w:t>-74.45</w:t>
            </w:r>
          </w:p>
          <w:p w14:paraId="2368B6F5" w14:textId="77777777" w:rsidR="005F6B10" w:rsidRPr="00C26C6B" w:rsidRDefault="005F6B10" w:rsidP="007A2720">
            <w:pPr>
              <w:pStyle w:val="TAC"/>
              <w:rPr>
                <w:rFonts w:cs="Arial"/>
                <w:lang w:eastAsia="zh-CN"/>
              </w:rPr>
            </w:pPr>
            <w:r w:rsidRPr="00C26C6B">
              <w:rPr>
                <w:rFonts w:cs="Arial"/>
                <w:lang w:eastAsia="zh-CN"/>
              </w:rPr>
              <w:t>+10log</w:t>
            </w:r>
          </w:p>
          <w:p w14:paraId="033F8E67" w14:textId="77777777" w:rsidR="005F6B10" w:rsidRPr="00C26C6B" w:rsidRDefault="005F6B10" w:rsidP="007A2720">
            <w:pPr>
              <w:pStyle w:val="TAC"/>
              <w:rPr>
                <w:rFonts w:cs="Arial"/>
                <w:lang w:eastAsia="zh-CN"/>
              </w:rPr>
            </w:pPr>
            <w:r w:rsidRPr="00C26C6B">
              <w:rPr>
                <w:rFonts w:cs="Arial"/>
                <w:lang w:eastAsia="zh-CN"/>
              </w:rPr>
              <w:t>(</w:t>
            </w:r>
            <w:proofErr w:type="spellStart"/>
            <w:proofErr w:type="gramStart"/>
            <w:r w:rsidRPr="00C26C6B">
              <w:rPr>
                <w:rFonts w:cs="Arial"/>
                <w:lang w:eastAsia="zh-CN"/>
              </w:rPr>
              <w:t>N</w:t>
            </w:r>
            <w:r w:rsidRPr="00C26C6B">
              <w:rPr>
                <w:rFonts w:cs="Arial"/>
                <w:vertAlign w:val="subscript"/>
                <w:lang w:eastAsia="zh-CN"/>
              </w:rPr>
              <w:t>RB,c</w:t>
            </w:r>
            <w:proofErr w:type="spellEnd"/>
            <w:proofErr w:type="gramEnd"/>
            <w:r w:rsidRPr="00C26C6B">
              <w:rPr>
                <w:rFonts w:cs="Arial"/>
                <w:lang w:eastAsia="zh-CN"/>
              </w:rPr>
              <w:t xml:space="preserve"> /50)</w:t>
            </w:r>
          </w:p>
        </w:tc>
        <w:tc>
          <w:tcPr>
            <w:tcW w:w="807" w:type="dxa"/>
            <w:tcBorders>
              <w:top w:val="single" w:sz="4" w:space="0" w:color="auto"/>
              <w:left w:val="single" w:sz="4" w:space="0" w:color="auto"/>
              <w:bottom w:val="single" w:sz="4" w:space="0" w:color="auto"/>
              <w:right w:val="single" w:sz="4" w:space="0" w:color="auto"/>
            </w:tcBorders>
            <w:hideMark/>
          </w:tcPr>
          <w:p w14:paraId="3846BE24" w14:textId="77777777" w:rsidR="005F6B10" w:rsidRPr="00C26C6B" w:rsidRDefault="005F6B10" w:rsidP="007A2720">
            <w:pPr>
              <w:pStyle w:val="TAC"/>
              <w:rPr>
                <w:rFonts w:cs="Arial"/>
                <w:lang w:eastAsia="zh-CN"/>
              </w:rPr>
            </w:pPr>
            <w:r w:rsidRPr="00C26C6B">
              <w:rPr>
                <w:rFonts w:cs="Arial"/>
                <w:lang w:eastAsia="zh-CN"/>
              </w:rPr>
              <w:t>-76.22</w:t>
            </w:r>
          </w:p>
          <w:p w14:paraId="0CF931D1" w14:textId="77777777" w:rsidR="005F6B10" w:rsidRPr="00C26C6B" w:rsidRDefault="005F6B10" w:rsidP="007A2720">
            <w:pPr>
              <w:pStyle w:val="TAC"/>
              <w:rPr>
                <w:rFonts w:cs="Arial"/>
                <w:lang w:eastAsia="zh-CN"/>
              </w:rPr>
            </w:pPr>
            <w:r w:rsidRPr="00C26C6B">
              <w:rPr>
                <w:rFonts w:cs="Arial"/>
                <w:lang w:eastAsia="zh-CN"/>
              </w:rPr>
              <w:t>+10log</w:t>
            </w:r>
          </w:p>
          <w:p w14:paraId="4EF8D506" w14:textId="77777777" w:rsidR="005F6B10" w:rsidRPr="00C26C6B" w:rsidRDefault="005F6B10" w:rsidP="007A2720">
            <w:pPr>
              <w:pStyle w:val="TAC"/>
              <w:rPr>
                <w:rFonts w:cs="Arial"/>
                <w:lang w:eastAsia="zh-CN"/>
              </w:rPr>
            </w:pPr>
            <w:r w:rsidRPr="00C26C6B">
              <w:rPr>
                <w:rFonts w:cs="Arial"/>
                <w:lang w:eastAsia="zh-CN"/>
              </w:rPr>
              <w:t>(</w:t>
            </w:r>
            <w:proofErr w:type="spellStart"/>
            <w:proofErr w:type="gramStart"/>
            <w:r w:rsidRPr="00C26C6B">
              <w:rPr>
                <w:rFonts w:cs="Arial"/>
                <w:lang w:eastAsia="zh-CN"/>
              </w:rPr>
              <w:t>N</w:t>
            </w:r>
            <w:r w:rsidRPr="00C26C6B">
              <w:rPr>
                <w:rFonts w:cs="Arial"/>
                <w:vertAlign w:val="subscript"/>
                <w:lang w:eastAsia="zh-CN"/>
              </w:rPr>
              <w:t>RB,c</w:t>
            </w:r>
            <w:proofErr w:type="spellEnd"/>
            <w:proofErr w:type="gramEnd"/>
            <w:r w:rsidRPr="00C26C6B">
              <w:rPr>
                <w:rFonts w:cs="Arial"/>
                <w:lang w:eastAsia="zh-CN"/>
              </w:rPr>
              <w:t xml:space="preserve"> /50)</w:t>
            </w:r>
          </w:p>
        </w:tc>
        <w:tc>
          <w:tcPr>
            <w:tcW w:w="807" w:type="dxa"/>
            <w:tcBorders>
              <w:top w:val="single" w:sz="4" w:space="0" w:color="auto"/>
              <w:left w:val="single" w:sz="4" w:space="0" w:color="auto"/>
              <w:bottom w:val="single" w:sz="4" w:space="0" w:color="auto"/>
              <w:right w:val="single" w:sz="4" w:space="0" w:color="auto"/>
            </w:tcBorders>
            <w:hideMark/>
          </w:tcPr>
          <w:p w14:paraId="3B112690" w14:textId="77777777" w:rsidR="005F6B10" w:rsidRPr="00C26C6B" w:rsidRDefault="005F6B10" w:rsidP="007A2720">
            <w:pPr>
              <w:pStyle w:val="TAC"/>
              <w:rPr>
                <w:rFonts w:cs="Arial"/>
                <w:lang w:eastAsia="zh-CN"/>
              </w:rPr>
            </w:pPr>
            <w:r w:rsidRPr="00C26C6B">
              <w:rPr>
                <w:rFonts w:cs="Arial"/>
                <w:lang w:eastAsia="zh-CN"/>
              </w:rPr>
              <w:t>-</w:t>
            </w:r>
            <w:r w:rsidRPr="00C26C6B">
              <w:rPr>
                <w:rFonts w:cs="Arial"/>
                <w:lang w:eastAsia="zh-TW"/>
              </w:rPr>
              <w:t>58.94</w:t>
            </w:r>
          </w:p>
          <w:p w14:paraId="1C0144EC" w14:textId="77777777" w:rsidR="005F6B10" w:rsidRPr="00C26C6B" w:rsidRDefault="005F6B10" w:rsidP="007A2720">
            <w:pPr>
              <w:pStyle w:val="TAC"/>
              <w:rPr>
                <w:rFonts w:cs="Arial"/>
                <w:lang w:eastAsia="zh-CN"/>
              </w:rPr>
            </w:pPr>
            <w:r w:rsidRPr="00C26C6B">
              <w:rPr>
                <w:rFonts w:cs="Arial"/>
                <w:lang w:eastAsia="zh-CN"/>
              </w:rPr>
              <w:t>+10log</w:t>
            </w:r>
          </w:p>
          <w:p w14:paraId="77BDC6B5" w14:textId="77777777" w:rsidR="005F6B10" w:rsidRPr="00C26C6B" w:rsidRDefault="005F6B10" w:rsidP="007A2720">
            <w:pPr>
              <w:pStyle w:val="TAC"/>
              <w:rPr>
                <w:rFonts w:cs="Arial"/>
                <w:lang w:eastAsia="zh-CN"/>
              </w:rPr>
            </w:pPr>
            <w:r w:rsidRPr="00C26C6B">
              <w:rPr>
                <w:rFonts w:cs="Arial"/>
                <w:lang w:eastAsia="zh-CN"/>
              </w:rPr>
              <w:t>(</w:t>
            </w:r>
            <w:proofErr w:type="spellStart"/>
            <w:proofErr w:type="gramStart"/>
            <w:r w:rsidRPr="00C26C6B">
              <w:rPr>
                <w:rFonts w:cs="Arial"/>
                <w:lang w:eastAsia="zh-CN"/>
              </w:rPr>
              <w:t>N</w:t>
            </w:r>
            <w:r w:rsidRPr="00C26C6B">
              <w:rPr>
                <w:rFonts w:cs="Arial"/>
                <w:vertAlign w:val="subscript"/>
                <w:lang w:eastAsia="zh-CN"/>
              </w:rPr>
              <w:t>RB,c</w:t>
            </w:r>
            <w:proofErr w:type="spellEnd"/>
            <w:proofErr w:type="gramEnd"/>
            <w:r w:rsidRPr="00C26C6B">
              <w:rPr>
                <w:rFonts w:cs="Arial"/>
                <w:lang w:eastAsia="zh-CN"/>
              </w:rPr>
              <w:t xml:space="preserve"> /50)</w:t>
            </w:r>
          </w:p>
        </w:tc>
        <w:tc>
          <w:tcPr>
            <w:tcW w:w="807" w:type="dxa"/>
            <w:tcBorders>
              <w:top w:val="single" w:sz="4" w:space="0" w:color="auto"/>
              <w:left w:val="single" w:sz="4" w:space="0" w:color="auto"/>
              <w:bottom w:val="single" w:sz="4" w:space="0" w:color="auto"/>
              <w:right w:val="single" w:sz="4" w:space="0" w:color="auto"/>
            </w:tcBorders>
            <w:hideMark/>
          </w:tcPr>
          <w:p w14:paraId="467CF7B4" w14:textId="77777777" w:rsidR="005F6B10" w:rsidRPr="00C26C6B" w:rsidRDefault="005F6B10" w:rsidP="007A2720">
            <w:pPr>
              <w:pStyle w:val="TAC"/>
              <w:rPr>
                <w:rFonts w:cs="Arial"/>
                <w:lang w:eastAsia="zh-CN"/>
              </w:rPr>
            </w:pPr>
            <w:r w:rsidRPr="00C26C6B">
              <w:rPr>
                <w:rFonts w:cs="Arial"/>
                <w:lang w:eastAsia="zh-CN"/>
              </w:rPr>
              <w:t>-74.</w:t>
            </w:r>
            <w:r w:rsidRPr="00C26C6B">
              <w:rPr>
                <w:rFonts w:cs="Arial"/>
                <w:lang w:eastAsia="zh-TW"/>
              </w:rPr>
              <w:t>52</w:t>
            </w:r>
          </w:p>
          <w:p w14:paraId="4337883C" w14:textId="77777777" w:rsidR="005F6B10" w:rsidRPr="00C26C6B" w:rsidRDefault="005F6B10" w:rsidP="007A2720">
            <w:pPr>
              <w:pStyle w:val="TAC"/>
              <w:rPr>
                <w:rFonts w:cs="Arial"/>
                <w:lang w:eastAsia="zh-CN"/>
              </w:rPr>
            </w:pPr>
            <w:r w:rsidRPr="00C26C6B">
              <w:rPr>
                <w:rFonts w:cs="Arial"/>
                <w:lang w:eastAsia="zh-CN"/>
              </w:rPr>
              <w:t>+10log</w:t>
            </w:r>
          </w:p>
          <w:p w14:paraId="44724974" w14:textId="77777777" w:rsidR="005F6B10" w:rsidRPr="00C26C6B" w:rsidRDefault="005F6B10" w:rsidP="007A2720">
            <w:pPr>
              <w:pStyle w:val="TAC"/>
              <w:rPr>
                <w:rFonts w:cs="Arial"/>
                <w:lang w:eastAsia="zh-CN"/>
              </w:rPr>
            </w:pPr>
            <w:r w:rsidRPr="00C26C6B">
              <w:rPr>
                <w:rFonts w:cs="Arial"/>
                <w:lang w:eastAsia="zh-CN"/>
              </w:rPr>
              <w:t>(</w:t>
            </w:r>
            <w:proofErr w:type="spellStart"/>
            <w:proofErr w:type="gramStart"/>
            <w:r w:rsidRPr="00C26C6B">
              <w:rPr>
                <w:rFonts w:cs="Arial"/>
                <w:lang w:eastAsia="zh-CN"/>
              </w:rPr>
              <w:t>N</w:t>
            </w:r>
            <w:r w:rsidRPr="00C26C6B">
              <w:rPr>
                <w:rFonts w:cs="Arial"/>
                <w:vertAlign w:val="subscript"/>
                <w:lang w:eastAsia="zh-CN"/>
              </w:rPr>
              <w:t>RB,c</w:t>
            </w:r>
            <w:proofErr w:type="spellEnd"/>
            <w:proofErr w:type="gramEnd"/>
            <w:r w:rsidRPr="00C26C6B">
              <w:rPr>
                <w:rFonts w:cs="Arial"/>
                <w:lang w:eastAsia="zh-CN"/>
              </w:rPr>
              <w:t xml:space="preserve"> /50)</w:t>
            </w:r>
          </w:p>
        </w:tc>
        <w:tc>
          <w:tcPr>
            <w:tcW w:w="807" w:type="dxa"/>
            <w:tcBorders>
              <w:top w:val="single" w:sz="4" w:space="0" w:color="auto"/>
              <w:left w:val="single" w:sz="4" w:space="0" w:color="auto"/>
              <w:bottom w:val="single" w:sz="4" w:space="0" w:color="auto"/>
              <w:right w:val="single" w:sz="4" w:space="0" w:color="auto"/>
            </w:tcBorders>
            <w:hideMark/>
          </w:tcPr>
          <w:p w14:paraId="6F78B0F1" w14:textId="77777777" w:rsidR="005F6B10" w:rsidRPr="00C26C6B" w:rsidRDefault="005F6B10" w:rsidP="007A2720">
            <w:pPr>
              <w:pStyle w:val="TAC"/>
              <w:rPr>
                <w:rFonts w:cs="Arial"/>
                <w:lang w:eastAsia="zh-CN"/>
              </w:rPr>
            </w:pPr>
            <w:r w:rsidRPr="00C26C6B">
              <w:rPr>
                <w:rFonts w:cs="Arial"/>
                <w:lang w:eastAsia="zh-CN"/>
              </w:rPr>
              <w:t>-</w:t>
            </w:r>
            <w:r w:rsidRPr="00C26C6B">
              <w:rPr>
                <w:rFonts w:cs="Arial"/>
                <w:lang w:eastAsia="zh-TW"/>
              </w:rPr>
              <w:t>58.94</w:t>
            </w:r>
          </w:p>
          <w:p w14:paraId="04290A89" w14:textId="77777777" w:rsidR="005F6B10" w:rsidRPr="00C26C6B" w:rsidRDefault="005F6B10" w:rsidP="007A2720">
            <w:pPr>
              <w:pStyle w:val="TAC"/>
              <w:rPr>
                <w:rFonts w:cs="Arial"/>
                <w:lang w:eastAsia="zh-CN"/>
              </w:rPr>
            </w:pPr>
            <w:r w:rsidRPr="00C26C6B">
              <w:rPr>
                <w:rFonts w:cs="Arial"/>
                <w:lang w:eastAsia="zh-CN"/>
              </w:rPr>
              <w:t>+10log</w:t>
            </w:r>
          </w:p>
          <w:p w14:paraId="3585DC59" w14:textId="77777777" w:rsidR="005F6B10" w:rsidRPr="00C26C6B" w:rsidRDefault="005F6B10" w:rsidP="007A2720">
            <w:pPr>
              <w:pStyle w:val="TAC"/>
              <w:rPr>
                <w:rFonts w:cs="Arial"/>
                <w:lang w:eastAsia="zh-CN"/>
              </w:rPr>
            </w:pPr>
            <w:r w:rsidRPr="00C26C6B">
              <w:rPr>
                <w:rFonts w:cs="Arial"/>
                <w:lang w:eastAsia="zh-CN"/>
              </w:rPr>
              <w:t>(</w:t>
            </w:r>
            <w:proofErr w:type="spellStart"/>
            <w:proofErr w:type="gramStart"/>
            <w:r w:rsidRPr="00C26C6B">
              <w:rPr>
                <w:rFonts w:cs="Arial"/>
                <w:lang w:eastAsia="zh-CN"/>
              </w:rPr>
              <w:t>N</w:t>
            </w:r>
            <w:r w:rsidRPr="00C26C6B">
              <w:rPr>
                <w:rFonts w:cs="Arial"/>
                <w:vertAlign w:val="subscript"/>
                <w:lang w:eastAsia="zh-CN"/>
              </w:rPr>
              <w:t>RB,c</w:t>
            </w:r>
            <w:proofErr w:type="spellEnd"/>
            <w:proofErr w:type="gramEnd"/>
            <w:r w:rsidRPr="00C26C6B">
              <w:rPr>
                <w:rFonts w:cs="Arial"/>
                <w:lang w:eastAsia="zh-CN"/>
              </w:rPr>
              <w:t xml:space="preserve"> /50)</w:t>
            </w:r>
          </w:p>
        </w:tc>
        <w:tc>
          <w:tcPr>
            <w:tcW w:w="807" w:type="dxa"/>
            <w:tcBorders>
              <w:top w:val="single" w:sz="4" w:space="0" w:color="auto"/>
              <w:left w:val="single" w:sz="4" w:space="0" w:color="auto"/>
              <w:bottom w:val="single" w:sz="4" w:space="0" w:color="auto"/>
              <w:right w:val="single" w:sz="4" w:space="0" w:color="auto"/>
            </w:tcBorders>
            <w:hideMark/>
          </w:tcPr>
          <w:p w14:paraId="6B630D1C" w14:textId="77777777" w:rsidR="005F6B10" w:rsidRPr="00C26C6B" w:rsidRDefault="005F6B10" w:rsidP="007A2720">
            <w:pPr>
              <w:pStyle w:val="TAC"/>
              <w:rPr>
                <w:rFonts w:cs="Arial"/>
                <w:lang w:eastAsia="zh-CN"/>
              </w:rPr>
            </w:pPr>
            <w:r w:rsidRPr="00C26C6B">
              <w:rPr>
                <w:rFonts w:cs="Arial"/>
                <w:lang w:eastAsia="zh-CN"/>
              </w:rPr>
              <w:t>-</w:t>
            </w:r>
            <w:r w:rsidRPr="00C26C6B">
              <w:rPr>
                <w:rFonts w:cs="Arial"/>
                <w:lang w:eastAsia="zh-TW"/>
              </w:rPr>
              <w:t>58.94</w:t>
            </w:r>
          </w:p>
          <w:p w14:paraId="51FACFA6" w14:textId="77777777" w:rsidR="005F6B10" w:rsidRPr="00C26C6B" w:rsidRDefault="005F6B10" w:rsidP="007A2720">
            <w:pPr>
              <w:pStyle w:val="TAC"/>
              <w:rPr>
                <w:rFonts w:cs="Arial"/>
                <w:lang w:eastAsia="zh-CN"/>
              </w:rPr>
            </w:pPr>
            <w:r w:rsidRPr="00C26C6B">
              <w:rPr>
                <w:rFonts w:cs="Arial"/>
                <w:lang w:eastAsia="zh-CN"/>
              </w:rPr>
              <w:t>+10log</w:t>
            </w:r>
          </w:p>
          <w:p w14:paraId="1DFD037A" w14:textId="77777777" w:rsidR="005F6B10" w:rsidRPr="00C26C6B" w:rsidRDefault="005F6B10" w:rsidP="007A2720">
            <w:pPr>
              <w:pStyle w:val="TAC"/>
              <w:rPr>
                <w:rFonts w:cs="Arial"/>
                <w:lang w:eastAsia="zh-CN"/>
              </w:rPr>
            </w:pPr>
            <w:r w:rsidRPr="00C26C6B">
              <w:rPr>
                <w:rFonts w:cs="Arial"/>
                <w:lang w:eastAsia="zh-CN"/>
              </w:rPr>
              <w:t>(</w:t>
            </w:r>
            <w:proofErr w:type="spellStart"/>
            <w:proofErr w:type="gramStart"/>
            <w:r w:rsidRPr="00C26C6B">
              <w:rPr>
                <w:rFonts w:cs="Arial"/>
                <w:lang w:eastAsia="zh-CN"/>
              </w:rPr>
              <w:t>N</w:t>
            </w:r>
            <w:r w:rsidRPr="00C26C6B">
              <w:rPr>
                <w:rFonts w:cs="Arial"/>
                <w:vertAlign w:val="subscript"/>
                <w:lang w:eastAsia="zh-CN"/>
              </w:rPr>
              <w:t>RB,c</w:t>
            </w:r>
            <w:proofErr w:type="spellEnd"/>
            <w:proofErr w:type="gramEnd"/>
            <w:r w:rsidRPr="00C26C6B">
              <w:rPr>
                <w:rFonts w:cs="Arial"/>
                <w:lang w:eastAsia="zh-CN"/>
              </w:rPr>
              <w:t xml:space="preserve"> /50)</w:t>
            </w:r>
          </w:p>
        </w:tc>
        <w:tc>
          <w:tcPr>
            <w:tcW w:w="796" w:type="dxa"/>
            <w:tcBorders>
              <w:top w:val="single" w:sz="4" w:space="0" w:color="auto"/>
              <w:left w:val="single" w:sz="4" w:space="0" w:color="auto"/>
              <w:bottom w:val="single" w:sz="4" w:space="0" w:color="auto"/>
              <w:right w:val="single" w:sz="4" w:space="0" w:color="auto"/>
            </w:tcBorders>
            <w:hideMark/>
          </w:tcPr>
          <w:p w14:paraId="0E7B0F94" w14:textId="77777777" w:rsidR="005F6B10" w:rsidRPr="00C26C6B" w:rsidRDefault="005F6B10" w:rsidP="007A2720">
            <w:pPr>
              <w:pStyle w:val="TAC"/>
              <w:rPr>
                <w:rFonts w:cs="Arial"/>
                <w:lang w:eastAsia="zh-CN"/>
              </w:rPr>
            </w:pPr>
            <w:r w:rsidRPr="00C26C6B">
              <w:rPr>
                <w:rFonts w:cs="Arial"/>
                <w:lang w:eastAsia="zh-CN"/>
              </w:rPr>
              <w:t>-74.</w:t>
            </w:r>
            <w:r w:rsidRPr="00C26C6B">
              <w:rPr>
                <w:rFonts w:cs="Arial"/>
                <w:lang w:eastAsia="zh-TW"/>
              </w:rPr>
              <w:t>52</w:t>
            </w:r>
          </w:p>
          <w:p w14:paraId="22115358" w14:textId="77777777" w:rsidR="005F6B10" w:rsidRPr="00C26C6B" w:rsidRDefault="005F6B10" w:rsidP="007A2720">
            <w:pPr>
              <w:pStyle w:val="TAC"/>
              <w:rPr>
                <w:rFonts w:cs="Arial"/>
                <w:lang w:eastAsia="zh-CN"/>
              </w:rPr>
            </w:pPr>
            <w:r w:rsidRPr="00C26C6B">
              <w:rPr>
                <w:rFonts w:cs="Arial"/>
                <w:lang w:eastAsia="zh-CN"/>
              </w:rPr>
              <w:t>+10log</w:t>
            </w:r>
          </w:p>
          <w:p w14:paraId="0DB721C0" w14:textId="77777777" w:rsidR="005F6B10" w:rsidRPr="00C26C6B" w:rsidRDefault="005F6B10" w:rsidP="007A2720">
            <w:pPr>
              <w:pStyle w:val="TAC"/>
              <w:rPr>
                <w:rFonts w:cs="Arial"/>
                <w:lang w:eastAsia="zh-CN"/>
              </w:rPr>
            </w:pPr>
            <w:r w:rsidRPr="00C26C6B">
              <w:rPr>
                <w:rFonts w:cs="Arial"/>
                <w:lang w:eastAsia="zh-CN"/>
              </w:rPr>
              <w:t>(</w:t>
            </w:r>
            <w:proofErr w:type="spellStart"/>
            <w:proofErr w:type="gramStart"/>
            <w:r w:rsidRPr="00C26C6B">
              <w:rPr>
                <w:rFonts w:cs="Arial"/>
                <w:lang w:eastAsia="zh-CN"/>
              </w:rPr>
              <w:t>N</w:t>
            </w:r>
            <w:r w:rsidRPr="00C26C6B">
              <w:rPr>
                <w:rFonts w:cs="Arial"/>
                <w:vertAlign w:val="subscript"/>
                <w:lang w:eastAsia="zh-CN"/>
              </w:rPr>
              <w:t>RB,c</w:t>
            </w:r>
            <w:proofErr w:type="spellEnd"/>
            <w:proofErr w:type="gramEnd"/>
            <w:r w:rsidRPr="00C26C6B">
              <w:rPr>
                <w:rFonts w:cs="Arial"/>
                <w:lang w:eastAsia="zh-CN"/>
              </w:rPr>
              <w:t xml:space="preserve"> /50)</w:t>
            </w:r>
          </w:p>
        </w:tc>
      </w:tr>
      <w:tr w:rsidR="005F6B10" w:rsidRPr="00C26C6B" w14:paraId="213849D8" w14:textId="77777777" w:rsidTr="007A2720">
        <w:trPr>
          <w:gridAfter w:val="1"/>
          <w:wAfter w:w="8" w:type="dxa"/>
          <w:trHeight w:val="133"/>
          <w:jc w:val="center"/>
        </w:trPr>
        <w:tc>
          <w:tcPr>
            <w:tcW w:w="2011" w:type="dxa"/>
            <w:tcBorders>
              <w:top w:val="single" w:sz="4" w:space="0" w:color="auto"/>
              <w:left w:val="single" w:sz="4" w:space="0" w:color="auto"/>
              <w:bottom w:val="single" w:sz="4" w:space="0" w:color="auto"/>
              <w:right w:val="single" w:sz="4" w:space="0" w:color="auto"/>
            </w:tcBorders>
            <w:hideMark/>
          </w:tcPr>
          <w:p w14:paraId="39DA8E61" w14:textId="77777777" w:rsidR="005F6B10" w:rsidRPr="00C26C6B" w:rsidRDefault="005F6B10" w:rsidP="007A2720">
            <w:pPr>
              <w:pStyle w:val="TAL"/>
              <w:rPr>
                <w:rFonts w:cs="v4.2.0"/>
                <w:lang w:eastAsia="zh-CN"/>
              </w:rPr>
            </w:pPr>
            <w:r w:rsidRPr="00C26C6B">
              <w:rPr>
                <w:rFonts w:cs="v4.2.0"/>
                <w:lang w:eastAsia="zh-CN"/>
              </w:rPr>
              <w:t>Propagation Condition</w:t>
            </w:r>
          </w:p>
        </w:tc>
        <w:tc>
          <w:tcPr>
            <w:tcW w:w="1274" w:type="dxa"/>
            <w:tcBorders>
              <w:top w:val="single" w:sz="4" w:space="0" w:color="auto"/>
              <w:left w:val="single" w:sz="4" w:space="0" w:color="auto"/>
              <w:bottom w:val="single" w:sz="4" w:space="0" w:color="auto"/>
              <w:right w:val="single" w:sz="4" w:space="0" w:color="auto"/>
            </w:tcBorders>
          </w:tcPr>
          <w:p w14:paraId="1094EEE4" w14:textId="77777777" w:rsidR="005F6B10" w:rsidRPr="00C26C6B" w:rsidRDefault="005F6B10" w:rsidP="007A2720">
            <w:pPr>
              <w:pStyle w:val="TAC"/>
              <w:rPr>
                <w:rFonts w:cs="Arial"/>
                <w:lang w:eastAsia="zh-CN"/>
              </w:rPr>
            </w:pPr>
          </w:p>
        </w:tc>
        <w:tc>
          <w:tcPr>
            <w:tcW w:w="2420" w:type="dxa"/>
            <w:gridSpan w:val="3"/>
            <w:tcBorders>
              <w:top w:val="single" w:sz="4" w:space="0" w:color="auto"/>
              <w:left w:val="single" w:sz="4" w:space="0" w:color="auto"/>
              <w:bottom w:val="single" w:sz="4" w:space="0" w:color="auto"/>
              <w:right w:val="single" w:sz="4" w:space="0" w:color="auto"/>
            </w:tcBorders>
            <w:hideMark/>
          </w:tcPr>
          <w:p w14:paraId="3C9D5787" w14:textId="77777777" w:rsidR="005F6B10" w:rsidRPr="00C26C6B" w:rsidRDefault="005F6B10" w:rsidP="007A2720">
            <w:pPr>
              <w:pStyle w:val="TAC"/>
              <w:rPr>
                <w:rFonts w:cs="Arial"/>
                <w:lang w:eastAsia="zh-CN"/>
              </w:rPr>
            </w:pPr>
            <w:r w:rsidRPr="00C26C6B">
              <w:rPr>
                <w:rFonts w:cs="Arial"/>
                <w:lang w:eastAsia="zh-CN"/>
              </w:rPr>
              <w:t>AWGN</w:t>
            </w:r>
          </w:p>
        </w:tc>
        <w:tc>
          <w:tcPr>
            <w:tcW w:w="2421" w:type="dxa"/>
            <w:gridSpan w:val="3"/>
            <w:tcBorders>
              <w:top w:val="single" w:sz="4" w:space="0" w:color="auto"/>
              <w:left w:val="single" w:sz="4" w:space="0" w:color="auto"/>
              <w:bottom w:val="single" w:sz="4" w:space="0" w:color="auto"/>
              <w:right w:val="single" w:sz="4" w:space="0" w:color="auto"/>
            </w:tcBorders>
            <w:hideMark/>
          </w:tcPr>
          <w:p w14:paraId="7B33A072" w14:textId="77777777" w:rsidR="005F6B10" w:rsidRPr="00C26C6B" w:rsidRDefault="005F6B10" w:rsidP="007A2720">
            <w:pPr>
              <w:pStyle w:val="TAC"/>
              <w:rPr>
                <w:rFonts w:cs="Arial"/>
                <w:lang w:eastAsia="zh-CN"/>
              </w:rPr>
            </w:pPr>
            <w:r w:rsidRPr="00C26C6B">
              <w:rPr>
                <w:rFonts w:cs="Arial"/>
                <w:lang w:eastAsia="zh-CN"/>
              </w:rPr>
              <w:t>ETU70</w:t>
            </w:r>
          </w:p>
        </w:tc>
        <w:tc>
          <w:tcPr>
            <w:tcW w:w="2410" w:type="dxa"/>
            <w:gridSpan w:val="3"/>
            <w:tcBorders>
              <w:top w:val="single" w:sz="4" w:space="0" w:color="auto"/>
              <w:left w:val="single" w:sz="4" w:space="0" w:color="auto"/>
              <w:bottom w:val="single" w:sz="4" w:space="0" w:color="auto"/>
              <w:right w:val="single" w:sz="4" w:space="0" w:color="auto"/>
            </w:tcBorders>
            <w:hideMark/>
          </w:tcPr>
          <w:p w14:paraId="069F1D6B" w14:textId="77777777" w:rsidR="005F6B10" w:rsidRPr="00C26C6B" w:rsidRDefault="005F6B10" w:rsidP="007A2720">
            <w:pPr>
              <w:pStyle w:val="TAC"/>
              <w:rPr>
                <w:rFonts w:cs="Arial"/>
                <w:lang w:eastAsia="zh-CN"/>
              </w:rPr>
            </w:pPr>
            <w:r w:rsidRPr="00C26C6B">
              <w:rPr>
                <w:rFonts w:cs="Arial"/>
                <w:lang w:eastAsia="zh-CN"/>
              </w:rPr>
              <w:t>ETU70</w:t>
            </w:r>
          </w:p>
        </w:tc>
      </w:tr>
      <w:tr w:rsidR="005F6B10" w:rsidRPr="00C26C6B" w14:paraId="6EC42734" w14:textId="77777777" w:rsidTr="007A2720">
        <w:trPr>
          <w:gridAfter w:val="1"/>
          <w:wAfter w:w="8" w:type="dxa"/>
          <w:trHeight w:val="133"/>
          <w:jc w:val="center"/>
        </w:trPr>
        <w:tc>
          <w:tcPr>
            <w:tcW w:w="2011" w:type="dxa"/>
            <w:tcBorders>
              <w:top w:val="single" w:sz="4" w:space="0" w:color="auto"/>
              <w:left w:val="single" w:sz="4" w:space="0" w:color="auto"/>
              <w:bottom w:val="single" w:sz="4" w:space="0" w:color="auto"/>
              <w:right w:val="single" w:sz="4" w:space="0" w:color="auto"/>
            </w:tcBorders>
            <w:hideMark/>
          </w:tcPr>
          <w:p w14:paraId="0775B140" w14:textId="77777777" w:rsidR="005F6B10" w:rsidRPr="00C26C6B" w:rsidRDefault="005F6B10" w:rsidP="007A2720">
            <w:pPr>
              <w:pStyle w:val="TAL"/>
              <w:rPr>
                <w:rFonts w:cs="Arial"/>
                <w:lang w:eastAsia="zh-CN"/>
              </w:rPr>
            </w:pPr>
            <w:r w:rsidRPr="00C26C6B">
              <w:rPr>
                <w:rFonts w:cs="Arial"/>
                <w:lang w:eastAsia="zh-CN"/>
              </w:rPr>
              <w:t>Correlation Matrix and Antenna Configuration</w:t>
            </w:r>
          </w:p>
        </w:tc>
        <w:tc>
          <w:tcPr>
            <w:tcW w:w="1274" w:type="dxa"/>
            <w:tcBorders>
              <w:top w:val="single" w:sz="4" w:space="0" w:color="auto"/>
              <w:left w:val="single" w:sz="4" w:space="0" w:color="auto"/>
              <w:bottom w:val="single" w:sz="4" w:space="0" w:color="auto"/>
              <w:right w:val="single" w:sz="4" w:space="0" w:color="auto"/>
            </w:tcBorders>
          </w:tcPr>
          <w:p w14:paraId="491D8631" w14:textId="77777777" w:rsidR="005F6B10" w:rsidRPr="00C26C6B" w:rsidRDefault="005F6B10" w:rsidP="007A2720">
            <w:pPr>
              <w:pStyle w:val="TAC"/>
              <w:rPr>
                <w:rFonts w:cs="v4.2.0"/>
                <w:bCs/>
                <w:lang w:eastAsia="zh-CN"/>
              </w:rPr>
            </w:pPr>
          </w:p>
        </w:tc>
        <w:tc>
          <w:tcPr>
            <w:tcW w:w="2420" w:type="dxa"/>
            <w:gridSpan w:val="3"/>
            <w:tcBorders>
              <w:top w:val="single" w:sz="4" w:space="0" w:color="auto"/>
              <w:left w:val="single" w:sz="4" w:space="0" w:color="auto"/>
              <w:bottom w:val="single" w:sz="4" w:space="0" w:color="auto"/>
              <w:right w:val="single" w:sz="4" w:space="0" w:color="auto"/>
            </w:tcBorders>
            <w:hideMark/>
          </w:tcPr>
          <w:p w14:paraId="0CB1EA82" w14:textId="77777777" w:rsidR="005F6B10" w:rsidRPr="00C26C6B" w:rsidRDefault="005F6B10" w:rsidP="007A2720">
            <w:pPr>
              <w:pStyle w:val="TAC"/>
              <w:rPr>
                <w:rFonts w:cs="Arial"/>
                <w:lang w:eastAsia="zh-CN"/>
              </w:rPr>
            </w:pPr>
            <w:r w:rsidRPr="00C26C6B">
              <w:rPr>
                <w:rFonts w:cs="Arial"/>
                <w:lang w:eastAsia="zh-CN"/>
              </w:rPr>
              <w:t>1x2 Low</w:t>
            </w:r>
          </w:p>
        </w:tc>
        <w:tc>
          <w:tcPr>
            <w:tcW w:w="2421" w:type="dxa"/>
            <w:gridSpan w:val="3"/>
            <w:tcBorders>
              <w:top w:val="single" w:sz="4" w:space="0" w:color="auto"/>
              <w:left w:val="single" w:sz="4" w:space="0" w:color="auto"/>
              <w:bottom w:val="single" w:sz="4" w:space="0" w:color="auto"/>
              <w:right w:val="single" w:sz="4" w:space="0" w:color="auto"/>
            </w:tcBorders>
            <w:hideMark/>
          </w:tcPr>
          <w:p w14:paraId="207E3580" w14:textId="77777777" w:rsidR="005F6B10" w:rsidRPr="00C26C6B" w:rsidRDefault="005F6B10" w:rsidP="007A2720">
            <w:pPr>
              <w:pStyle w:val="TAC"/>
              <w:rPr>
                <w:rFonts w:eastAsia="MS Mincho" w:cs="Arial"/>
              </w:rPr>
            </w:pPr>
            <w:r w:rsidRPr="00C26C6B">
              <w:rPr>
                <w:rFonts w:eastAsia="MS Mincho" w:cs="Arial"/>
              </w:rPr>
              <w:t>1x2 Low</w:t>
            </w:r>
          </w:p>
        </w:tc>
        <w:tc>
          <w:tcPr>
            <w:tcW w:w="2410" w:type="dxa"/>
            <w:gridSpan w:val="3"/>
            <w:tcBorders>
              <w:top w:val="single" w:sz="4" w:space="0" w:color="auto"/>
              <w:left w:val="single" w:sz="4" w:space="0" w:color="auto"/>
              <w:bottom w:val="single" w:sz="4" w:space="0" w:color="auto"/>
              <w:right w:val="single" w:sz="4" w:space="0" w:color="auto"/>
            </w:tcBorders>
            <w:hideMark/>
          </w:tcPr>
          <w:p w14:paraId="24D732CA" w14:textId="77777777" w:rsidR="005F6B10" w:rsidRPr="00C26C6B" w:rsidRDefault="005F6B10" w:rsidP="007A2720">
            <w:pPr>
              <w:pStyle w:val="TAC"/>
              <w:rPr>
                <w:rFonts w:eastAsia="MS Mincho" w:cs="Arial"/>
              </w:rPr>
            </w:pPr>
            <w:r w:rsidRPr="00C26C6B">
              <w:rPr>
                <w:rFonts w:eastAsia="MS Mincho" w:cs="Arial"/>
              </w:rPr>
              <w:t>1x2 Low</w:t>
            </w:r>
          </w:p>
        </w:tc>
      </w:tr>
      <w:tr w:rsidR="005F6B10" w:rsidRPr="00C26C6B" w14:paraId="2B9908E5" w14:textId="77777777" w:rsidTr="007A2720">
        <w:trPr>
          <w:gridAfter w:val="1"/>
          <w:wAfter w:w="8" w:type="dxa"/>
          <w:trHeight w:val="133"/>
          <w:jc w:val="center"/>
        </w:trPr>
        <w:tc>
          <w:tcPr>
            <w:tcW w:w="2011" w:type="dxa"/>
            <w:tcBorders>
              <w:top w:val="single" w:sz="4" w:space="0" w:color="auto"/>
              <w:left w:val="single" w:sz="4" w:space="0" w:color="auto"/>
              <w:bottom w:val="single" w:sz="4" w:space="0" w:color="auto"/>
              <w:right w:val="single" w:sz="4" w:space="0" w:color="auto"/>
            </w:tcBorders>
            <w:hideMark/>
          </w:tcPr>
          <w:p w14:paraId="7620DC17" w14:textId="77777777" w:rsidR="005F6B10" w:rsidRPr="00C26C6B" w:rsidRDefault="005F6B10" w:rsidP="007A2720">
            <w:pPr>
              <w:pStyle w:val="TAL"/>
              <w:rPr>
                <w:rFonts w:cs="Arial"/>
                <w:lang w:eastAsia="zh-CN"/>
              </w:rPr>
            </w:pPr>
            <w:r w:rsidRPr="00C26C6B">
              <w:rPr>
                <w:rFonts w:cs="Arial"/>
                <w:lang w:eastAsia="zh-CN"/>
              </w:rPr>
              <w:t>Timing offset to Cell 1</w:t>
            </w:r>
          </w:p>
        </w:tc>
        <w:tc>
          <w:tcPr>
            <w:tcW w:w="1274" w:type="dxa"/>
            <w:tcBorders>
              <w:top w:val="single" w:sz="4" w:space="0" w:color="auto"/>
              <w:left w:val="single" w:sz="4" w:space="0" w:color="auto"/>
              <w:bottom w:val="single" w:sz="4" w:space="0" w:color="auto"/>
              <w:right w:val="single" w:sz="4" w:space="0" w:color="auto"/>
            </w:tcBorders>
            <w:hideMark/>
          </w:tcPr>
          <w:p w14:paraId="65A85544" w14:textId="77777777" w:rsidR="005F6B10" w:rsidRPr="00C26C6B" w:rsidRDefault="005F6B10" w:rsidP="007A2720">
            <w:pPr>
              <w:pStyle w:val="TAC"/>
              <w:rPr>
                <w:rFonts w:cs="v4.2.0"/>
                <w:bCs/>
                <w:lang w:eastAsia="zh-CN"/>
              </w:rPr>
            </w:pPr>
            <w:r w:rsidRPr="00C26C6B">
              <w:rPr>
                <w:rFonts w:cs="v4.2.0"/>
                <w:bCs/>
                <w:lang w:eastAsia="zh-CN"/>
              </w:rPr>
              <w:sym w:font="Symbol" w:char="F06D"/>
            </w:r>
            <w:r w:rsidRPr="00C26C6B">
              <w:rPr>
                <w:rFonts w:cs="v4.2.0"/>
                <w:bCs/>
                <w:lang w:eastAsia="zh-CN"/>
              </w:rPr>
              <w:t>s</w:t>
            </w:r>
          </w:p>
        </w:tc>
        <w:tc>
          <w:tcPr>
            <w:tcW w:w="2420" w:type="dxa"/>
            <w:gridSpan w:val="3"/>
            <w:tcBorders>
              <w:top w:val="single" w:sz="4" w:space="0" w:color="auto"/>
              <w:left w:val="single" w:sz="4" w:space="0" w:color="auto"/>
              <w:bottom w:val="single" w:sz="4" w:space="0" w:color="auto"/>
              <w:right w:val="single" w:sz="4" w:space="0" w:color="auto"/>
            </w:tcBorders>
            <w:hideMark/>
          </w:tcPr>
          <w:p w14:paraId="05DBF5BC" w14:textId="77777777" w:rsidR="005F6B10" w:rsidRPr="00C26C6B" w:rsidRDefault="005F6B10" w:rsidP="007A2720">
            <w:pPr>
              <w:pStyle w:val="TAC"/>
              <w:rPr>
                <w:rFonts w:cs="Arial"/>
                <w:lang w:eastAsia="zh-CN"/>
              </w:rPr>
            </w:pPr>
            <w:r w:rsidRPr="00C26C6B">
              <w:rPr>
                <w:rFonts w:cs="Arial"/>
                <w:lang w:eastAsia="zh-CN"/>
              </w:rPr>
              <w:t>-</w:t>
            </w:r>
          </w:p>
        </w:tc>
        <w:tc>
          <w:tcPr>
            <w:tcW w:w="2421" w:type="dxa"/>
            <w:gridSpan w:val="3"/>
            <w:tcBorders>
              <w:top w:val="single" w:sz="4" w:space="0" w:color="auto"/>
              <w:left w:val="single" w:sz="4" w:space="0" w:color="auto"/>
              <w:bottom w:val="single" w:sz="4" w:space="0" w:color="auto"/>
              <w:right w:val="single" w:sz="4" w:space="0" w:color="auto"/>
            </w:tcBorders>
            <w:hideMark/>
          </w:tcPr>
          <w:p w14:paraId="626EF394" w14:textId="77777777" w:rsidR="005F6B10" w:rsidRPr="00C26C6B" w:rsidRDefault="005F6B10" w:rsidP="007A2720">
            <w:pPr>
              <w:pStyle w:val="TAC"/>
              <w:rPr>
                <w:rFonts w:eastAsia="MS Mincho" w:cs="Arial"/>
              </w:rPr>
            </w:pPr>
            <w:r w:rsidRPr="00C26C6B">
              <w:rPr>
                <w:rFonts w:eastAsia="MS Mincho" w:cs="Arial"/>
              </w:rPr>
              <w:t>0</w:t>
            </w:r>
          </w:p>
        </w:tc>
        <w:tc>
          <w:tcPr>
            <w:tcW w:w="2410" w:type="dxa"/>
            <w:gridSpan w:val="3"/>
            <w:tcBorders>
              <w:top w:val="single" w:sz="4" w:space="0" w:color="auto"/>
              <w:left w:val="single" w:sz="4" w:space="0" w:color="auto"/>
              <w:bottom w:val="single" w:sz="4" w:space="0" w:color="auto"/>
              <w:right w:val="single" w:sz="4" w:space="0" w:color="auto"/>
            </w:tcBorders>
            <w:hideMark/>
          </w:tcPr>
          <w:p w14:paraId="55835D24" w14:textId="77777777" w:rsidR="005F6B10" w:rsidRPr="00C26C6B" w:rsidRDefault="005F6B10" w:rsidP="007A2720">
            <w:pPr>
              <w:pStyle w:val="TAC"/>
              <w:rPr>
                <w:rFonts w:eastAsia="MS Mincho" w:cs="Arial"/>
              </w:rPr>
            </w:pPr>
            <w:r w:rsidRPr="00C26C6B">
              <w:rPr>
                <w:rFonts w:eastAsia="MS Mincho" w:cs="Arial"/>
              </w:rPr>
              <w:t>0</w:t>
            </w:r>
          </w:p>
        </w:tc>
      </w:tr>
      <w:tr w:rsidR="005F6B10" w:rsidRPr="00C26C6B" w14:paraId="65588033" w14:textId="77777777" w:rsidTr="007A2720">
        <w:trPr>
          <w:gridAfter w:val="1"/>
          <w:wAfter w:w="8" w:type="dxa"/>
          <w:trHeight w:val="133"/>
          <w:jc w:val="center"/>
        </w:trPr>
        <w:tc>
          <w:tcPr>
            <w:tcW w:w="2011" w:type="dxa"/>
            <w:tcBorders>
              <w:top w:val="single" w:sz="4" w:space="0" w:color="auto"/>
              <w:left w:val="single" w:sz="4" w:space="0" w:color="auto"/>
              <w:bottom w:val="single" w:sz="4" w:space="0" w:color="auto"/>
              <w:right w:val="single" w:sz="4" w:space="0" w:color="auto"/>
            </w:tcBorders>
            <w:hideMark/>
          </w:tcPr>
          <w:p w14:paraId="28F6F25D" w14:textId="77777777" w:rsidR="005F6B10" w:rsidRPr="00C26C6B" w:rsidRDefault="005F6B10" w:rsidP="007A2720">
            <w:pPr>
              <w:pStyle w:val="TAL"/>
              <w:rPr>
                <w:rFonts w:cs="Arial"/>
                <w:lang w:eastAsia="zh-CN"/>
              </w:rPr>
            </w:pPr>
            <w:r w:rsidRPr="00C26C6B">
              <w:rPr>
                <w:rFonts w:cs="Arial"/>
                <w:lang w:eastAsia="zh-CN"/>
              </w:rPr>
              <w:t>Time alignment error relative to cell1</w:t>
            </w:r>
            <w:r w:rsidRPr="00C26C6B">
              <w:rPr>
                <w:rFonts w:cs="Arial"/>
                <w:vertAlign w:val="superscript"/>
                <w:lang w:eastAsia="zh-CN"/>
              </w:rPr>
              <w:t>Note 5</w:t>
            </w:r>
          </w:p>
        </w:tc>
        <w:tc>
          <w:tcPr>
            <w:tcW w:w="1274" w:type="dxa"/>
            <w:tcBorders>
              <w:top w:val="single" w:sz="4" w:space="0" w:color="auto"/>
              <w:left w:val="single" w:sz="4" w:space="0" w:color="auto"/>
              <w:bottom w:val="single" w:sz="4" w:space="0" w:color="auto"/>
              <w:right w:val="single" w:sz="4" w:space="0" w:color="auto"/>
            </w:tcBorders>
            <w:hideMark/>
          </w:tcPr>
          <w:p w14:paraId="24BCA3F7" w14:textId="77777777" w:rsidR="005F6B10" w:rsidRPr="00C26C6B" w:rsidRDefault="005F6B10" w:rsidP="007A2720">
            <w:pPr>
              <w:pStyle w:val="TAC"/>
              <w:rPr>
                <w:rFonts w:cs="v4.2.0"/>
                <w:bCs/>
                <w:lang w:eastAsia="zh-CN"/>
              </w:rPr>
            </w:pPr>
            <w:r w:rsidRPr="00C26C6B">
              <w:rPr>
                <w:rFonts w:cs="v4.2.0"/>
                <w:bCs/>
                <w:lang w:eastAsia="zh-CN"/>
              </w:rPr>
              <w:sym w:font="Symbol" w:char="F06D"/>
            </w:r>
            <w:r w:rsidRPr="00C26C6B">
              <w:rPr>
                <w:rFonts w:cs="v4.2.0"/>
                <w:bCs/>
                <w:lang w:eastAsia="zh-CN"/>
              </w:rPr>
              <w:t>s</w:t>
            </w:r>
          </w:p>
        </w:tc>
        <w:tc>
          <w:tcPr>
            <w:tcW w:w="2420" w:type="dxa"/>
            <w:gridSpan w:val="3"/>
            <w:tcBorders>
              <w:top w:val="single" w:sz="4" w:space="0" w:color="auto"/>
              <w:left w:val="single" w:sz="4" w:space="0" w:color="auto"/>
              <w:bottom w:val="single" w:sz="4" w:space="0" w:color="auto"/>
              <w:right w:val="single" w:sz="4" w:space="0" w:color="auto"/>
            </w:tcBorders>
            <w:hideMark/>
          </w:tcPr>
          <w:p w14:paraId="73EB0DD3" w14:textId="77777777" w:rsidR="005F6B10" w:rsidRPr="00C26C6B" w:rsidRDefault="005F6B10" w:rsidP="007A2720">
            <w:pPr>
              <w:pStyle w:val="TAC"/>
              <w:rPr>
                <w:rFonts w:cs="Arial"/>
                <w:lang w:eastAsia="zh-CN"/>
              </w:rPr>
            </w:pPr>
            <w:r w:rsidRPr="00C26C6B">
              <w:rPr>
                <w:rFonts w:cs="Arial"/>
                <w:lang w:eastAsia="zh-CN"/>
              </w:rPr>
              <w:t>-</w:t>
            </w:r>
          </w:p>
        </w:tc>
        <w:tc>
          <w:tcPr>
            <w:tcW w:w="2421" w:type="dxa"/>
            <w:gridSpan w:val="3"/>
            <w:tcBorders>
              <w:top w:val="single" w:sz="4" w:space="0" w:color="auto"/>
              <w:left w:val="single" w:sz="4" w:space="0" w:color="auto"/>
              <w:bottom w:val="single" w:sz="4" w:space="0" w:color="auto"/>
              <w:right w:val="single" w:sz="4" w:space="0" w:color="auto"/>
            </w:tcBorders>
            <w:hideMark/>
          </w:tcPr>
          <w:p w14:paraId="1B7E425A" w14:textId="77777777" w:rsidR="005F6B10" w:rsidRPr="00C26C6B" w:rsidRDefault="005F6B10" w:rsidP="007A2720">
            <w:pPr>
              <w:pStyle w:val="TAC"/>
              <w:rPr>
                <w:rFonts w:eastAsia="MS Mincho" w:cs="Arial"/>
              </w:rPr>
            </w:pPr>
            <w:r w:rsidRPr="00C26C6B">
              <w:rPr>
                <w:rFonts w:eastAsia="MS Mincho" w:cs="Arial"/>
              </w:rPr>
              <w:t>≤ TAE</w:t>
            </w:r>
          </w:p>
        </w:tc>
        <w:tc>
          <w:tcPr>
            <w:tcW w:w="2410" w:type="dxa"/>
            <w:gridSpan w:val="3"/>
            <w:tcBorders>
              <w:top w:val="single" w:sz="4" w:space="0" w:color="auto"/>
              <w:left w:val="single" w:sz="4" w:space="0" w:color="auto"/>
              <w:bottom w:val="single" w:sz="4" w:space="0" w:color="auto"/>
              <w:right w:val="single" w:sz="4" w:space="0" w:color="auto"/>
            </w:tcBorders>
            <w:hideMark/>
          </w:tcPr>
          <w:p w14:paraId="55C44359" w14:textId="77777777" w:rsidR="005F6B10" w:rsidRPr="00C26C6B" w:rsidRDefault="005F6B10" w:rsidP="007A2720">
            <w:pPr>
              <w:pStyle w:val="TAC"/>
              <w:rPr>
                <w:rFonts w:eastAsia="MS Mincho" w:cs="Arial"/>
              </w:rPr>
            </w:pPr>
            <w:r w:rsidRPr="00C26C6B">
              <w:rPr>
                <w:rFonts w:eastAsia="MS Mincho" w:cs="Arial"/>
              </w:rPr>
              <w:t>≤ TAE</w:t>
            </w:r>
          </w:p>
        </w:tc>
      </w:tr>
      <w:tr w:rsidR="005F6B10" w:rsidRPr="00C26C6B" w14:paraId="129E2D2E" w14:textId="77777777" w:rsidTr="007A2720">
        <w:trPr>
          <w:gridAfter w:val="1"/>
          <w:wAfter w:w="8" w:type="dxa"/>
          <w:trHeight w:val="133"/>
          <w:jc w:val="center"/>
        </w:trPr>
        <w:tc>
          <w:tcPr>
            <w:tcW w:w="2011" w:type="dxa"/>
            <w:tcBorders>
              <w:top w:val="single" w:sz="4" w:space="0" w:color="auto"/>
              <w:left w:val="single" w:sz="4" w:space="0" w:color="auto"/>
              <w:bottom w:val="single" w:sz="4" w:space="0" w:color="auto"/>
              <w:right w:val="single" w:sz="4" w:space="0" w:color="auto"/>
            </w:tcBorders>
            <w:hideMark/>
          </w:tcPr>
          <w:p w14:paraId="0F3B20B0" w14:textId="77777777" w:rsidR="005F6B10" w:rsidRPr="00C26C6B" w:rsidRDefault="005F6B10" w:rsidP="007A2720">
            <w:pPr>
              <w:pStyle w:val="TAL"/>
              <w:rPr>
                <w:rFonts w:cs="Arial"/>
                <w:lang w:eastAsia="zh-CN"/>
              </w:rPr>
            </w:pPr>
            <w:r w:rsidRPr="00C26C6B">
              <w:rPr>
                <w:rFonts w:cs="Arial"/>
                <w:lang w:eastAsia="zh-CN"/>
              </w:rPr>
              <w:t xml:space="preserve">Time alignment error relative to cell 2 </w:t>
            </w:r>
            <w:r w:rsidRPr="00C26C6B">
              <w:rPr>
                <w:rFonts w:cs="Arial"/>
                <w:vertAlign w:val="superscript"/>
                <w:lang w:eastAsia="zh-CN"/>
              </w:rPr>
              <w:t>Note 5</w:t>
            </w:r>
          </w:p>
        </w:tc>
        <w:tc>
          <w:tcPr>
            <w:tcW w:w="1274" w:type="dxa"/>
            <w:tcBorders>
              <w:top w:val="single" w:sz="4" w:space="0" w:color="auto"/>
              <w:left w:val="single" w:sz="4" w:space="0" w:color="auto"/>
              <w:bottom w:val="single" w:sz="4" w:space="0" w:color="auto"/>
              <w:right w:val="single" w:sz="4" w:space="0" w:color="auto"/>
            </w:tcBorders>
            <w:hideMark/>
          </w:tcPr>
          <w:p w14:paraId="6A61B296" w14:textId="77777777" w:rsidR="005F6B10" w:rsidRPr="00C26C6B" w:rsidRDefault="005F6B10" w:rsidP="007A2720">
            <w:pPr>
              <w:pStyle w:val="TAC"/>
              <w:rPr>
                <w:rFonts w:cs="v4.2.0"/>
                <w:bCs/>
                <w:lang w:eastAsia="zh-CN"/>
              </w:rPr>
            </w:pPr>
            <w:r w:rsidRPr="00C26C6B">
              <w:rPr>
                <w:rFonts w:cs="v4.2.0"/>
                <w:bCs/>
                <w:lang w:eastAsia="zh-CN"/>
              </w:rPr>
              <w:sym w:font="Symbol" w:char="F06D"/>
            </w:r>
            <w:r w:rsidRPr="00C26C6B">
              <w:rPr>
                <w:rFonts w:cs="v4.2.0"/>
                <w:bCs/>
                <w:lang w:eastAsia="zh-CN"/>
              </w:rPr>
              <w:t>s</w:t>
            </w:r>
          </w:p>
        </w:tc>
        <w:tc>
          <w:tcPr>
            <w:tcW w:w="2420" w:type="dxa"/>
            <w:gridSpan w:val="3"/>
            <w:tcBorders>
              <w:top w:val="single" w:sz="4" w:space="0" w:color="auto"/>
              <w:left w:val="single" w:sz="4" w:space="0" w:color="auto"/>
              <w:bottom w:val="single" w:sz="4" w:space="0" w:color="auto"/>
              <w:right w:val="single" w:sz="4" w:space="0" w:color="auto"/>
            </w:tcBorders>
            <w:hideMark/>
          </w:tcPr>
          <w:p w14:paraId="410D1C9A" w14:textId="77777777" w:rsidR="005F6B10" w:rsidRPr="00C26C6B" w:rsidRDefault="005F6B10" w:rsidP="007A2720">
            <w:pPr>
              <w:pStyle w:val="TAC"/>
              <w:rPr>
                <w:rFonts w:cs="Arial"/>
                <w:lang w:eastAsia="zh-CN"/>
              </w:rPr>
            </w:pPr>
            <w:r w:rsidRPr="00C26C6B">
              <w:rPr>
                <w:rFonts w:cs="Arial"/>
                <w:lang w:eastAsia="zh-CN"/>
              </w:rPr>
              <w:t>≤ TAE</w:t>
            </w:r>
          </w:p>
        </w:tc>
        <w:tc>
          <w:tcPr>
            <w:tcW w:w="2421" w:type="dxa"/>
            <w:gridSpan w:val="3"/>
            <w:tcBorders>
              <w:top w:val="single" w:sz="4" w:space="0" w:color="auto"/>
              <w:left w:val="single" w:sz="4" w:space="0" w:color="auto"/>
              <w:bottom w:val="single" w:sz="4" w:space="0" w:color="auto"/>
              <w:right w:val="single" w:sz="4" w:space="0" w:color="auto"/>
            </w:tcBorders>
            <w:hideMark/>
          </w:tcPr>
          <w:p w14:paraId="2F0F204E" w14:textId="77777777" w:rsidR="005F6B10" w:rsidRPr="00C26C6B" w:rsidRDefault="005F6B10" w:rsidP="007A2720">
            <w:pPr>
              <w:pStyle w:val="TAC"/>
              <w:rPr>
                <w:rFonts w:eastAsia="MS Mincho" w:cs="Arial"/>
              </w:rPr>
            </w:pPr>
            <w:r w:rsidRPr="00C26C6B">
              <w:rPr>
                <w:rFonts w:eastAsia="MS Mincho" w:cs="Arial"/>
              </w:rPr>
              <w:t>-</w:t>
            </w:r>
          </w:p>
        </w:tc>
        <w:tc>
          <w:tcPr>
            <w:tcW w:w="2410" w:type="dxa"/>
            <w:gridSpan w:val="3"/>
            <w:tcBorders>
              <w:top w:val="single" w:sz="4" w:space="0" w:color="auto"/>
              <w:left w:val="single" w:sz="4" w:space="0" w:color="auto"/>
              <w:bottom w:val="single" w:sz="4" w:space="0" w:color="auto"/>
              <w:right w:val="single" w:sz="4" w:space="0" w:color="auto"/>
            </w:tcBorders>
            <w:hideMark/>
          </w:tcPr>
          <w:p w14:paraId="72571A70" w14:textId="77777777" w:rsidR="005F6B10" w:rsidRPr="00C26C6B" w:rsidRDefault="005F6B10" w:rsidP="007A2720">
            <w:pPr>
              <w:pStyle w:val="TAC"/>
              <w:rPr>
                <w:rFonts w:eastAsia="MS Mincho" w:cs="Arial"/>
              </w:rPr>
            </w:pPr>
            <w:r w:rsidRPr="00C26C6B">
              <w:rPr>
                <w:rFonts w:eastAsia="MS Mincho" w:cs="Arial"/>
              </w:rPr>
              <w:t>≤ TAE</w:t>
            </w:r>
          </w:p>
        </w:tc>
      </w:tr>
      <w:tr w:rsidR="005F6B10" w:rsidRPr="00C26C6B" w14:paraId="59BEAC52" w14:textId="77777777" w:rsidTr="007A2720">
        <w:trPr>
          <w:gridAfter w:val="1"/>
          <w:wAfter w:w="8" w:type="dxa"/>
          <w:trHeight w:val="133"/>
          <w:jc w:val="center"/>
        </w:trPr>
        <w:tc>
          <w:tcPr>
            <w:tcW w:w="2011" w:type="dxa"/>
            <w:tcBorders>
              <w:top w:val="single" w:sz="4" w:space="0" w:color="auto"/>
              <w:left w:val="single" w:sz="4" w:space="0" w:color="auto"/>
              <w:bottom w:val="single" w:sz="4" w:space="0" w:color="auto"/>
              <w:right w:val="single" w:sz="4" w:space="0" w:color="auto"/>
            </w:tcBorders>
            <w:hideMark/>
          </w:tcPr>
          <w:p w14:paraId="5938062A" w14:textId="77777777" w:rsidR="005F6B10" w:rsidRPr="00C26C6B" w:rsidRDefault="005F6B10" w:rsidP="007A2720">
            <w:pPr>
              <w:pStyle w:val="TAL"/>
              <w:rPr>
                <w:rFonts w:cs="Arial"/>
                <w:lang w:eastAsia="zh-CN"/>
              </w:rPr>
            </w:pPr>
            <w:r w:rsidRPr="00C26C6B">
              <w:rPr>
                <w:rFonts w:cs="Arial"/>
                <w:lang w:eastAsia="zh-CN"/>
              </w:rPr>
              <w:t>Time alignment error relative to cell 3</w:t>
            </w:r>
            <w:r w:rsidRPr="00C26C6B">
              <w:rPr>
                <w:rFonts w:cs="Arial"/>
                <w:vertAlign w:val="superscript"/>
                <w:lang w:eastAsia="zh-CN"/>
              </w:rPr>
              <w:t>Note 5</w:t>
            </w:r>
          </w:p>
        </w:tc>
        <w:tc>
          <w:tcPr>
            <w:tcW w:w="1274" w:type="dxa"/>
            <w:tcBorders>
              <w:top w:val="single" w:sz="4" w:space="0" w:color="auto"/>
              <w:left w:val="single" w:sz="4" w:space="0" w:color="auto"/>
              <w:bottom w:val="single" w:sz="4" w:space="0" w:color="auto"/>
              <w:right w:val="single" w:sz="4" w:space="0" w:color="auto"/>
            </w:tcBorders>
            <w:hideMark/>
          </w:tcPr>
          <w:p w14:paraId="55516BE6" w14:textId="77777777" w:rsidR="005F6B10" w:rsidRPr="00C26C6B" w:rsidRDefault="005F6B10" w:rsidP="007A2720">
            <w:pPr>
              <w:pStyle w:val="TAC"/>
              <w:rPr>
                <w:rFonts w:cs="v4.2.0"/>
                <w:bCs/>
                <w:lang w:eastAsia="zh-CN"/>
              </w:rPr>
            </w:pPr>
            <w:r w:rsidRPr="00C26C6B">
              <w:rPr>
                <w:rFonts w:cs="v4.2.0"/>
                <w:bCs/>
                <w:lang w:eastAsia="zh-CN"/>
              </w:rPr>
              <w:sym w:font="Symbol" w:char="F06D"/>
            </w:r>
            <w:r w:rsidRPr="00C26C6B">
              <w:rPr>
                <w:rFonts w:cs="v4.2.0"/>
                <w:bCs/>
                <w:lang w:eastAsia="zh-CN"/>
              </w:rPr>
              <w:t>s</w:t>
            </w:r>
          </w:p>
        </w:tc>
        <w:tc>
          <w:tcPr>
            <w:tcW w:w="2420" w:type="dxa"/>
            <w:gridSpan w:val="3"/>
            <w:tcBorders>
              <w:top w:val="single" w:sz="4" w:space="0" w:color="auto"/>
              <w:left w:val="single" w:sz="4" w:space="0" w:color="auto"/>
              <w:bottom w:val="single" w:sz="4" w:space="0" w:color="auto"/>
              <w:right w:val="single" w:sz="4" w:space="0" w:color="auto"/>
            </w:tcBorders>
            <w:hideMark/>
          </w:tcPr>
          <w:p w14:paraId="2FA52CF3" w14:textId="77777777" w:rsidR="005F6B10" w:rsidRPr="00C26C6B" w:rsidRDefault="005F6B10" w:rsidP="007A2720">
            <w:pPr>
              <w:pStyle w:val="TAC"/>
              <w:rPr>
                <w:rFonts w:cs="Arial"/>
                <w:lang w:eastAsia="zh-CN"/>
              </w:rPr>
            </w:pPr>
            <w:r w:rsidRPr="00C26C6B">
              <w:rPr>
                <w:rFonts w:eastAsia="MS Mincho" w:cs="Arial"/>
              </w:rPr>
              <w:t>≤ TAE</w:t>
            </w:r>
          </w:p>
        </w:tc>
        <w:tc>
          <w:tcPr>
            <w:tcW w:w="2421" w:type="dxa"/>
            <w:gridSpan w:val="3"/>
            <w:tcBorders>
              <w:top w:val="single" w:sz="4" w:space="0" w:color="auto"/>
              <w:left w:val="single" w:sz="4" w:space="0" w:color="auto"/>
              <w:bottom w:val="single" w:sz="4" w:space="0" w:color="auto"/>
              <w:right w:val="single" w:sz="4" w:space="0" w:color="auto"/>
            </w:tcBorders>
            <w:hideMark/>
          </w:tcPr>
          <w:p w14:paraId="6EBA2A4F" w14:textId="77777777" w:rsidR="005F6B10" w:rsidRPr="00C26C6B" w:rsidRDefault="005F6B10" w:rsidP="007A2720">
            <w:pPr>
              <w:pStyle w:val="TAC"/>
              <w:rPr>
                <w:rFonts w:eastAsia="MS Mincho" w:cs="Arial"/>
              </w:rPr>
            </w:pPr>
            <w:r w:rsidRPr="00C26C6B">
              <w:rPr>
                <w:rFonts w:eastAsia="MS Mincho" w:cs="Arial"/>
              </w:rPr>
              <w:t>≤ TAE</w:t>
            </w:r>
          </w:p>
        </w:tc>
        <w:tc>
          <w:tcPr>
            <w:tcW w:w="2410" w:type="dxa"/>
            <w:gridSpan w:val="3"/>
            <w:tcBorders>
              <w:top w:val="single" w:sz="4" w:space="0" w:color="auto"/>
              <w:left w:val="single" w:sz="4" w:space="0" w:color="auto"/>
              <w:bottom w:val="single" w:sz="4" w:space="0" w:color="auto"/>
              <w:right w:val="single" w:sz="4" w:space="0" w:color="auto"/>
            </w:tcBorders>
            <w:hideMark/>
          </w:tcPr>
          <w:p w14:paraId="76F61633" w14:textId="77777777" w:rsidR="005F6B10" w:rsidRPr="00C26C6B" w:rsidRDefault="005F6B10" w:rsidP="007A2720">
            <w:pPr>
              <w:pStyle w:val="TAC"/>
              <w:rPr>
                <w:rFonts w:eastAsia="MS Mincho" w:cs="Arial"/>
              </w:rPr>
            </w:pPr>
            <w:r w:rsidRPr="00C26C6B">
              <w:rPr>
                <w:rFonts w:eastAsia="MS Mincho" w:cs="Arial"/>
              </w:rPr>
              <w:t>-</w:t>
            </w:r>
          </w:p>
        </w:tc>
      </w:tr>
      <w:tr w:rsidR="005F6B10" w:rsidRPr="00C26C6B" w14:paraId="740A0F7C" w14:textId="77777777" w:rsidTr="007A2720">
        <w:trPr>
          <w:gridAfter w:val="1"/>
          <w:wAfter w:w="8" w:type="dxa"/>
          <w:trHeight w:val="133"/>
          <w:jc w:val="center"/>
        </w:trPr>
        <w:tc>
          <w:tcPr>
            <w:tcW w:w="2011" w:type="dxa"/>
            <w:tcBorders>
              <w:top w:val="single" w:sz="4" w:space="0" w:color="auto"/>
              <w:left w:val="single" w:sz="4" w:space="0" w:color="auto"/>
              <w:bottom w:val="single" w:sz="4" w:space="0" w:color="auto"/>
              <w:right w:val="single" w:sz="4" w:space="0" w:color="auto"/>
            </w:tcBorders>
            <w:hideMark/>
          </w:tcPr>
          <w:p w14:paraId="02E5A121" w14:textId="77777777" w:rsidR="005F6B10" w:rsidRPr="00C26C6B" w:rsidRDefault="005F6B10" w:rsidP="007A2720">
            <w:pPr>
              <w:pStyle w:val="TAL"/>
              <w:rPr>
                <w:rFonts w:cs="Arial"/>
                <w:lang w:eastAsia="zh-CN"/>
              </w:rPr>
            </w:pPr>
            <w:r w:rsidRPr="00C26C6B">
              <w:rPr>
                <w:rFonts w:cs="Arial"/>
                <w:lang w:eastAsia="zh-CN"/>
              </w:rPr>
              <w:t>Time alignment error relative to cell 4</w:t>
            </w:r>
            <w:r w:rsidRPr="00C26C6B">
              <w:rPr>
                <w:rFonts w:cs="Arial"/>
                <w:vertAlign w:val="superscript"/>
                <w:lang w:eastAsia="zh-CN"/>
              </w:rPr>
              <w:t>Note 5</w:t>
            </w:r>
          </w:p>
        </w:tc>
        <w:tc>
          <w:tcPr>
            <w:tcW w:w="1274" w:type="dxa"/>
            <w:tcBorders>
              <w:top w:val="single" w:sz="4" w:space="0" w:color="auto"/>
              <w:left w:val="single" w:sz="4" w:space="0" w:color="auto"/>
              <w:bottom w:val="single" w:sz="4" w:space="0" w:color="auto"/>
              <w:right w:val="single" w:sz="4" w:space="0" w:color="auto"/>
            </w:tcBorders>
            <w:hideMark/>
          </w:tcPr>
          <w:p w14:paraId="3E633293" w14:textId="77777777" w:rsidR="005F6B10" w:rsidRPr="00C26C6B" w:rsidRDefault="005F6B10" w:rsidP="007A2720">
            <w:pPr>
              <w:pStyle w:val="TAC"/>
              <w:rPr>
                <w:rFonts w:cs="v4.2.0"/>
                <w:bCs/>
                <w:lang w:eastAsia="zh-CN"/>
              </w:rPr>
            </w:pPr>
            <w:r w:rsidRPr="00C26C6B">
              <w:rPr>
                <w:rFonts w:cs="v4.2.0"/>
                <w:bCs/>
                <w:lang w:eastAsia="zh-CN"/>
              </w:rPr>
              <w:sym w:font="Symbol" w:char="F06D"/>
            </w:r>
            <w:r w:rsidRPr="00C26C6B">
              <w:rPr>
                <w:rFonts w:cs="v4.2.0"/>
                <w:bCs/>
                <w:lang w:eastAsia="zh-CN"/>
              </w:rPr>
              <w:t>s</w:t>
            </w:r>
          </w:p>
        </w:tc>
        <w:tc>
          <w:tcPr>
            <w:tcW w:w="2420" w:type="dxa"/>
            <w:gridSpan w:val="3"/>
            <w:tcBorders>
              <w:top w:val="single" w:sz="4" w:space="0" w:color="auto"/>
              <w:left w:val="single" w:sz="4" w:space="0" w:color="auto"/>
              <w:bottom w:val="single" w:sz="4" w:space="0" w:color="auto"/>
              <w:right w:val="single" w:sz="4" w:space="0" w:color="auto"/>
            </w:tcBorders>
            <w:hideMark/>
          </w:tcPr>
          <w:p w14:paraId="7E980519" w14:textId="77777777" w:rsidR="005F6B10" w:rsidRPr="00C26C6B" w:rsidRDefault="005F6B10" w:rsidP="007A2720">
            <w:pPr>
              <w:pStyle w:val="TAC"/>
              <w:rPr>
                <w:rFonts w:cs="Arial"/>
                <w:lang w:eastAsia="zh-CN"/>
              </w:rPr>
            </w:pPr>
            <w:r w:rsidRPr="00C26C6B">
              <w:rPr>
                <w:rFonts w:eastAsia="MS Mincho" w:cs="Arial"/>
              </w:rPr>
              <w:t>≤ TAE</w:t>
            </w:r>
          </w:p>
        </w:tc>
        <w:tc>
          <w:tcPr>
            <w:tcW w:w="2421" w:type="dxa"/>
            <w:gridSpan w:val="3"/>
            <w:tcBorders>
              <w:top w:val="single" w:sz="4" w:space="0" w:color="auto"/>
              <w:left w:val="single" w:sz="4" w:space="0" w:color="auto"/>
              <w:bottom w:val="single" w:sz="4" w:space="0" w:color="auto"/>
              <w:right w:val="single" w:sz="4" w:space="0" w:color="auto"/>
            </w:tcBorders>
            <w:hideMark/>
          </w:tcPr>
          <w:p w14:paraId="29087CCE" w14:textId="77777777" w:rsidR="005F6B10" w:rsidRPr="00C26C6B" w:rsidRDefault="005F6B10" w:rsidP="007A2720">
            <w:pPr>
              <w:pStyle w:val="TAC"/>
              <w:rPr>
                <w:rFonts w:eastAsia="MS Mincho" w:cs="Arial"/>
              </w:rPr>
            </w:pPr>
            <w:r w:rsidRPr="00C26C6B">
              <w:rPr>
                <w:rFonts w:eastAsia="MS Mincho" w:cs="Arial"/>
              </w:rPr>
              <w:t>≤ TAE</w:t>
            </w:r>
          </w:p>
        </w:tc>
        <w:tc>
          <w:tcPr>
            <w:tcW w:w="2410" w:type="dxa"/>
            <w:gridSpan w:val="3"/>
            <w:tcBorders>
              <w:top w:val="single" w:sz="4" w:space="0" w:color="auto"/>
              <w:left w:val="single" w:sz="4" w:space="0" w:color="auto"/>
              <w:bottom w:val="single" w:sz="4" w:space="0" w:color="auto"/>
              <w:right w:val="single" w:sz="4" w:space="0" w:color="auto"/>
            </w:tcBorders>
            <w:hideMark/>
          </w:tcPr>
          <w:p w14:paraId="45A8B3E4" w14:textId="77777777" w:rsidR="005F6B10" w:rsidRPr="00C26C6B" w:rsidRDefault="005F6B10" w:rsidP="007A2720">
            <w:pPr>
              <w:pStyle w:val="TAC"/>
              <w:rPr>
                <w:rFonts w:eastAsia="MS Mincho" w:cs="Arial"/>
              </w:rPr>
            </w:pPr>
            <w:r w:rsidRPr="00C26C6B">
              <w:rPr>
                <w:rFonts w:eastAsia="MS Mincho" w:cs="Arial"/>
              </w:rPr>
              <w:t>≤ TAE</w:t>
            </w:r>
          </w:p>
        </w:tc>
      </w:tr>
      <w:tr w:rsidR="005F6B10" w:rsidRPr="00C26C6B" w14:paraId="09E33B58" w14:textId="77777777" w:rsidTr="007A2720">
        <w:trPr>
          <w:gridAfter w:val="1"/>
          <w:wAfter w:w="8" w:type="dxa"/>
          <w:trHeight w:val="133"/>
          <w:jc w:val="center"/>
        </w:trPr>
        <w:tc>
          <w:tcPr>
            <w:tcW w:w="2011" w:type="dxa"/>
            <w:tcBorders>
              <w:top w:val="single" w:sz="4" w:space="0" w:color="auto"/>
              <w:left w:val="single" w:sz="4" w:space="0" w:color="auto"/>
              <w:bottom w:val="single" w:sz="4" w:space="0" w:color="auto"/>
              <w:right w:val="single" w:sz="4" w:space="0" w:color="auto"/>
            </w:tcBorders>
            <w:hideMark/>
          </w:tcPr>
          <w:p w14:paraId="41010A33" w14:textId="77777777" w:rsidR="005F6B10" w:rsidRPr="00C26C6B" w:rsidRDefault="005F6B10" w:rsidP="007A2720">
            <w:pPr>
              <w:pStyle w:val="TAL"/>
              <w:rPr>
                <w:rFonts w:cs="Arial"/>
                <w:lang w:eastAsia="zh-CN"/>
              </w:rPr>
            </w:pPr>
            <w:r w:rsidRPr="00C26C6B">
              <w:rPr>
                <w:rFonts w:cs="Arial"/>
                <w:lang w:eastAsia="zh-CN"/>
              </w:rPr>
              <w:t>Time alignment error relative to cell 5</w:t>
            </w:r>
            <w:r w:rsidRPr="00C26C6B">
              <w:rPr>
                <w:rFonts w:cs="Arial"/>
                <w:vertAlign w:val="superscript"/>
                <w:lang w:eastAsia="zh-CN"/>
              </w:rPr>
              <w:t>Note 5</w:t>
            </w:r>
          </w:p>
        </w:tc>
        <w:tc>
          <w:tcPr>
            <w:tcW w:w="1274" w:type="dxa"/>
            <w:tcBorders>
              <w:top w:val="single" w:sz="4" w:space="0" w:color="auto"/>
              <w:left w:val="single" w:sz="4" w:space="0" w:color="auto"/>
              <w:bottom w:val="single" w:sz="4" w:space="0" w:color="auto"/>
              <w:right w:val="single" w:sz="4" w:space="0" w:color="auto"/>
            </w:tcBorders>
            <w:hideMark/>
          </w:tcPr>
          <w:p w14:paraId="5FF10DA2" w14:textId="77777777" w:rsidR="005F6B10" w:rsidRPr="00C26C6B" w:rsidRDefault="005F6B10" w:rsidP="007A2720">
            <w:pPr>
              <w:pStyle w:val="TAC"/>
              <w:rPr>
                <w:rFonts w:cs="v4.2.0"/>
                <w:bCs/>
                <w:lang w:eastAsia="zh-CN"/>
              </w:rPr>
            </w:pPr>
            <w:r w:rsidRPr="00C26C6B">
              <w:rPr>
                <w:rFonts w:cs="v4.2.0"/>
                <w:bCs/>
                <w:lang w:eastAsia="zh-CN"/>
              </w:rPr>
              <w:sym w:font="Symbol" w:char="F06D"/>
            </w:r>
            <w:r w:rsidRPr="00C26C6B">
              <w:rPr>
                <w:rFonts w:cs="v4.2.0"/>
                <w:bCs/>
                <w:lang w:eastAsia="zh-CN"/>
              </w:rPr>
              <w:t>s</w:t>
            </w:r>
          </w:p>
        </w:tc>
        <w:tc>
          <w:tcPr>
            <w:tcW w:w="2420" w:type="dxa"/>
            <w:gridSpan w:val="3"/>
            <w:tcBorders>
              <w:top w:val="single" w:sz="4" w:space="0" w:color="auto"/>
              <w:left w:val="single" w:sz="4" w:space="0" w:color="auto"/>
              <w:bottom w:val="single" w:sz="4" w:space="0" w:color="auto"/>
              <w:right w:val="single" w:sz="4" w:space="0" w:color="auto"/>
            </w:tcBorders>
            <w:hideMark/>
          </w:tcPr>
          <w:p w14:paraId="3DA4E827" w14:textId="77777777" w:rsidR="005F6B10" w:rsidRPr="00C26C6B" w:rsidRDefault="005F6B10" w:rsidP="007A2720">
            <w:pPr>
              <w:pStyle w:val="TAC"/>
              <w:rPr>
                <w:rFonts w:cs="Arial"/>
                <w:lang w:eastAsia="zh-CN"/>
              </w:rPr>
            </w:pPr>
            <w:r w:rsidRPr="00C26C6B">
              <w:rPr>
                <w:rFonts w:eastAsia="MS Mincho" w:cs="Arial"/>
              </w:rPr>
              <w:t>≤ TAE</w:t>
            </w:r>
          </w:p>
        </w:tc>
        <w:tc>
          <w:tcPr>
            <w:tcW w:w="2421" w:type="dxa"/>
            <w:gridSpan w:val="3"/>
            <w:tcBorders>
              <w:top w:val="single" w:sz="4" w:space="0" w:color="auto"/>
              <w:left w:val="single" w:sz="4" w:space="0" w:color="auto"/>
              <w:bottom w:val="single" w:sz="4" w:space="0" w:color="auto"/>
              <w:right w:val="single" w:sz="4" w:space="0" w:color="auto"/>
            </w:tcBorders>
            <w:hideMark/>
          </w:tcPr>
          <w:p w14:paraId="7A6AF402" w14:textId="77777777" w:rsidR="005F6B10" w:rsidRPr="00C26C6B" w:rsidRDefault="005F6B10" w:rsidP="007A2720">
            <w:pPr>
              <w:pStyle w:val="TAC"/>
              <w:rPr>
                <w:rFonts w:eastAsia="MS Mincho" w:cs="Arial"/>
              </w:rPr>
            </w:pPr>
            <w:r w:rsidRPr="00C26C6B">
              <w:rPr>
                <w:rFonts w:eastAsia="MS Mincho" w:cs="Arial"/>
              </w:rPr>
              <w:t>≤ TAE</w:t>
            </w:r>
          </w:p>
        </w:tc>
        <w:tc>
          <w:tcPr>
            <w:tcW w:w="2410" w:type="dxa"/>
            <w:gridSpan w:val="3"/>
            <w:tcBorders>
              <w:top w:val="single" w:sz="4" w:space="0" w:color="auto"/>
              <w:left w:val="single" w:sz="4" w:space="0" w:color="auto"/>
              <w:bottom w:val="single" w:sz="4" w:space="0" w:color="auto"/>
              <w:right w:val="single" w:sz="4" w:space="0" w:color="auto"/>
            </w:tcBorders>
            <w:hideMark/>
          </w:tcPr>
          <w:p w14:paraId="741FFABE" w14:textId="77777777" w:rsidR="005F6B10" w:rsidRPr="00C26C6B" w:rsidRDefault="005F6B10" w:rsidP="007A2720">
            <w:pPr>
              <w:pStyle w:val="TAC"/>
              <w:rPr>
                <w:rFonts w:eastAsia="MS Mincho" w:cs="Arial"/>
              </w:rPr>
            </w:pPr>
            <w:r w:rsidRPr="00C26C6B">
              <w:rPr>
                <w:rFonts w:eastAsia="MS Mincho" w:cs="Arial"/>
              </w:rPr>
              <w:t>≤ TAE</w:t>
            </w:r>
          </w:p>
        </w:tc>
      </w:tr>
      <w:tr w:rsidR="005F6B10" w:rsidRPr="00C26C6B" w14:paraId="7F164379" w14:textId="77777777" w:rsidTr="007A2720">
        <w:trPr>
          <w:gridAfter w:val="1"/>
          <w:wAfter w:w="8" w:type="dxa"/>
          <w:trHeight w:val="133"/>
          <w:jc w:val="center"/>
        </w:trPr>
        <w:tc>
          <w:tcPr>
            <w:tcW w:w="2011" w:type="dxa"/>
            <w:tcBorders>
              <w:top w:val="single" w:sz="4" w:space="0" w:color="auto"/>
              <w:left w:val="single" w:sz="4" w:space="0" w:color="auto"/>
              <w:bottom w:val="single" w:sz="4" w:space="0" w:color="auto"/>
              <w:right w:val="single" w:sz="4" w:space="0" w:color="auto"/>
            </w:tcBorders>
          </w:tcPr>
          <w:p w14:paraId="6D685D3B" w14:textId="77777777" w:rsidR="005F6B10" w:rsidRPr="00C26C6B" w:rsidRDefault="005F6B10" w:rsidP="007A2720">
            <w:pPr>
              <w:pStyle w:val="TAL"/>
              <w:rPr>
                <w:rFonts w:cs="Arial"/>
                <w:lang w:eastAsia="zh-CN"/>
              </w:rPr>
            </w:pPr>
            <w:r w:rsidRPr="00C26C6B">
              <w:rPr>
                <w:rFonts w:cs="Arial"/>
                <w:lang w:eastAsia="zh-CN"/>
              </w:rPr>
              <w:t>Time alignment error relative to cell 6</w:t>
            </w:r>
            <w:r w:rsidRPr="00C26C6B">
              <w:rPr>
                <w:rFonts w:cs="Arial"/>
                <w:vertAlign w:val="superscript"/>
                <w:lang w:eastAsia="zh-CN"/>
              </w:rPr>
              <w:t>Note 5</w:t>
            </w:r>
          </w:p>
        </w:tc>
        <w:tc>
          <w:tcPr>
            <w:tcW w:w="1274" w:type="dxa"/>
            <w:tcBorders>
              <w:top w:val="single" w:sz="4" w:space="0" w:color="auto"/>
              <w:left w:val="single" w:sz="4" w:space="0" w:color="auto"/>
              <w:bottom w:val="single" w:sz="4" w:space="0" w:color="auto"/>
              <w:right w:val="single" w:sz="4" w:space="0" w:color="auto"/>
            </w:tcBorders>
          </w:tcPr>
          <w:p w14:paraId="57CD9E76" w14:textId="77777777" w:rsidR="005F6B10" w:rsidRPr="00C26C6B" w:rsidRDefault="005F6B10" w:rsidP="007A2720">
            <w:pPr>
              <w:pStyle w:val="TAC"/>
              <w:rPr>
                <w:rFonts w:cs="v4.2.0"/>
                <w:bCs/>
                <w:lang w:eastAsia="zh-CN"/>
              </w:rPr>
            </w:pPr>
            <w:r w:rsidRPr="00C26C6B">
              <w:rPr>
                <w:rFonts w:cs="v4.2.0"/>
                <w:bCs/>
                <w:lang w:eastAsia="zh-CN"/>
              </w:rPr>
              <w:sym w:font="Symbol" w:char="F06D"/>
            </w:r>
            <w:r w:rsidRPr="00C26C6B">
              <w:rPr>
                <w:rFonts w:cs="v4.2.0"/>
                <w:bCs/>
                <w:lang w:eastAsia="zh-CN"/>
              </w:rPr>
              <w:t>s</w:t>
            </w:r>
          </w:p>
        </w:tc>
        <w:tc>
          <w:tcPr>
            <w:tcW w:w="2420" w:type="dxa"/>
            <w:gridSpan w:val="3"/>
            <w:tcBorders>
              <w:top w:val="single" w:sz="4" w:space="0" w:color="auto"/>
              <w:left w:val="single" w:sz="4" w:space="0" w:color="auto"/>
              <w:bottom w:val="single" w:sz="4" w:space="0" w:color="auto"/>
              <w:right w:val="single" w:sz="4" w:space="0" w:color="auto"/>
            </w:tcBorders>
          </w:tcPr>
          <w:p w14:paraId="064502CA" w14:textId="77777777" w:rsidR="005F6B10" w:rsidRPr="00C26C6B" w:rsidRDefault="005F6B10" w:rsidP="007A2720">
            <w:pPr>
              <w:pStyle w:val="TAC"/>
              <w:rPr>
                <w:rFonts w:cs="Arial"/>
                <w:lang w:eastAsia="zh-CN"/>
              </w:rPr>
            </w:pPr>
            <w:r w:rsidRPr="00C26C6B">
              <w:rPr>
                <w:rFonts w:eastAsia="MS Mincho" w:cs="Arial"/>
              </w:rPr>
              <w:t>≤ TAE</w:t>
            </w:r>
          </w:p>
        </w:tc>
        <w:tc>
          <w:tcPr>
            <w:tcW w:w="2421" w:type="dxa"/>
            <w:gridSpan w:val="3"/>
            <w:tcBorders>
              <w:top w:val="single" w:sz="4" w:space="0" w:color="auto"/>
              <w:left w:val="single" w:sz="4" w:space="0" w:color="auto"/>
              <w:bottom w:val="single" w:sz="4" w:space="0" w:color="auto"/>
              <w:right w:val="single" w:sz="4" w:space="0" w:color="auto"/>
            </w:tcBorders>
          </w:tcPr>
          <w:p w14:paraId="2088C4C5" w14:textId="77777777" w:rsidR="005F6B10" w:rsidRPr="00C26C6B" w:rsidRDefault="005F6B10" w:rsidP="007A2720">
            <w:pPr>
              <w:pStyle w:val="TAC"/>
              <w:rPr>
                <w:rFonts w:eastAsia="MS Mincho" w:cs="Arial"/>
              </w:rPr>
            </w:pPr>
            <w:r w:rsidRPr="00C26C6B">
              <w:rPr>
                <w:rFonts w:eastAsia="MS Mincho" w:cs="Arial"/>
              </w:rPr>
              <w:t>≤ TAE</w:t>
            </w:r>
          </w:p>
        </w:tc>
        <w:tc>
          <w:tcPr>
            <w:tcW w:w="2410" w:type="dxa"/>
            <w:gridSpan w:val="3"/>
            <w:tcBorders>
              <w:top w:val="single" w:sz="4" w:space="0" w:color="auto"/>
              <w:left w:val="single" w:sz="4" w:space="0" w:color="auto"/>
              <w:bottom w:val="single" w:sz="4" w:space="0" w:color="auto"/>
              <w:right w:val="single" w:sz="4" w:space="0" w:color="auto"/>
            </w:tcBorders>
          </w:tcPr>
          <w:p w14:paraId="39F174AF" w14:textId="77777777" w:rsidR="005F6B10" w:rsidRPr="00C26C6B" w:rsidRDefault="005F6B10" w:rsidP="007A2720">
            <w:pPr>
              <w:pStyle w:val="TAC"/>
              <w:rPr>
                <w:rFonts w:eastAsia="MS Mincho" w:cs="Arial"/>
              </w:rPr>
            </w:pPr>
            <w:r w:rsidRPr="00C26C6B">
              <w:rPr>
                <w:rFonts w:eastAsia="MS Mincho" w:cs="Arial"/>
              </w:rPr>
              <w:t>≤ TAE</w:t>
            </w:r>
          </w:p>
        </w:tc>
      </w:tr>
      <w:tr w:rsidR="005F6B10" w:rsidRPr="00C26C6B" w14:paraId="52C441D5" w14:textId="77777777" w:rsidTr="007A2720">
        <w:trPr>
          <w:gridAfter w:val="1"/>
          <w:wAfter w:w="8" w:type="dxa"/>
          <w:trHeight w:val="133"/>
          <w:jc w:val="center"/>
        </w:trPr>
        <w:tc>
          <w:tcPr>
            <w:tcW w:w="2011" w:type="dxa"/>
            <w:tcBorders>
              <w:top w:val="single" w:sz="4" w:space="0" w:color="auto"/>
              <w:left w:val="single" w:sz="4" w:space="0" w:color="auto"/>
              <w:bottom w:val="single" w:sz="4" w:space="0" w:color="auto"/>
              <w:right w:val="single" w:sz="4" w:space="0" w:color="auto"/>
            </w:tcBorders>
          </w:tcPr>
          <w:p w14:paraId="14277A5C" w14:textId="77777777" w:rsidR="005F6B10" w:rsidRPr="00C26C6B" w:rsidRDefault="005F6B10" w:rsidP="007A2720">
            <w:pPr>
              <w:pStyle w:val="TAL"/>
              <w:rPr>
                <w:rFonts w:cs="Arial"/>
                <w:lang w:eastAsia="zh-CN"/>
              </w:rPr>
            </w:pPr>
            <w:r w:rsidRPr="00C26C6B">
              <w:rPr>
                <w:rFonts w:cs="Arial"/>
                <w:lang w:eastAsia="zh-CN"/>
              </w:rPr>
              <w:lastRenderedPageBreak/>
              <w:t>Time alignment error relative to cell 7</w:t>
            </w:r>
            <w:r w:rsidRPr="00C26C6B">
              <w:rPr>
                <w:rFonts w:cs="Arial"/>
                <w:vertAlign w:val="superscript"/>
                <w:lang w:eastAsia="zh-CN"/>
              </w:rPr>
              <w:t>Note 5</w:t>
            </w:r>
          </w:p>
        </w:tc>
        <w:tc>
          <w:tcPr>
            <w:tcW w:w="1274" w:type="dxa"/>
            <w:tcBorders>
              <w:top w:val="single" w:sz="4" w:space="0" w:color="auto"/>
              <w:left w:val="single" w:sz="4" w:space="0" w:color="auto"/>
              <w:bottom w:val="single" w:sz="4" w:space="0" w:color="auto"/>
              <w:right w:val="single" w:sz="4" w:space="0" w:color="auto"/>
            </w:tcBorders>
          </w:tcPr>
          <w:p w14:paraId="498DE992" w14:textId="77777777" w:rsidR="005F6B10" w:rsidRPr="00C26C6B" w:rsidRDefault="005F6B10" w:rsidP="007A2720">
            <w:pPr>
              <w:pStyle w:val="TAC"/>
              <w:rPr>
                <w:rFonts w:cs="v4.2.0"/>
                <w:bCs/>
                <w:lang w:eastAsia="zh-CN"/>
              </w:rPr>
            </w:pPr>
            <w:r w:rsidRPr="00C26C6B">
              <w:rPr>
                <w:rFonts w:cs="v4.2.0"/>
                <w:bCs/>
                <w:lang w:eastAsia="zh-CN"/>
              </w:rPr>
              <w:sym w:font="Symbol" w:char="F06D"/>
            </w:r>
            <w:r w:rsidRPr="00C26C6B">
              <w:rPr>
                <w:rFonts w:cs="v4.2.0"/>
                <w:bCs/>
                <w:lang w:eastAsia="zh-CN"/>
              </w:rPr>
              <w:t>s</w:t>
            </w:r>
          </w:p>
        </w:tc>
        <w:tc>
          <w:tcPr>
            <w:tcW w:w="2420" w:type="dxa"/>
            <w:gridSpan w:val="3"/>
            <w:tcBorders>
              <w:top w:val="single" w:sz="4" w:space="0" w:color="auto"/>
              <w:left w:val="single" w:sz="4" w:space="0" w:color="auto"/>
              <w:bottom w:val="single" w:sz="4" w:space="0" w:color="auto"/>
              <w:right w:val="single" w:sz="4" w:space="0" w:color="auto"/>
            </w:tcBorders>
          </w:tcPr>
          <w:p w14:paraId="6446712F" w14:textId="77777777" w:rsidR="005F6B10" w:rsidRPr="00C26C6B" w:rsidRDefault="005F6B10" w:rsidP="007A2720">
            <w:pPr>
              <w:pStyle w:val="TAC"/>
              <w:rPr>
                <w:rFonts w:cs="Arial"/>
                <w:lang w:eastAsia="zh-CN"/>
              </w:rPr>
            </w:pPr>
            <w:r w:rsidRPr="00C26C6B">
              <w:rPr>
                <w:rFonts w:eastAsia="MS Mincho" w:cs="Arial"/>
              </w:rPr>
              <w:t>≤ TAE</w:t>
            </w:r>
          </w:p>
        </w:tc>
        <w:tc>
          <w:tcPr>
            <w:tcW w:w="2421" w:type="dxa"/>
            <w:gridSpan w:val="3"/>
            <w:tcBorders>
              <w:top w:val="single" w:sz="4" w:space="0" w:color="auto"/>
              <w:left w:val="single" w:sz="4" w:space="0" w:color="auto"/>
              <w:bottom w:val="single" w:sz="4" w:space="0" w:color="auto"/>
              <w:right w:val="single" w:sz="4" w:space="0" w:color="auto"/>
            </w:tcBorders>
          </w:tcPr>
          <w:p w14:paraId="7D710E88" w14:textId="77777777" w:rsidR="005F6B10" w:rsidRPr="00C26C6B" w:rsidRDefault="005F6B10" w:rsidP="007A2720">
            <w:pPr>
              <w:pStyle w:val="TAC"/>
              <w:rPr>
                <w:rFonts w:eastAsia="MS Mincho" w:cs="Arial"/>
              </w:rPr>
            </w:pPr>
            <w:r w:rsidRPr="00C26C6B">
              <w:rPr>
                <w:rFonts w:eastAsia="MS Mincho" w:cs="Arial"/>
              </w:rPr>
              <w:t>≤ TAE</w:t>
            </w:r>
          </w:p>
        </w:tc>
        <w:tc>
          <w:tcPr>
            <w:tcW w:w="2410" w:type="dxa"/>
            <w:gridSpan w:val="3"/>
            <w:tcBorders>
              <w:top w:val="single" w:sz="4" w:space="0" w:color="auto"/>
              <w:left w:val="single" w:sz="4" w:space="0" w:color="auto"/>
              <w:bottom w:val="single" w:sz="4" w:space="0" w:color="auto"/>
              <w:right w:val="single" w:sz="4" w:space="0" w:color="auto"/>
            </w:tcBorders>
          </w:tcPr>
          <w:p w14:paraId="75477E46" w14:textId="77777777" w:rsidR="005F6B10" w:rsidRPr="00C26C6B" w:rsidRDefault="005F6B10" w:rsidP="007A2720">
            <w:pPr>
              <w:pStyle w:val="TAC"/>
              <w:rPr>
                <w:rFonts w:eastAsia="MS Mincho" w:cs="Arial"/>
              </w:rPr>
            </w:pPr>
            <w:r w:rsidRPr="00C26C6B">
              <w:rPr>
                <w:rFonts w:eastAsia="MS Mincho" w:cs="Arial"/>
              </w:rPr>
              <w:t>≤ TAE</w:t>
            </w:r>
          </w:p>
        </w:tc>
      </w:tr>
      <w:tr w:rsidR="005F6B10" w:rsidRPr="00C26C6B" w14:paraId="33474E7B" w14:textId="77777777" w:rsidTr="007A2720">
        <w:trPr>
          <w:gridAfter w:val="1"/>
          <w:wAfter w:w="8" w:type="dxa"/>
          <w:trHeight w:val="133"/>
          <w:jc w:val="center"/>
        </w:trPr>
        <w:tc>
          <w:tcPr>
            <w:tcW w:w="10536" w:type="dxa"/>
            <w:gridSpan w:val="11"/>
            <w:tcBorders>
              <w:top w:val="single" w:sz="4" w:space="0" w:color="auto"/>
              <w:left w:val="single" w:sz="4" w:space="0" w:color="auto"/>
              <w:bottom w:val="single" w:sz="4" w:space="0" w:color="auto"/>
              <w:right w:val="single" w:sz="4" w:space="0" w:color="auto"/>
            </w:tcBorders>
          </w:tcPr>
          <w:p w14:paraId="4E1E72B4" w14:textId="77777777" w:rsidR="005F6B10" w:rsidRPr="00C26C6B" w:rsidRDefault="005F6B10" w:rsidP="007A2720">
            <w:pPr>
              <w:pStyle w:val="TAN"/>
              <w:rPr>
                <w:lang w:eastAsia="zh-CN"/>
              </w:rPr>
            </w:pPr>
            <w:r w:rsidRPr="00C26C6B">
              <w:rPr>
                <w:lang w:eastAsia="zh-CN"/>
              </w:rPr>
              <w:t>Note 1:</w:t>
            </w:r>
            <w:r w:rsidRPr="00C26C6B">
              <w:rPr>
                <w:lang w:eastAsia="zh-CN"/>
              </w:rPr>
              <w:tab/>
              <w:t xml:space="preserve">OCNG shall be used such that all cells are fully </w:t>
            </w:r>
            <w:proofErr w:type="gramStart"/>
            <w:r w:rsidRPr="00C26C6B">
              <w:rPr>
                <w:lang w:eastAsia="zh-CN"/>
              </w:rPr>
              <w:t>allocated</w:t>
            </w:r>
            <w:proofErr w:type="gramEnd"/>
            <w:r w:rsidRPr="00C26C6B">
              <w:rPr>
                <w:lang w:eastAsia="zh-CN"/>
              </w:rPr>
              <w:t xml:space="preserve"> and a constant total transmitted power spectral density is achieved for all OFDM symbols.</w:t>
            </w:r>
          </w:p>
          <w:p w14:paraId="01233391" w14:textId="77777777" w:rsidR="005F6B10" w:rsidRPr="00C26C6B" w:rsidRDefault="005F6B10" w:rsidP="007A2720">
            <w:pPr>
              <w:pStyle w:val="TAN"/>
              <w:rPr>
                <w:lang w:eastAsia="zh-CN"/>
              </w:rPr>
            </w:pPr>
            <w:r w:rsidRPr="00C26C6B">
              <w:rPr>
                <w:lang w:eastAsia="zh-CN"/>
              </w:rPr>
              <w:t>Note 2:</w:t>
            </w:r>
            <w:r w:rsidRPr="00C26C6B">
              <w:rPr>
                <w:lang w:eastAsia="zh-CN"/>
              </w:rPr>
              <w:tab/>
              <w:t xml:space="preserve">Interference from other cells and noise sources not specified in the test is assumed to be constant over subcarriers and time and shall be modelled as AWGN of appropriate power for </w:t>
            </w:r>
            <w:proofErr w:type="spellStart"/>
            <w:r w:rsidRPr="00C26C6B">
              <w:rPr>
                <w:rFonts w:cs="v4.2.0"/>
                <w:lang w:eastAsia="zh-CN"/>
              </w:rPr>
              <w:t>N</w:t>
            </w:r>
            <w:r w:rsidRPr="00C26C6B">
              <w:rPr>
                <w:rFonts w:cs="v4.2.0"/>
                <w:vertAlign w:val="subscript"/>
                <w:lang w:eastAsia="zh-CN"/>
              </w:rPr>
              <w:t>oc</w:t>
            </w:r>
            <w:proofErr w:type="spellEnd"/>
            <w:r w:rsidRPr="00C26C6B">
              <w:rPr>
                <w:rFonts w:cs="v4.2.0"/>
                <w:lang w:eastAsia="zh-CN"/>
              </w:rPr>
              <w:t xml:space="preserve"> </w:t>
            </w:r>
            <w:r w:rsidRPr="00C26C6B">
              <w:rPr>
                <w:lang w:eastAsia="zh-CN"/>
              </w:rPr>
              <w:t>to be fulfilled.</w:t>
            </w:r>
          </w:p>
          <w:p w14:paraId="3E7E02CA" w14:textId="77777777" w:rsidR="005F6B10" w:rsidRPr="00C26C6B" w:rsidRDefault="005F6B10" w:rsidP="007A2720">
            <w:pPr>
              <w:pStyle w:val="TAN"/>
              <w:rPr>
                <w:lang w:eastAsia="zh-CN"/>
              </w:rPr>
            </w:pPr>
            <w:r w:rsidRPr="00C26C6B">
              <w:rPr>
                <w:lang w:eastAsia="zh-CN"/>
              </w:rPr>
              <w:t>Note 3:</w:t>
            </w:r>
            <w:r w:rsidRPr="00C26C6B">
              <w:rPr>
                <w:lang w:eastAsia="zh-CN"/>
              </w:rPr>
              <w:tab/>
              <w:t>Es/</w:t>
            </w:r>
            <w:proofErr w:type="spellStart"/>
            <w:r w:rsidRPr="00C26C6B">
              <w:rPr>
                <w:lang w:eastAsia="zh-CN"/>
              </w:rPr>
              <w:t>Iot</w:t>
            </w:r>
            <w:proofErr w:type="spellEnd"/>
            <w:r w:rsidRPr="00C26C6B">
              <w:rPr>
                <w:lang w:eastAsia="zh-CN"/>
              </w:rPr>
              <w:t>, RSRP, SCH_RP and Io have been derived from other parameters for information purposes. They are not settable parameters themselves.</w:t>
            </w:r>
          </w:p>
          <w:p w14:paraId="033DD34F" w14:textId="77777777" w:rsidR="005F6B10" w:rsidRPr="00C26C6B" w:rsidRDefault="005F6B10" w:rsidP="007A2720">
            <w:pPr>
              <w:pStyle w:val="TAN"/>
              <w:rPr>
                <w:lang w:eastAsia="zh-CN"/>
              </w:rPr>
            </w:pPr>
            <w:r w:rsidRPr="00C26C6B">
              <w:rPr>
                <w:lang w:eastAsia="zh-CN"/>
              </w:rPr>
              <w:t>Note 4:</w:t>
            </w:r>
            <w:r w:rsidRPr="00C26C6B">
              <w:rPr>
                <w:lang w:eastAsia="zh-CN"/>
              </w:rPr>
              <w:tab/>
              <w:t xml:space="preserve">The resources for uplink transmission are assigned to the UE prior to the start of </w:t>
            </w:r>
            <w:proofErr w:type="gramStart"/>
            <w:r w:rsidRPr="00C26C6B">
              <w:rPr>
                <w:lang w:eastAsia="zh-CN"/>
              </w:rPr>
              <w:t>time period</w:t>
            </w:r>
            <w:proofErr w:type="gramEnd"/>
            <w:r w:rsidRPr="00C26C6B">
              <w:rPr>
                <w:lang w:eastAsia="zh-CN"/>
              </w:rPr>
              <w:t xml:space="preserve"> T2.</w:t>
            </w:r>
          </w:p>
          <w:p w14:paraId="75E0270F" w14:textId="77777777" w:rsidR="005F6B10" w:rsidRPr="00C26C6B" w:rsidRDefault="005F6B10" w:rsidP="007A2720">
            <w:pPr>
              <w:pStyle w:val="TAN"/>
              <w:rPr>
                <w:rFonts w:eastAsia="MS Mincho" w:cs="Arial"/>
              </w:rPr>
            </w:pPr>
            <w:r w:rsidRPr="00C26C6B">
              <w:rPr>
                <w:lang w:eastAsia="zh-CN"/>
              </w:rPr>
              <w:t>Note 5:</w:t>
            </w:r>
            <w:r w:rsidRPr="00C26C6B">
              <w:rPr>
                <w:lang w:eastAsia="zh-CN"/>
              </w:rPr>
              <w:tab/>
              <w:t>Time alignment error (TAE) as specified in TS 36.104 [29] clause 6.5.3.1. The TAE value depends upon the type of carrier aggregation.</w:t>
            </w:r>
          </w:p>
        </w:tc>
      </w:tr>
    </w:tbl>
    <w:p w14:paraId="519AA1F8" w14:textId="77777777" w:rsidR="005F6B10" w:rsidRPr="00C26C6B" w:rsidRDefault="005F6B10" w:rsidP="005F6B10">
      <w:pPr>
        <w:rPr>
          <w:rFonts w:eastAsia="SimSun"/>
          <w:lang w:eastAsia="zh-CN"/>
        </w:rPr>
      </w:pPr>
    </w:p>
    <w:p w14:paraId="34448667" w14:textId="77777777" w:rsidR="005F6B10" w:rsidRPr="00C26C6B" w:rsidRDefault="005F6B10" w:rsidP="005F6B10">
      <w:pPr>
        <w:pStyle w:val="TH"/>
      </w:pPr>
      <w:r w:rsidRPr="00C26C6B">
        <w:rPr>
          <w:lang w:eastAsia="zh-CN"/>
        </w:rPr>
        <w:lastRenderedPageBreak/>
        <w:t xml:space="preserve">Table 8.16.99.5-2: Cell specific test parameters for E-UTRAN 7DL CA event triggered reporting under fading propagation conditions with 6 configured but deactivated </w:t>
      </w:r>
      <w:proofErr w:type="spellStart"/>
      <w:r w:rsidRPr="00C26C6B">
        <w:rPr>
          <w:lang w:eastAsia="zh-CN"/>
        </w:rPr>
        <w:t>SCells</w:t>
      </w:r>
      <w:proofErr w:type="spellEnd"/>
      <w:r w:rsidRPr="00C26C6B">
        <w:rPr>
          <w:lang w:eastAsia="zh-CN"/>
        </w:rPr>
        <w:t xml:space="preserve"> in non-DRX</w:t>
      </w:r>
      <w:r w:rsidRPr="00C26C6B">
        <w:t xml:space="preserve"> </w:t>
      </w:r>
      <w:r w:rsidRPr="00C26C6B">
        <w:rPr>
          <w:lang w:eastAsia="zh-CN"/>
        </w:rPr>
        <w:t>with generic duplex modes</w:t>
      </w:r>
    </w:p>
    <w:tbl>
      <w:tblPr>
        <w:tblW w:w="106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36"/>
        <w:gridCol w:w="1357"/>
        <w:gridCol w:w="807"/>
        <w:gridCol w:w="807"/>
        <w:gridCol w:w="807"/>
        <w:gridCol w:w="807"/>
        <w:gridCol w:w="807"/>
        <w:gridCol w:w="807"/>
        <w:gridCol w:w="807"/>
        <w:gridCol w:w="807"/>
        <w:gridCol w:w="807"/>
      </w:tblGrid>
      <w:tr w:rsidR="005F6B10" w:rsidRPr="00C26C6B" w14:paraId="785B9ADC" w14:textId="77777777" w:rsidTr="007A2720">
        <w:trPr>
          <w:cantSplit/>
          <w:jc w:val="center"/>
        </w:trPr>
        <w:tc>
          <w:tcPr>
            <w:tcW w:w="2036" w:type="dxa"/>
            <w:vMerge w:val="restart"/>
            <w:tcBorders>
              <w:top w:val="single" w:sz="4" w:space="0" w:color="auto"/>
              <w:left w:val="single" w:sz="4" w:space="0" w:color="auto"/>
              <w:bottom w:val="single" w:sz="4" w:space="0" w:color="auto"/>
              <w:right w:val="single" w:sz="4" w:space="0" w:color="auto"/>
            </w:tcBorders>
            <w:hideMark/>
          </w:tcPr>
          <w:p w14:paraId="43E4F90E" w14:textId="77777777" w:rsidR="005F6B10" w:rsidRPr="00C26C6B" w:rsidRDefault="005F6B10" w:rsidP="007A2720">
            <w:pPr>
              <w:pStyle w:val="TAH"/>
              <w:rPr>
                <w:lang w:eastAsia="zh-CN"/>
              </w:rPr>
            </w:pPr>
            <w:r w:rsidRPr="00C26C6B">
              <w:rPr>
                <w:lang w:eastAsia="zh-CN"/>
              </w:rPr>
              <w:lastRenderedPageBreak/>
              <w:t>Parameter</w:t>
            </w:r>
          </w:p>
        </w:tc>
        <w:tc>
          <w:tcPr>
            <w:tcW w:w="1357" w:type="dxa"/>
            <w:vMerge w:val="restart"/>
            <w:tcBorders>
              <w:top w:val="single" w:sz="4" w:space="0" w:color="auto"/>
              <w:left w:val="single" w:sz="4" w:space="0" w:color="auto"/>
              <w:bottom w:val="single" w:sz="4" w:space="0" w:color="auto"/>
              <w:right w:val="single" w:sz="4" w:space="0" w:color="auto"/>
            </w:tcBorders>
            <w:hideMark/>
          </w:tcPr>
          <w:p w14:paraId="42336D8B" w14:textId="77777777" w:rsidR="005F6B10" w:rsidRPr="00C26C6B" w:rsidRDefault="005F6B10" w:rsidP="007A2720">
            <w:pPr>
              <w:pStyle w:val="TAH"/>
              <w:rPr>
                <w:lang w:eastAsia="zh-CN"/>
              </w:rPr>
            </w:pPr>
            <w:r w:rsidRPr="00C26C6B">
              <w:rPr>
                <w:lang w:eastAsia="zh-CN"/>
              </w:rPr>
              <w:t>Unit</w:t>
            </w:r>
          </w:p>
        </w:tc>
        <w:tc>
          <w:tcPr>
            <w:tcW w:w="2421" w:type="dxa"/>
            <w:gridSpan w:val="3"/>
            <w:tcBorders>
              <w:top w:val="single" w:sz="4" w:space="0" w:color="auto"/>
              <w:left w:val="single" w:sz="4" w:space="0" w:color="auto"/>
              <w:bottom w:val="single" w:sz="4" w:space="0" w:color="auto"/>
              <w:right w:val="single" w:sz="4" w:space="0" w:color="auto"/>
            </w:tcBorders>
            <w:hideMark/>
          </w:tcPr>
          <w:p w14:paraId="49FE5712" w14:textId="77777777" w:rsidR="005F6B10" w:rsidRPr="00C26C6B" w:rsidRDefault="005F6B10" w:rsidP="007A2720">
            <w:pPr>
              <w:pStyle w:val="TAH"/>
              <w:rPr>
                <w:lang w:eastAsia="zh-CN"/>
              </w:rPr>
            </w:pPr>
            <w:r w:rsidRPr="00C26C6B">
              <w:rPr>
                <w:lang w:eastAsia="zh-CN"/>
              </w:rPr>
              <w:t>Cell 4</w:t>
            </w:r>
          </w:p>
        </w:tc>
        <w:tc>
          <w:tcPr>
            <w:tcW w:w="2421" w:type="dxa"/>
            <w:gridSpan w:val="3"/>
            <w:tcBorders>
              <w:top w:val="single" w:sz="4" w:space="0" w:color="auto"/>
              <w:left w:val="single" w:sz="4" w:space="0" w:color="auto"/>
              <w:bottom w:val="single" w:sz="4" w:space="0" w:color="auto"/>
              <w:right w:val="single" w:sz="4" w:space="0" w:color="auto"/>
            </w:tcBorders>
            <w:hideMark/>
          </w:tcPr>
          <w:p w14:paraId="3D5F24C2" w14:textId="77777777" w:rsidR="005F6B10" w:rsidRPr="00C26C6B" w:rsidRDefault="005F6B10" w:rsidP="007A2720">
            <w:pPr>
              <w:pStyle w:val="TAH"/>
              <w:rPr>
                <w:lang w:eastAsia="zh-CN"/>
              </w:rPr>
            </w:pPr>
            <w:r w:rsidRPr="00C26C6B">
              <w:rPr>
                <w:lang w:eastAsia="zh-CN"/>
              </w:rPr>
              <w:t>Cell 5</w:t>
            </w:r>
          </w:p>
        </w:tc>
        <w:tc>
          <w:tcPr>
            <w:tcW w:w="2421" w:type="dxa"/>
            <w:gridSpan w:val="3"/>
            <w:tcBorders>
              <w:top w:val="single" w:sz="4" w:space="0" w:color="auto"/>
              <w:left w:val="single" w:sz="4" w:space="0" w:color="auto"/>
              <w:bottom w:val="single" w:sz="4" w:space="0" w:color="auto"/>
              <w:right w:val="single" w:sz="4" w:space="0" w:color="auto"/>
            </w:tcBorders>
            <w:hideMark/>
          </w:tcPr>
          <w:p w14:paraId="0611EA71" w14:textId="77777777" w:rsidR="005F6B10" w:rsidRPr="00C26C6B" w:rsidRDefault="005F6B10" w:rsidP="007A2720">
            <w:pPr>
              <w:pStyle w:val="TAH"/>
              <w:rPr>
                <w:lang w:eastAsia="zh-CN"/>
              </w:rPr>
            </w:pPr>
            <w:r w:rsidRPr="00C26C6B">
              <w:rPr>
                <w:lang w:eastAsia="zh-CN"/>
              </w:rPr>
              <w:t>Cell 6</w:t>
            </w:r>
          </w:p>
        </w:tc>
      </w:tr>
      <w:tr w:rsidR="005F6B10" w:rsidRPr="00C26C6B" w14:paraId="653DB447" w14:textId="77777777" w:rsidTr="007A2720">
        <w:trPr>
          <w:cantSplit/>
          <w:jc w:val="center"/>
        </w:trPr>
        <w:tc>
          <w:tcPr>
            <w:tcW w:w="2036" w:type="dxa"/>
            <w:vMerge/>
            <w:tcBorders>
              <w:top w:val="single" w:sz="4" w:space="0" w:color="auto"/>
              <w:left w:val="single" w:sz="4" w:space="0" w:color="auto"/>
              <w:bottom w:val="single" w:sz="4" w:space="0" w:color="auto"/>
              <w:right w:val="single" w:sz="4" w:space="0" w:color="auto"/>
            </w:tcBorders>
            <w:vAlign w:val="center"/>
            <w:hideMark/>
          </w:tcPr>
          <w:p w14:paraId="6D50D165" w14:textId="77777777" w:rsidR="005F6B10" w:rsidRPr="00C26C6B" w:rsidRDefault="005F6B10" w:rsidP="007A2720">
            <w:pPr>
              <w:pStyle w:val="TAH"/>
              <w:rPr>
                <w:lang w:eastAsia="zh-CN"/>
              </w:rPr>
            </w:pPr>
          </w:p>
        </w:tc>
        <w:tc>
          <w:tcPr>
            <w:tcW w:w="1357" w:type="dxa"/>
            <w:vMerge/>
            <w:tcBorders>
              <w:top w:val="single" w:sz="4" w:space="0" w:color="auto"/>
              <w:left w:val="single" w:sz="4" w:space="0" w:color="auto"/>
              <w:bottom w:val="single" w:sz="4" w:space="0" w:color="auto"/>
              <w:right w:val="single" w:sz="4" w:space="0" w:color="auto"/>
            </w:tcBorders>
            <w:vAlign w:val="center"/>
            <w:hideMark/>
          </w:tcPr>
          <w:p w14:paraId="507E0A0C" w14:textId="77777777" w:rsidR="005F6B10" w:rsidRPr="00C26C6B" w:rsidRDefault="005F6B10" w:rsidP="007A2720">
            <w:pPr>
              <w:pStyle w:val="TAH"/>
              <w:rPr>
                <w:lang w:eastAsia="zh-CN"/>
              </w:rPr>
            </w:pPr>
          </w:p>
        </w:tc>
        <w:tc>
          <w:tcPr>
            <w:tcW w:w="807" w:type="dxa"/>
            <w:tcBorders>
              <w:top w:val="single" w:sz="4" w:space="0" w:color="auto"/>
              <w:left w:val="single" w:sz="4" w:space="0" w:color="auto"/>
              <w:bottom w:val="single" w:sz="4" w:space="0" w:color="auto"/>
              <w:right w:val="single" w:sz="4" w:space="0" w:color="auto"/>
            </w:tcBorders>
            <w:hideMark/>
          </w:tcPr>
          <w:p w14:paraId="0E546007" w14:textId="77777777" w:rsidR="005F6B10" w:rsidRPr="00C26C6B" w:rsidRDefault="005F6B10" w:rsidP="007A2720">
            <w:pPr>
              <w:pStyle w:val="TAH"/>
              <w:rPr>
                <w:lang w:eastAsia="zh-CN"/>
              </w:rPr>
            </w:pPr>
            <w:r w:rsidRPr="00C26C6B">
              <w:rPr>
                <w:lang w:eastAsia="zh-CN"/>
              </w:rPr>
              <w:t>T1</w:t>
            </w:r>
          </w:p>
        </w:tc>
        <w:tc>
          <w:tcPr>
            <w:tcW w:w="807" w:type="dxa"/>
            <w:tcBorders>
              <w:top w:val="single" w:sz="4" w:space="0" w:color="auto"/>
              <w:left w:val="single" w:sz="4" w:space="0" w:color="auto"/>
              <w:bottom w:val="single" w:sz="4" w:space="0" w:color="auto"/>
              <w:right w:val="single" w:sz="4" w:space="0" w:color="auto"/>
            </w:tcBorders>
            <w:hideMark/>
          </w:tcPr>
          <w:p w14:paraId="55F4B513" w14:textId="77777777" w:rsidR="005F6B10" w:rsidRPr="00C26C6B" w:rsidRDefault="005F6B10" w:rsidP="007A2720">
            <w:pPr>
              <w:pStyle w:val="TAH"/>
              <w:rPr>
                <w:lang w:eastAsia="zh-CN"/>
              </w:rPr>
            </w:pPr>
            <w:r w:rsidRPr="00C26C6B">
              <w:rPr>
                <w:lang w:eastAsia="zh-CN"/>
              </w:rPr>
              <w:t>T2</w:t>
            </w:r>
          </w:p>
        </w:tc>
        <w:tc>
          <w:tcPr>
            <w:tcW w:w="807" w:type="dxa"/>
            <w:tcBorders>
              <w:top w:val="single" w:sz="4" w:space="0" w:color="auto"/>
              <w:left w:val="single" w:sz="4" w:space="0" w:color="auto"/>
              <w:bottom w:val="single" w:sz="4" w:space="0" w:color="auto"/>
              <w:right w:val="single" w:sz="4" w:space="0" w:color="auto"/>
            </w:tcBorders>
            <w:hideMark/>
          </w:tcPr>
          <w:p w14:paraId="27D36D26" w14:textId="77777777" w:rsidR="005F6B10" w:rsidRPr="00C26C6B" w:rsidRDefault="005F6B10" w:rsidP="007A2720">
            <w:pPr>
              <w:pStyle w:val="TAH"/>
              <w:rPr>
                <w:lang w:eastAsia="zh-CN"/>
              </w:rPr>
            </w:pPr>
            <w:r w:rsidRPr="00C26C6B">
              <w:rPr>
                <w:lang w:eastAsia="zh-CN"/>
              </w:rPr>
              <w:t>T3</w:t>
            </w:r>
          </w:p>
        </w:tc>
        <w:tc>
          <w:tcPr>
            <w:tcW w:w="807" w:type="dxa"/>
            <w:tcBorders>
              <w:top w:val="single" w:sz="4" w:space="0" w:color="auto"/>
              <w:left w:val="single" w:sz="4" w:space="0" w:color="auto"/>
              <w:bottom w:val="single" w:sz="4" w:space="0" w:color="auto"/>
              <w:right w:val="single" w:sz="4" w:space="0" w:color="auto"/>
            </w:tcBorders>
            <w:hideMark/>
          </w:tcPr>
          <w:p w14:paraId="750F1D13" w14:textId="77777777" w:rsidR="005F6B10" w:rsidRPr="00C26C6B" w:rsidRDefault="005F6B10" w:rsidP="007A2720">
            <w:pPr>
              <w:pStyle w:val="TAH"/>
              <w:rPr>
                <w:lang w:eastAsia="zh-CN"/>
              </w:rPr>
            </w:pPr>
            <w:r w:rsidRPr="00C26C6B">
              <w:rPr>
                <w:lang w:eastAsia="zh-CN"/>
              </w:rPr>
              <w:t>T1</w:t>
            </w:r>
          </w:p>
        </w:tc>
        <w:tc>
          <w:tcPr>
            <w:tcW w:w="807" w:type="dxa"/>
            <w:tcBorders>
              <w:top w:val="single" w:sz="4" w:space="0" w:color="auto"/>
              <w:left w:val="single" w:sz="4" w:space="0" w:color="auto"/>
              <w:bottom w:val="single" w:sz="4" w:space="0" w:color="auto"/>
              <w:right w:val="single" w:sz="4" w:space="0" w:color="auto"/>
            </w:tcBorders>
            <w:hideMark/>
          </w:tcPr>
          <w:p w14:paraId="5FDB4CAC" w14:textId="77777777" w:rsidR="005F6B10" w:rsidRPr="00C26C6B" w:rsidRDefault="005F6B10" w:rsidP="007A2720">
            <w:pPr>
              <w:pStyle w:val="TAH"/>
              <w:rPr>
                <w:lang w:eastAsia="zh-CN"/>
              </w:rPr>
            </w:pPr>
            <w:r w:rsidRPr="00C26C6B">
              <w:rPr>
                <w:lang w:eastAsia="zh-CN"/>
              </w:rPr>
              <w:t>T2</w:t>
            </w:r>
          </w:p>
        </w:tc>
        <w:tc>
          <w:tcPr>
            <w:tcW w:w="807" w:type="dxa"/>
            <w:tcBorders>
              <w:top w:val="single" w:sz="4" w:space="0" w:color="auto"/>
              <w:left w:val="single" w:sz="4" w:space="0" w:color="auto"/>
              <w:bottom w:val="single" w:sz="4" w:space="0" w:color="auto"/>
              <w:right w:val="single" w:sz="4" w:space="0" w:color="auto"/>
            </w:tcBorders>
            <w:hideMark/>
          </w:tcPr>
          <w:p w14:paraId="7B195C8A" w14:textId="77777777" w:rsidR="005F6B10" w:rsidRPr="00C26C6B" w:rsidRDefault="005F6B10" w:rsidP="007A2720">
            <w:pPr>
              <w:pStyle w:val="TAH"/>
              <w:rPr>
                <w:lang w:eastAsia="zh-CN"/>
              </w:rPr>
            </w:pPr>
            <w:r w:rsidRPr="00C26C6B">
              <w:rPr>
                <w:lang w:eastAsia="zh-CN"/>
              </w:rPr>
              <w:t>T3</w:t>
            </w:r>
          </w:p>
        </w:tc>
        <w:tc>
          <w:tcPr>
            <w:tcW w:w="807" w:type="dxa"/>
            <w:tcBorders>
              <w:top w:val="single" w:sz="4" w:space="0" w:color="auto"/>
              <w:left w:val="single" w:sz="4" w:space="0" w:color="auto"/>
              <w:bottom w:val="single" w:sz="4" w:space="0" w:color="auto"/>
              <w:right w:val="single" w:sz="4" w:space="0" w:color="auto"/>
            </w:tcBorders>
            <w:hideMark/>
          </w:tcPr>
          <w:p w14:paraId="17001638" w14:textId="77777777" w:rsidR="005F6B10" w:rsidRPr="00C26C6B" w:rsidRDefault="005F6B10" w:rsidP="007A2720">
            <w:pPr>
              <w:pStyle w:val="TAH"/>
              <w:rPr>
                <w:lang w:eastAsia="zh-CN"/>
              </w:rPr>
            </w:pPr>
            <w:r w:rsidRPr="00C26C6B">
              <w:rPr>
                <w:lang w:eastAsia="zh-CN"/>
              </w:rPr>
              <w:t>T1</w:t>
            </w:r>
          </w:p>
        </w:tc>
        <w:tc>
          <w:tcPr>
            <w:tcW w:w="807" w:type="dxa"/>
            <w:tcBorders>
              <w:top w:val="single" w:sz="4" w:space="0" w:color="auto"/>
              <w:left w:val="single" w:sz="4" w:space="0" w:color="auto"/>
              <w:bottom w:val="single" w:sz="4" w:space="0" w:color="auto"/>
              <w:right w:val="single" w:sz="4" w:space="0" w:color="auto"/>
            </w:tcBorders>
            <w:hideMark/>
          </w:tcPr>
          <w:p w14:paraId="79610E06" w14:textId="77777777" w:rsidR="005F6B10" w:rsidRPr="00C26C6B" w:rsidRDefault="005F6B10" w:rsidP="007A2720">
            <w:pPr>
              <w:pStyle w:val="TAH"/>
              <w:rPr>
                <w:lang w:eastAsia="zh-CN"/>
              </w:rPr>
            </w:pPr>
            <w:r w:rsidRPr="00C26C6B">
              <w:rPr>
                <w:lang w:eastAsia="zh-CN"/>
              </w:rPr>
              <w:t>T2</w:t>
            </w:r>
          </w:p>
        </w:tc>
        <w:tc>
          <w:tcPr>
            <w:tcW w:w="807" w:type="dxa"/>
            <w:tcBorders>
              <w:top w:val="single" w:sz="4" w:space="0" w:color="auto"/>
              <w:left w:val="single" w:sz="4" w:space="0" w:color="auto"/>
              <w:bottom w:val="single" w:sz="4" w:space="0" w:color="auto"/>
              <w:right w:val="single" w:sz="4" w:space="0" w:color="auto"/>
            </w:tcBorders>
            <w:hideMark/>
          </w:tcPr>
          <w:p w14:paraId="1B63F86A" w14:textId="77777777" w:rsidR="005F6B10" w:rsidRPr="00C26C6B" w:rsidRDefault="005F6B10" w:rsidP="007A2720">
            <w:pPr>
              <w:pStyle w:val="TAH"/>
              <w:rPr>
                <w:lang w:eastAsia="zh-CN"/>
              </w:rPr>
            </w:pPr>
            <w:r w:rsidRPr="00C26C6B">
              <w:rPr>
                <w:lang w:eastAsia="zh-CN"/>
              </w:rPr>
              <w:t>T3</w:t>
            </w:r>
          </w:p>
        </w:tc>
      </w:tr>
      <w:tr w:rsidR="005F6B10" w:rsidRPr="00C26C6B" w14:paraId="42F0D2D4" w14:textId="77777777" w:rsidTr="007A2720">
        <w:trPr>
          <w:cantSplit/>
          <w:trHeight w:val="129"/>
          <w:jc w:val="center"/>
        </w:trPr>
        <w:tc>
          <w:tcPr>
            <w:tcW w:w="2036" w:type="dxa"/>
            <w:tcBorders>
              <w:top w:val="single" w:sz="4" w:space="0" w:color="auto"/>
              <w:left w:val="single" w:sz="4" w:space="0" w:color="auto"/>
              <w:bottom w:val="single" w:sz="4" w:space="0" w:color="auto"/>
              <w:right w:val="single" w:sz="4" w:space="0" w:color="auto"/>
            </w:tcBorders>
            <w:hideMark/>
          </w:tcPr>
          <w:p w14:paraId="0B39E35C" w14:textId="77777777" w:rsidR="005F6B10" w:rsidRPr="00C26C6B" w:rsidRDefault="005F6B10" w:rsidP="007A2720">
            <w:pPr>
              <w:pStyle w:val="TAL"/>
              <w:rPr>
                <w:rFonts w:cs="Arial"/>
                <w:lang w:eastAsia="zh-CN"/>
              </w:rPr>
            </w:pPr>
            <w:r w:rsidRPr="00C26C6B">
              <w:rPr>
                <w:rFonts w:cs="Arial"/>
                <w:lang w:eastAsia="zh-CN"/>
              </w:rPr>
              <w:t>E-UTRA RF Channel Number</w:t>
            </w:r>
          </w:p>
        </w:tc>
        <w:tc>
          <w:tcPr>
            <w:tcW w:w="1357" w:type="dxa"/>
            <w:tcBorders>
              <w:top w:val="single" w:sz="4" w:space="0" w:color="auto"/>
              <w:left w:val="single" w:sz="4" w:space="0" w:color="auto"/>
              <w:bottom w:val="single" w:sz="4" w:space="0" w:color="auto"/>
              <w:right w:val="single" w:sz="4" w:space="0" w:color="auto"/>
            </w:tcBorders>
          </w:tcPr>
          <w:p w14:paraId="46D3F28C" w14:textId="77777777" w:rsidR="005F6B10" w:rsidRPr="00C26C6B" w:rsidRDefault="005F6B10" w:rsidP="007A2720">
            <w:pPr>
              <w:pStyle w:val="TAC"/>
              <w:rPr>
                <w:rFonts w:cs="Arial"/>
                <w:lang w:eastAsia="zh-CN"/>
              </w:rPr>
            </w:pPr>
          </w:p>
        </w:tc>
        <w:tc>
          <w:tcPr>
            <w:tcW w:w="2421" w:type="dxa"/>
            <w:gridSpan w:val="3"/>
            <w:tcBorders>
              <w:top w:val="single" w:sz="4" w:space="0" w:color="auto"/>
              <w:left w:val="single" w:sz="4" w:space="0" w:color="auto"/>
              <w:bottom w:val="single" w:sz="4" w:space="0" w:color="auto"/>
              <w:right w:val="single" w:sz="4" w:space="0" w:color="auto"/>
            </w:tcBorders>
            <w:vAlign w:val="center"/>
            <w:hideMark/>
          </w:tcPr>
          <w:p w14:paraId="4C0CD28E" w14:textId="77777777" w:rsidR="005F6B10" w:rsidRPr="00C26C6B" w:rsidRDefault="005F6B10" w:rsidP="007A2720">
            <w:pPr>
              <w:pStyle w:val="TAC"/>
              <w:rPr>
                <w:rFonts w:cs="Arial"/>
                <w:lang w:eastAsia="zh-CN"/>
              </w:rPr>
            </w:pPr>
            <w:r w:rsidRPr="00C26C6B">
              <w:rPr>
                <w:rFonts w:cs="Arial"/>
                <w:lang w:eastAsia="zh-CN"/>
              </w:rPr>
              <w:t>4</w:t>
            </w:r>
          </w:p>
        </w:tc>
        <w:tc>
          <w:tcPr>
            <w:tcW w:w="2421" w:type="dxa"/>
            <w:gridSpan w:val="3"/>
            <w:tcBorders>
              <w:top w:val="single" w:sz="4" w:space="0" w:color="auto"/>
              <w:left w:val="single" w:sz="4" w:space="0" w:color="auto"/>
              <w:bottom w:val="single" w:sz="4" w:space="0" w:color="auto"/>
              <w:right w:val="single" w:sz="4" w:space="0" w:color="auto"/>
            </w:tcBorders>
            <w:vAlign w:val="center"/>
            <w:hideMark/>
          </w:tcPr>
          <w:p w14:paraId="22F6686E" w14:textId="77777777" w:rsidR="005F6B10" w:rsidRPr="00C26C6B" w:rsidRDefault="005F6B10" w:rsidP="007A2720">
            <w:pPr>
              <w:pStyle w:val="TAC"/>
              <w:rPr>
                <w:rFonts w:cs="Arial"/>
                <w:lang w:eastAsia="zh-CN"/>
              </w:rPr>
            </w:pPr>
            <w:r w:rsidRPr="00C26C6B">
              <w:rPr>
                <w:rFonts w:cs="Arial"/>
                <w:lang w:eastAsia="zh-CN"/>
              </w:rPr>
              <w:t>5</w:t>
            </w:r>
          </w:p>
        </w:tc>
        <w:tc>
          <w:tcPr>
            <w:tcW w:w="2421" w:type="dxa"/>
            <w:gridSpan w:val="3"/>
            <w:tcBorders>
              <w:top w:val="single" w:sz="4" w:space="0" w:color="auto"/>
              <w:left w:val="single" w:sz="4" w:space="0" w:color="auto"/>
              <w:bottom w:val="single" w:sz="4" w:space="0" w:color="auto"/>
              <w:right w:val="single" w:sz="4" w:space="0" w:color="auto"/>
            </w:tcBorders>
            <w:vAlign w:val="center"/>
          </w:tcPr>
          <w:p w14:paraId="62110B71" w14:textId="77777777" w:rsidR="005F6B10" w:rsidRPr="00C26C6B" w:rsidRDefault="005F6B10" w:rsidP="007A2720">
            <w:pPr>
              <w:pStyle w:val="TAC"/>
              <w:rPr>
                <w:rFonts w:cs="Arial"/>
                <w:lang w:eastAsia="zh-CN"/>
              </w:rPr>
            </w:pPr>
            <w:r w:rsidRPr="00C26C6B">
              <w:rPr>
                <w:rFonts w:cs="Arial"/>
                <w:lang w:eastAsia="zh-CN"/>
              </w:rPr>
              <w:t>6</w:t>
            </w:r>
          </w:p>
        </w:tc>
      </w:tr>
      <w:tr w:rsidR="005F6B10" w:rsidRPr="00C26C6B" w14:paraId="72232AD0" w14:textId="77777777" w:rsidTr="007A2720">
        <w:trPr>
          <w:cantSplit/>
          <w:trHeight w:val="129"/>
          <w:jc w:val="center"/>
        </w:trPr>
        <w:tc>
          <w:tcPr>
            <w:tcW w:w="2036" w:type="dxa"/>
            <w:tcBorders>
              <w:top w:val="single" w:sz="4" w:space="0" w:color="auto"/>
              <w:left w:val="single" w:sz="4" w:space="0" w:color="auto"/>
              <w:bottom w:val="single" w:sz="4" w:space="0" w:color="auto"/>
              <w:right w:val="single" w:sz="4" w:space="0" w:color="auto"/>
            </w:tcBorders>
            <w:hideMark/>
          </w:tcPr>
          <w:p w14:paraId="2BD4F49F" w14:textId="77777777" w:rsidR="005F6B10" w:rsidRPr="00C26C6B" w:rsidRDefault="005F6B10" w:rsidP="007A2720">
            <w:pPr>
              <w:pStyle w:val="TAL"/>
              <w:rPr>
                <w:rFonts w:cs="Arial"/>
                <w:lang w:eastAsia="zh-CN"/>
              </w:rPr>
            </w:pPr>
            <w:proofErr w:type="spellStart"/>
            <w:r w:rsidRPr="00C26C6B">
              <w:rPr>
                <w:rFonts w:cs="Arial"/>
                <w:lang w:eastAsia="zh-CN"/>
              </w:rPr>
              <w:t>BW</w:t>
            </w:r>
            <w:r w:rsidRPr="00C26C6B">
              <w:rPr>
                <w:rFonts w:cs="Arial"/>
                <w:b/>
                <w:vertAlign w:val="subscript"/>
                <w:lang w:eastAsia="zh-CN"/>
              </w:rPr>
              <w:t>channel</w:t>
            </w:r>
            <w:proofErr w:type="spellEnd"/>
          </w:p>
        </w:tc>
        <w:tc>
          <w:tcPr>
            <w:tcW w:w="1357" w:type="dxa"/>
            <w:tcBorders>
              <w:top w:val="single" w:sz="4" w:space="0" w:color="auto"/>
              <w:left w:val="single" w:sz="4" w:space="0" w:color="auto"/>
              <w:bottom w:val="single" w:sz="4" w:space="0" w:color="auto"/>
              <w:right w:val="single" w:sz="4" w:space="0" w:color="auto"/>
            </w:tcBorders>
          </w:tcPr>
          <w:p w14:paraId="23B936EE" w14:textId="77777777" w:rsidR="005F6B10" w:rsidRPr="00C26C6B" w:rsidRDefault="005F6B10" w:rsidP="007A2720">
            <w:pPr>
              <w:pStyle w:val="TAC"/>
              <w:rPr>
                <w:rFonts w:cs="Arial"/>
                <w:lang w:eastAsia="zh-CN"/>
              </w:rPr>
            </w:pPr>
          </w:p>
        </w:tc>
        <w:tc>
          <w:tcPr>
            <w:tcW w:w="2421" w:type="dxa"/>
            <w:gridSpan w:val="3"/>
            <w:tcBorders>
              <w:top w:val="single" w:sz="4" w:space="0" w:color="auto"/>
              <w:left w:val="single" w:sz="4" w:space="0" w:color="auto"/>
              <w:bottom w:val="single" w:sz="4" w:space="0" w:color="auto"/>
              <w:right w:val="single" w:sz="4" w:space="0" w:color="auto"/>
            </w:tcBorders>
            <w:hideMark/>
          </w:tcPr>
          <w:p w14:paraId="137D00A9" w14:textId="77777777" w:rsidR="005F6B10" w:rsidRPr="00C26C6B" w:rsidRDefault="005F6B10" w:rsidP="007A2720">
            <w:pPr>
              <w:pStyle w:val="TAC"/>
              <w:rPr>
                <w:rFonts w:cs="Arial"/>
                <w:lang w:eastAsia="zh-CN"/>
              </w:rPr>
            </w:pPr>
            <w:r w:rsidRPr="00C26C6B">
              <w:rPr>
                <w:rFonts w:cs="Arial"/>
                <w:lang w:eastAsia="zh-CN"/>
              </w:rPr>
              <w:t xml:space="preserve">5MHz: </w:t>
            </w:r>
            <w:proofErr w:type="spellStart"/>
            <w:proofErr w:type="gramStart"/>
            <w:r w:rsidRPr="00C26C6B">
              <w:rPr>
                <w:rFonts w:cs="Arial"/>
                <w:lang w:eastAsia="zh-CN"/>
              </w:rPr>
              <w:t>N</w:t>
            </w:r>
            <w:r w:rsidRPr="00C26C6B">
              <w:rPr>
                <w:rFonts w:cs="Arial"/>
                <w:vertAlign w:val="subscript"/>
                <w:lang w:eastAsia="zh-CN"/>
              </w:rPr>
              <w:t>RB,c</w:t>
            </w:r>
            <w:proofErr w:type="spellEnd"/>
            <w:proofErr w:type="gramEnd"/>
            <w:r w:rsidRPr="00C26C6B">
              <w:rPr>
                <w:rFonts w:cs="Arial"/>
                <w:lang w:eastAsia="zh-CN"/>
              </w:rPr>
              <w:t xml:space="preserve"> = 25</w:t>
            </w:r>
          </w:p>
          <w:p w14:paraId="3D8F0FB6" w14:textId="77777777" w:rsidR="005F6B10" w:rsidRPr="00C26C6B" w:rsidRDefault="005F6B10" w:rsidP="007A2720">
            <w:pPr>
              <w:pStyle w:val="TAC"/>
              <w:rPr>
                <w:rFonts w:cs="Arial"/>
                <w:lang w:eastAsia="zh-CN"/>
              </w:rPr>
            </w:pPr>
            <w:r w:rsidRPr="00C26C6B">
              <w:rPr>
                <w:rFonts w:cs="Arial"/>
                <w:lang w:eastAsia="zh-CN"/>
              </w:rPr>
              <w:t xml:space="preserve">10MHz: </w:t>
            </w:r>
            <w:proofErr w:type="spellStart"/>
            <w:proofErr w:type="gramStart"/>
            <w:r w:rsidRPr="00C26C6B">
              <w:rPr>
                <w:rFonts w:cs="Arial"/>
                <w:lang w:eastAsia="zh-CN"/>
              </w:rPr>
              <w:t>N</w:t>
            </w:r>
            <w:r w:rsidRPr="00C26C6B">
              <w:rPr>
                <w:rFonts w:cs="Arial"/>
                <w:vertAlign w:val="subscript"/>
                <w:lang w:eastAsia="zh-CN"/>
              </w:rPr>
              <w:t>RB,c</w:t>
            </w:r>
            <w:proofErr w:type="spellEnd"/>
            <w:proofErr w:type="gramEnd"/>
            <w:r w:rsidRPr="00C26C6B">
              <w:rPr>
                <w:rFonts w:cs="Arial"/>
                <w:lang w:eastAsia="zh-CN"/>
              </w:rPr>
              <w:t xml:space="preserve"> = 50</w:t>
            </w:r>
          </w:p>
          <w:p w14:paraId="345A9B6D" w14:textId="77777777" w:rsidR="005F6B10" w:rsidRPr="00C26C6B" w:rsidRDefault="005F6B10" w:rsidP="007A2720">
            <w:pPr>
              <w:pStyle w:val="TAC"/>
              <w:rPr>
                <w:rFonts w:cs="Arial"/>
                <w:lang w:eastAsia="zh-CN"/>
              </w:rPr>
            </w:pPr>
            <w:r w:rsidRPr="00C26C6B">
              <w:rPr>
                <w:rFonts w:cs="Arial"/>
                <w:lang w:eastAsia="zh-CN"/>
              </w:rPr>
              <w:t xml:space="preserve">20MHz: </w:t>
            </w:r>
            <w:proofErr w:type="spellStart"/>
            <w:proofErr w:type="gramStart"/>
            <w:r w:rsidRPr="00C26C6B">
              <w:rPr>
                <w:rFonts w:cs="Arial"/>
                <w:lang w:eastAsia="zh-CN"/>
              </w:rPr>
              <w:t>N</w:t>
            </w:r>
            <w:r w:rsidRPr="00C26C6B">
              <w:rPr>
                <w:rFonts w:cs="Arial"/>
                <w:vertAlign w:val="subscript"/>
                <w:lang w:eastAsia="zh-CN"/>
              </w:rPr>
              <w:t>RB,c</w:t>
            </w:r>
            <w:proofErr w:type="spellEnd"/>
            <w:proofErr w:type="gramEnd"/>
            <w:r w:rsidRPr="00C26C6B">
              <w:rPr>
                <w:rFonts w:cs="Arial"/>
                <w:lang w:eastAsia="zh-CN"/>
              </w:rPr>
              <w:t xml:space="preserve"> = 100</w:t>
            </w:r>
          </w:p>
        </w:tc>
        <w:tc>
          <w:tcPr>
            <w:tcW w:w="2421" w:type="dxa"/>
            <w:gridSpan w:val="3"/>
            <w:tcBorders>
              <w:top w:val="single" w:sz="4" w:space="0" w:color="auto"/>
              <w:left w:val="single" w:sz="4" w:space="0" w:color="auto"/>
              <w:bottom w:val="single" w:sz="4" w:space="0" w:color="auto"/>
              <w:right w:val="single" w:sz="4" w:space="0" w:color="auto"/>
            </w:tcBorders>
            <w:hideMark/>
          </w:tcPr>
          <w:p w14:paraId="13096411" w14:textId="77777777" w:rsidR="005F6B10" w:rsidRPr="00C26C6B" w:rsidRDefault="005F6B10" w:rsidP="007A2720">
            <w:pPr>
              <w:pStyle w:val="TAC"/>
              <w:rPr>
                <w:rFonts w:cs="Arial"/>
                <w:lang w:eastAsia="zh-CN"/>
              </w:rPr>
            </w:pPr>
            <w:r w:rsidRPr="00C26C6B">
              <w:rPr>
                <w:rFonts w:cs="Arial"/>
                <w:lang w:eastAsia="zh-CN"/>
              </w:rPr>
              <w:t xml:space="preserve">5MHz: </w:t>
            </w:r>
            <w:proofErr w:type="spellStart"/>
            <w:proofErr w:type="gramStart"/>
            <w:r w:rsidRPr="00C26C6B">
              <w:rPr>
                <w:rFonts w:cs="Arial"/>
                <w:lang w:eastAsia="zh-CN"/>
              </w:rPr>
              <w:t>N</w:t>
            </w:r>
            <w:r w:rsidRPr="00C26C6B">
              <w:rPr>
                <w:rFonts w:cs="Arial"/>
                <w:vertAlign w:val="subscript"/>
                <w:lang w:eastAsia="zh-CN"/>
              </w:rPr>
              <w:t>RB,c</w:t>
            </w:r>
            <w:proofErr w:type="spellEnd"/>
            <w:proofErr w:type="gramEnd"/>
            <w:r w:rsidRPr="00C26C6B">
              <w:rPr>
                <w:rFonts w:cs="Arial"/>
                <w:lang w:eastAsia="zh-CN"/>
              </w:rPr>
              <w:t xml:space="preserve"> = 25</w:t>
            </w:r>
          </w:p>
          <w:p w14:paraId="6A508DE1" w14:textId="77777777" w:rsidR="005F6B10" w:rsidRPr="00C26C6B" w:rsidRDefault="005F6B10" w:rsidP="007A2720">
            <w:pPr>
              <w:pStyle w:val="TAC"/>
              <w:rPr>
                <w:rFonts w:cs="Arial"/>
                <w:lang w:eastAsia="zh-CN"/>
              </w:rPr>
            </w:pPr>
            <w:r w:rsidRPr="00C26C6B">
              <w:rPr>
                <w:rFonts w:cs="Arial"/>
                <w:lang w:eastAsia="zh-CN"/>
              </w:rPr>
              <w:t xml:space="preserve">10MHz: </w:t>
            </w:r>
            <w:proofErr w:type="spellStart"/>
            <w:proofErr w:type="gramStart"/>
            <w:r w:rsidRPr="00C26C6B">
              <w:rPr>
                <w:rFonts w:cs="Arial"/>
                <w:lang w:eastAsia="zh-CN"/>
              </w:rPr>
              <w:t>N</w:t>
            </w:r>
            <w:r w:rsidRPr="00C26C6B">
              <w:rPr>
                <w:rFonts w:cs="Arial"/>
                <w:vertAlign w:val="subscript"/>
                <w:lang w:eastAsia="zh-CN"/>
              </w:rPr>
              <w:t>RB,c</w:t>
            </w:r>
            <w:proofErr w:type="spellEnd"/>
            <w:proofErr w:type="gramEnd"/>
            <w:r w:rsidRPr="00C26C6B">
              <w:rPr>
                <w:rFonts w:cs="Arial"/>
                <w:lang w:eastAsia="zh-CN"/>
              </w:rPr>
              <w:t xml:space="preserve"> = 50</w:t>
            </w:r>
          </w:p>
          <w:p w14:paraId="2F5FE94D" w14:textId="77777777" w:rsidR="005F6B10" w:rsidRPr="00C26C6B" w:rsidRDefault="005F6B10" w:rsidP="007A2720">
            <w:pPr>
              <w:pStyle w:val="TAC"/>
              <w:rPr>
                <w:rFonts w:cs="Arial"/>
                <w:lang w:eastAsia="zh-CN"/>
              </w:rPr>
            </w:pPr>
            <w:r w:rsidRPr="00C26C6B">
              <w:rPr>
                <w:rFonts w:cs="Arial"/>
                <w:lang w:eastAsia="zh-CN"/>
              </w:rPr>
              <w:t xml:space="preserve">20MHz: </w:t>
            </w:r>
            <w:proofErr w:type="spellStart"/>
            <w:proofErr w:type="gramStart"/>
            <w:r w:rsidRPr="00C26C6B">
              <w:rPr>
                <w:rFonts w:cs="Arial"/>
                <w:lang w:eastAsia="zh-CN"/>
              </w:rPr>
              <w:t>N</w:t>
            </w:r>
            <w:r w:rsidRPr="00C26C6B">
              <w:rPr>
                <w:rFonts w:cs="Arial"/>
                <w:vertAlign w:val="subscript"/>
                <w:lang w:eastAsia="zh-CN"/>
              </w:rPr>
              <w:t>RB,c</w:t>
            </w:r>
            <w:proofErr w:type="spellEnd"/>
            <w:proofErr w:type="gramEnd"/>
            <w:r w:rsidRPr="00C26C6B">
              <w:rPr>
                <w:rFonts w:cs="Arial"/>
                <w:lang w:eastAsia="zh-CN"/>
              </w:rPr>
              <w:t xml:space="preserve"> = 100</w:t>
            </w:r>
          </w:p>
        </w:tc>
        <w:tc>
          <w:tcPr>
            <w:tcW w:w="2421" w:type="dxa"/>
            <w:gridSpan w:val="3"/>
            <w:tcBorders>
              <w:top w:val="single" w:sz="4" w:space="0" w:color="auto"/>
              <w:left w:val="single" w:sz="4" w:space="0" w:color="auto"/>
              <w:bottom w:val="single" w:sz="4" w:space="0" w:color="auto"/>
              <w:right w:val="single" w:sz="4" w:space="0" w:color="auto"/>
            </w:tcBorders>
          </w:tcPr>
          <w:p w14:paraId="0D85EC6B" w14:textId="77777777" w:rsidR="005F6B10" w:rsidRPr="00C26C6B" w:rsidRDefault="005F6B10" w:rsidP="007A2720">
            <w:pPr>
              <w:pStyle w:val="TAC"/>
              <w:rPr>
                <w:rFonts w:cs="Arial"/>
                <w:lang w:eastAsia="zh-CN"/>
              </w:rPr>
            </w:pPr>
            <w:r w:rsidRPr="00C26C6B">
              <w:rPr>
                <w:rFonts w:cs="Arial"/>
                <w:lang w:eastAsia="zh-CN"/>
              </w:rPr>
              <w:t xml:space="preserve">5MHz: </w:t>
            </w:r>
            <w:proofErr w:type="spellStart"/>
            <w:proofErr w:type="gramStart"/>
            <w:r w:rsidRPr="00C26C6B">
              <w:rPr>
                <w:rFonts w:cs="Arial"/>
                <w:lang w:eastAsia="zh-CN"/>
              </w:rPr>
              <w:t>N</w:t>
            </w:r>
            <w:r w:rsidRPr="00C26C6B">
              <w:rPr>
                <w:rFonts w:cs="Arial"/>
                <w:vertAlign w:val="subscript"/>
                <w:lang w:eastAsia="zh-CN"/>
              </w:rPr>
              <w:t>RB,c</w:t>
            </w:r>
            <w:proofErr w:type="spellEnd"/>
            <w:proofErr w:type="gramEnd"/>
            <w:r w:rsidRPr="00C26C6B">
              <w:rPr>
                <w:rFonts w:cs="Arial"/>
                <w:lang w:eastAsia="zh-CN"/>
              </w:rPr>
              <w:t xml:space="preserve"> = 25</w:t>
            </w:r>
          </w:p>
          <w:p w14:paraId="65CB763F" w14:textId="77777777" w:rsidR="005F6B10" w:rsidRPr="00C26C6B" w:rsidRDefault="005F6B10" w:rsidP="007A2720">
            <w:pPr>
              <w:pStyle w:val="TAC"/>
              <w:rPr>
                <w:rFonts w:cs="Arial"/>
                <w:lang w:eastAsia="zh-CN"/>
              </w:rPr>
            </w:pPr>
            <w:r w:rsidRPr="00C26C6B">
              <w:rPr>
                <w:rFonts w:cs="Arial"/>
                <w:lang w:eastAsia="zh-CN"/>
              </w:rPr>
              <w:t xml:space="preserve">10MHz: </w:t>
            </w:r>
            <w:proofErr w:type="spellStart"/>
            <w:proofErr w:type="gramStart"/>
            <w:r w:rsidRPr="00C26C6B">
              <w:rPr>
                <w:rFonts w:cs="Arial"/>
                <w:lang w:eastAsia="zh-CN"/>
              </w:rPr>
              <w:t>N</w:t>
            </w:r>
            <w:r w:rsidRPr="00C26C6B">
              <w:rPr>
                <w:rFonts w:cs="Arial"/>
                <w:vertAlign w:val="subscript"/>
                <w:lang w:eastAsia="zh-CN"/>
              </w:rPr>
              <w:t>RB,c</w:t>
            </w:r>
            <w:proofErr w:type="spellEnd"/>
            <w:proofErr w:type="gramEnd"/>
            <w:r w:rsidRPr="00C26C6B">
              <w:rPr>
                <w:rFonts w:cs="Arial"/>
                <w:lang w:eastAsia="zh-CN"/>
              </w:rPr>
              <w:t xml:space="preserve"> = 50</w:t>
            </w:r>
          </w:p>
          <w:p w14:paraId="498443A0" w14:textId="77777777" w:rsidR="005F6B10" w:rsidRPr="00C26C6B" w:rsidRDefault="005F6B10" w:rsidP="007A2720">
            <w:pPr>
              <w:pStyle w:val="TAC"/>
              <w:rPr>
                <w:rFonts w:cs="Arial"/>
                <w:lang w:eastAsia="zh-CN"/>
              </w:rPr>
            </w:pPr>
            <w:r w:rsidRPr="00C26C6B">
              <w:rPr>
                <w:rFonts w:cs="Arial"/>
                <w:lang w:eastAsia="zh-CN"/>
              </w:rPr>
              <w:t xml:space="preserve">20MHz: </w:t>
            </w:r>
            <w:proofErr w:type="spellStart"/>
            <w:proofErr w:type="gramStart"/>
            <w:r w:rsidRPr="00C26C6B">
              <w:rPr>
                <w:rFonts w:cs="Arial"/>
                <w:lang w:eastAsia="zh-CN"/>
              </w:rPr>
              <w:t>N</w:t>
            </w:r>
            <w:r w:rsidRPr="00C26C6B">
              <w:rPr>
                <w:rFonts w:cs="Arial"/>
                <w:vertAlign w:val="subscript"/>
                <w:lang w:eastAsia="zh-CN"/>
              </w:rPr>
              <w:t>RB,c</w:t>
            </w:r>
            <w:proofErr w:type="spellEnd"/>
            <w:proofErr w:type="gramEnd"/>
            <w:r w:rsidRPr="00C26C6B">
              <w:rPr>
                <w:rFonts w:cs="Arial"/>
                <w:lang w:eastAsia="zh-CN"/>
              </w:rPr>
              <w:t xml:space="preserve"> = 100</w:t>
            </w:r>
          </w:p>
        </w:tc>
      </w:tr>
      <w:tr w:rsidR="005F6B10" w:rsidRPr="00C26C6B" w14:paraId="0DC5FF72" w14:textId="77777777" w:rsidTr="007A2720">
        <w:trPr>
          <w:cantSplit/>
          <w:trHeight w:val="129"/>
          <w:jc w:val="center"/>
        </w:trPr>
        <w:tc>
          <w:tcPr>
            <w:tcW w:w="2036" w:type="dxa"/>
            <w:tcBorders>
              <w:top w:val="single" w:sz="4" w:space="0" w:color="auto"/>
              <w:left w:val="single" w:sz="4" w:space="0" w:color="auto"/>
              <w:bottom w:val="single" w:sz="4" w:space="0" w:color="auto"/>
              <w:right w:val="single" w:sz="4" w:space="0" w:color="auto"/>
            </w:tcBorders>
            <w:hideMark/>
          </w:tcPr>
          <w:p w14:paraId="4A2E57A9" w14:textId="77777777" w:rsidR="005F6B10" w:rsidRPr="00C26C6B" w:rsidRDefault="005F6B10" w:rsidP="007A2720">
            <w:pPr>
              <w:pStyle w:val="TAL"/>
              <w:rPr>
                <w:rFonts w:eastAsia="MS Mincho" w:cs="Arial"/>
              </w:rPr>
            </w:pPr>
            <w:r w:rsidRPr="00C26C6B">
              <w:rPr>
                <w:rFonts w:eastAsia="MS Mincho" w:cs="Arial"/>
              </w:rPr>
              <w:t>PDSCH parameters:</w:t>
            </w:r>
          </w:p>
          <w:p w14:paraId="6EE5D006" w14:textId="77777777" w:rsidR="005F6B10" w:rsidRPr="00C26C6B" w:rsidRDefault="005F6B10" w:rsidP="007A2720">
            <w:pPr>
              <w:pStyle w:val="TAL"/>
              <w:rPr>
                <w:rFonts w:eastAsia="MS Mincho" w:cs="Arial"/>
              </w:rPr>
            </w:pPr>
            <w:r w:rsidRPr="00C26C6B">
              <w:rPr>
                <w:rFonts w:eastAsia="MS Mincho" w:cs="Arial"/>
              </w:rPr>
              <w:t>DL Reference Measurement Channel defined in Annex A.1</w:t>
            </w:r>
          </w:p>
        </w:tc>
        <w:tc>
          <w:tcPr>
            <w:tcW w:w="1357" w:type="dxa"/>
            <w:tcBorders>
              <w:top w:val="single" w:sz="4" w:space="0" w:color="auto"/>
              <w:left w:val="single" w:sz="4" w:space="0" w:color="auto"/>
              <w:bottom w:val="single" w:sz="4" w:space="0" w:color="auto"/>
              <w:right w:val="single" w:sz="4" w:space="0" w:color="auto"/>
            </w:tcBorders>
          </w:tcPr>
          <w:p w14:paraId="016A6A06" w14:textId="77777777" w:rsidR="005F6B10" w:rsidRPr="00C26C6B" w:rsidRDefault="005F6B10" w:rsidP="007A2720">
            <w:pPr>
              <w:pStyle w:val="TAC"/>
              <w:rPr>
                <w:rFonts w:cs="Arial"/>
                <w:lang w:eastAsia="zh-CN"/>
              </w:rPr>
            </w:pPr>
          </w:p>
        </w:tc>
        <w:tc>
          <w:tcPr>
            <w:tcW w:w="2421" w:type="dxa"/>
            <w:gridSpan w:val="3"/>
            <w:tcBorders>
              <w:top w:val="single" w:sz="4" w:space="0" w:color="auto"/>
              <w:left w:val="single" w:sz="4" w:space="0" w:color="auto"/>
              <w:bottom w:val="single" w:sz="4" w:space="0" w:color="auto"/>
              <w:right w:val="single" w:sz="4" w:space="0" w:color="auto"/>
            </w:tcBorders>
            <w:hideMark/>
          </w:tcPr>
          <w:p w14:paraId="6A7214C2" w14:textId="77777777" w:rsidR="005F6B10" w:rsidRPr="00C26C6B" w:rsidRDefault="005F6B10" w:rsidP="007A2720">
            <w:pPr>
              <w:pStyle w:val="TAC"/>
              <w:rPr>
                <w:rFonts w:cs="Arial"/>
                <w:lang w:eastAsia="zh-CN"/>
              </w:rPr>
            </w:pPr>
            <w:r w:rsidRPr="00C26C6B">
              <w:rPr>
                <w:rFonts w:cs="Arial"/>
                <w:lang w:eastAsia="zh-CN"/>
              </w:rPr>
              <w:t>-</w:t>
            </w:r>
          </w:p>
        </w:tc>
        <w:tc>
          <w:tcPr>
            <w:tcW w:w="2421" w:type="dxa"/>
            <w:gridSpan w:val="3"/>
            <w:tcBorders>
              <w:top w:val="single" w:sz="4" w:space="0" w:color="auto"/>
              <w:left w:val="single" w:sz="4" w:space="0" w:color="auto"/>
              <w:bottom w:val="single" w:sz="4" w:space="0" w:color="auto"/>
              <w:right w:val="single" w:sz="4" w:space="0" w:color="auto"/>
            </w:tcBorders>
            <w:hideMark/>
          </w:tcPr>
          <w:p w14:paraId="3593599A" w14:textId="77777777" w:rsidR="005F6B10" w:rsidRPr="00C26C6B" w:rsidRDefault="005F6B10" w:rsidP="007A2720">
            <w:pPr>
              <w:pStyle w:val="TAC"/>
              <w:rPr>
                <w:rFonts w:cs="Arial"/>
                <w:lang w:eastAsia="zh-CN"/>
              </w:rPr>
            </w:pPr>
            <w:r w:rsidRPr="00C26C6B">
              <w:rPr>
                <w:rFonts w:cs="Arial"/>
                <w:lang w:eastAsia="zh-CN"/>
              </w:rPr>
              <w:t>-</w:t>
            </w:r>
          </w:p>
        </w:tc>
        <w:tc>
          <w:tcPr>
            <w:tcW w:w="2421" w:type="dxa"/>
            <w:gridSpan w:val="3"/>
            <w:tcBorders>
              <w:top w:val="single" w:sz="4" w:space="0" w:color="auto"/>
              <w:left w:val="single" w:sz="4" w:space="0" w:color="auto"/>
              <w:bottom w:val="single" w:sz="4" w:space="0" w:color="auto"/>
              <w:right w:val="single" w:sz="4" w:space="0" w:color="auto"/>
            </w:tcBorders>
            <w:hideMark/>
          </w:tcPr>
          <w:p w14:paraId="70E1494D" w14:textId="77777777" w:rsidR="005F6B10" w:rsidRPr="00C26C6B" w:rsidRDefault="005F6B10" w:rsidP="007A2720">
            <w:pPr>
              <w:pStyle w:val="TAC"/>
              <w:rPr>
                <w:rFonts w:cs="Arial"/>
                <w:lang w:eastAsia="zh-CN"/>
              </w:rPr>
            </w:pPr>
            <w:r w:rsidRPr="00C26C6B">
              <w:rPr>
                <w:rFonts w:cs="Arial"/>
                <w:lang w:eastAsia="zh-CN"/>
              </w:rPr>
              <w:t>-</w:t>
            </w:r>
          </w:p>
        </w:tc>
      </w:tr>
      <w:tr w:rsidR="005F6B10" w:rsidRPr="00C26C6B" w14:paraId="424E2D92" w14:textId="77777777" w:rsidTr="007A2720">
        <w:trPr>
          <w:cantSplit/>
          <w:trHeight w:val="129"/>
          <w:jc w:val="center"/>
        </w:trPr>
        <w:tc>
          <w:tcPr>
            <w:tcW w:w="2036" w:type="dxa"/>
            <w:tcBorders>
              <w:top w:val="single" w:sz="4" w:space="0" w:color="auto"/>
              <w:left w:val="single" w:sz="4" w:space="0" w:color="auto"/>
              <w:bottom w:val="single" w:sz="4" w:space="0" w:color="auto"/>
              <w:right w:val="single" w:sz="4" w:space="0" w:color="auto"/>
            </w:tcBorders>
            <w:hideMark/>
          </w:tcPr>
          <w:p w14:paraId="7FE55E40" w14:textId="77777777" w:rsidR="005F6B10" w:rsidRPr="00C26C6B" w:rsidRDefault="005F6B10" w:rsidP="007A2720">
            <w:pPr>
              <w:pStyle w:val="TAL"/>
              <w:rPr>
                <w:rFonts w:eastAsia="MS Mincho" w:cs="Arial"/>
              </w:rPr>
            </w:pPr>
            <w:r w:rsidRPr="00C26C6B">
              <w:rPr>
                <w:rFonts w:eastAsia="MS Mincho" w:cs="Arial"/>
              </w:rPr>
              <w:t>PCFICH/PDCCH/PHICH parameters:</w:t>
            </w:r>
          </w:p>
          <w:p w14:paraId="1D5DB30A" w14:textId="77777777" w:rsidR="005F6B10" w:rsidRPr="00C26C6B" w:rsidRDefault="005F6B10" w:rsidP="007A2720">
            <w:pPr>
              <w:pStyle w:val="TAL"/>
              <w:rPr>
                <w:rFonts w:eastAsia="MS Mincho" w:cs="Arial"/>
              </w:rPr>
            </w:pPr>
            <w:r w:rsidRPr="00C26C6B">
              <w:rPr>
                <w:rFonts w:eastAsia="MS Mincho" w:cs="Arial"/>
              </w:rPr>
              <w:t>DL Reference Measurement Channel defined in Annex A.2</w:t>
            </w:r>
          </w:p>
        </w:tc>
        <w:tc>
          <w:tcPr>
            <w:tcW w:w="1357" w:type="dxa"/>
            <w:tcBorders>
              <w:top w:val="single" w:sz="4" w:space="0" w:color="auto"/>
              <w:left w:val="single" w:sz="4" w:space="0" w:color="auto"/>
              <w:bottom w:val="single" w:sz="4" w:space="0" w:color="auto"/>
              <w:right w:val="single" w:sz="4" w:space="0" w:color="auto"/>
            </w:tcBorders>
          </w:tcPr>
          <w:p w14:paraId="2EAA4ECA" w14:textId="77777777" w:rsidR="005F6B10" w:rsidRPr="00C26C6B" w:rsidRDefault="005F6B10" w:rsidP="007A2720">
            <w:pPr>
              <w:pStyle w:val="TAC"/>
              <w:rPr>
                <w:rFonts w:cs="Arial"/>
                <w:lang w:eastAsia="zh-CN"/>
              </w:rPr>
            </w:pPr>
          </w:p>
        </w:tc>
        <w:tc>
          <w:tcPr>
            <w:tcW w:w="2421" w:type="dxa"/>
            <w:gridSpan w:val="3"/>
            <w:tcBorders>
              <w:top w:val="single" w:sz="4" w:space="0" w:color="auto"/>
              <w:left w:val="single" w:sz="4" w:space="0" w:color="auto"/>
              <w:bottom w:val="single" w:sz="4" w:space="0" w:color="auto"/>
              <w:right w:val="single" w:sz="4" w:space="0" w:color="auto"/>
            </w:tcBorders>
            <w:hideMark/>
          </w:tcPr>
          <w:p w14:paraId="569D7226" w14:textId="77777777" w:rsidR="005F6B10" w:rsidRPr="00C26C6B" w:rsidRDefault="005F6B10" w:rsidP="007A2720">
            <w:pPr>
              <w:pStyle w:val="TAC"/>
              <w:rPr>
                <w:rFonts w:cs="Arial"/>
                <w:lang w:eastAsia="zh-CN"/>
              </w:rPr>
            </w:pPr>
            <w:r w:rsidRPr="00C26C6B">
              <w:rPr>
                <w:rFonts w:cs="Arial"/>
                <w:lang w:eastAsia="zh-CN"/>
              </w:rPr>
              <w:t xml:space="preserve">5MHz: R.11 FDD </w:t>
            </w:r>
          </w:p>
          <w:p w14:paraId="713102AE" w14:textId="77777777" w:rsidR="005F6B10" w:rsidRPr="00C26C6B" w:rsidRDefault="005F6B10" w:rsidP="007A2720">
            <w:pPr>
              <w:pStyle w:val="TAC"/>
              <w:rPr>
                <w:rFonts w:cs="Arial"/>
                <w:lang w:eastAsia="zh-CN"/>
              </w:rPr>
            </w:pPr>
            <w:r w:rsidRPr="00C26C6B">
              <w:rPr>
                <w:rFonts w:cs="Arial"/>
                <w:lang w:eastAsia="zh-CN"/>
              </w:rPr>
              <w:t>10MHz: R.6 FDD</w:t>
            </w:r>
          </w:p>
          <w:p w14:paraId="0040B61D" w14:textId="77777777" w:rsidR="005F6B10" w:rsidRPr="00C26C6B" w:rsidRDefault="005F6B10" w:rsidP="007A2720">
            <w:pPr>
              <w:pStyle w:val="TAC"/>
              <w:rPr>
                <w:rFonts w:cs="Arial"/>
                <w:lang w:eastAsia="zh-CN"/>
              </w:rPr>
            </w:pPr>
            <w:r w:rsidRPr="00C26C6B">
              <w:rPr>
                <w:rFonts w:cs="Arial"/>
                <w:lang w:eastAsia="zh-CN"/>
              </w:rPr>
              <w:t>20MHz: R.10 FDD</w:t>
            </w:r>
          </w:p>
          <w:p w14:paraId="4D973566" w14:textId="77777777" w:rsidR="005F6B10" w:rsidRPr="00C26C6B" w:rsidRDefault="005F6B10" w:rsidP="007A2720">
            <w:pPr>
              <w:pStyle w:val="TAC"/>
              <w:rPr>
                <w:rFonts w:cs="Arial"/>
                <w:lang w:eastAsia="zh-CN"/>
              </w:rPr>
            </w:pPr>
          </w:p>
          <w:p w14:paraId="3CE8731B" w14:textId="77777777" w:rsidR="005F6B10" w:rsidRPr="00C26C6B" w:rsidRDefault="005F6B10" w:rsidP="007A2720">
            <w:pPr>
              <w:pStyle w:val="TAC"/>
              <w:rPr>
                <w:rFonts w:cs="Arial"/>
                <w:lang w:eastAsia="zh-CN"/>
              </w:rPr>
            </w:pPr>
            <w:r w:rsidRPr="00C26C6B">
              <w:rPr>
                <w:rFonts w:cs="Arial"/>
                <w:lang w:eastAsia="zh-CN"/>
              </w:rPr>
              <w:t xml:space="preserve">5MHz: R.11 TDD </w:t>
            </w:r>
          </w:p>
          <w:p w14:paraId="3C94ADFF" w14:textId="77777777" w:rsidR="005F6B10" w:rsidRPr="00C26C6B" w:rsidRDefault="005F6B10" w:rsidP="007A2720">
            <w:pPr>
              <w:pStyle w:val="TAC"/>
              <w:rPr>
                <w:rFonts w:cs="Arial"/>
                <w:lang w:eastAsia="zh-CN"/>
              </w:rPr>
            </w:pPr>
            <w:r w:rsidRPr="00C26C6B">
              <w:rPr>
                <w:rFonts w:cs="Arial"/>
                <w:lang w:eastAsia="zh-CN"/>
              </w:rPr>
              <w:t>10MHz: R.6 TDD</w:t>
            </w:r>
          </w:p>
          <w:p w14:paraId="2EE3EBA6" w14:textId="77777777" w:rsidR="005F6B10" w:rsidRPr="00C26C6B" w:rsidRDefault="005F6B10" w:rsidP="007A2720">
            <w:pPr>
              <w:pStyle w:val="TAC"/>
              <w:rPr>
                <w:rFonts w:cs="Arial"/>
                <w:lang w:eastAsia="zh-CN"/>
              </w:rPr>
            </w:pPr>
            <w:r w:rsidRPr="00C26C6B">
              <w:rPr>
                <w:rFonts w:cs="Arial"/>
                <w:lang w:eastAsia="zh-CN"/>
              </w:rPr>
              <w:t>20MHz: R.10 TDD</w:t>
            </w:r>
          </w:p>
        </w:tc>
        <w:tc>
          <w:tcPr>
            <w:tcW w:w="2421" w:type="dxa"/>
            <w:gridSpan w:val="3"/>
            <w:tcBorders>
              <w:top w:val="single" w:sz="4" w:space="0" w:color="auto"/>
              <w:left w:val="single" w:sz="4" w:space="0" w:color="auto"/>
              <w:bottom w:val="single" w:sz="4" w:space="0" w:color="auto"/>
              <w:right w:val="single" w:sz="4" w:space="0" w:color="auto"/>
            </w:tcBorders>
            <w:hideMark/>
          </w:tcPr>
          <w:p w14:paraId="78D41B3D" w14:textId="77777777" w:rsidR="005F6B10" w:rsidRPr="00C26C6B" w:rsidRDefault="005F6B10" w:rsidP="007A2720">
            <w:pPr>
              <w:pStyle w:val="TAC"/>
              <w:rPr>
                <w:rFonts w:cs="Arial"/>
                <w:lang w:eastAsia="zh-CN"/>
              </w:rPr>
            </w:pPr>
            <w:r w:rsidRPr="00C26C6B">
              <w:rPr>
                <w:rFonts w:cs="Arial"/>
                <w:lang w:eastAsia="zh-CN"/>
              </w:rPr>
              <w:t xml:space="preserve">5MHz: R.11 FDD </w:t>
            </w:r>
          </w:p>
          <w:p w14:paraId="7C25EE7D" w14:textId="77777777" w:rsidR="005F6B10" w:rsidRPr="00C26C6B" w:rsidRDefault="005F6B10" w:rsidP="007A2720">
            <w:pPr>
              <w:pStyle w:val="TAC"/>
              <w:rPr>
                <w:rFonts w:cs="Arial"/>
                <w:lang w:eastAsia="zh-CN"/>
              </w:rPr>
            </w:pPr>
            <w:r w:rsidRPr="00C26C6B">
              <w:rPr>
                <w:rFonts w:cs="Arial"/>
                <w:lang w:eastAsia="zh-CN"/>
              </w:rPr>
              <w:t>10MHz: R.6 FDD</w:t>
            </w:r>
          </w:p>
          <w:p w14:paraId="563B3103" w14:textId="77777777" w:rsidR="005F6B10" w:rsidRPr="00C26C6B" w:rsidRDefault="005F6B10" w:rsidP="007A2720">
            <w:pPr>
              <w:pStyle w:val="TAC"/>
              <w:rPr>
                <w:rFonts w:cs="Arial"/>
                <w:lang w:eastAsia="zh-CN"/>
              </w:rPr>
            </w:pPr>
            <w:r w:rsidRPr="00C26C6B">
              <w:rPr>
                <w:rFonts w:cs="Arial"/>
                <w:lang w:eastAsia="zh-CN"/>
              </w:rPr>
              <w:t>20MHz: R.10 FDD</w:t>
            </w:r>
          </w:p>
          <w:p w14:paraId="37D426D1" w14:textId="77777777" w:rsidR="005F6B10" w:rsidRPr="00C26C6B" w:rsidRDefault="005F6B10" w:rsidP="007A2720">
            <w:pPr>
              <w:pStyle w:val="TAC"/>
              <w:rPr>
                <w:rFonts w:cs="Arial"/>
                <w:lang w:eastAsia="zh-CN"/>
              </w:rPr>
            </w:pPr>
          </w:p>
          <w:p w14:paraId="60E1FAE3" w14:textId="77777777" w:rsidR="005F6B10" w:rsidRPr="00C26C6B" w:rsidRDefault="005F6B10" w:rsidP="007A2720">
            <w:pPr>
              <w:pStyle w:val="TAC"/>
              <w:rPr>
                <w:rFonts w:cs="Arial"/>
                <w:lang w:eastAsia="zh-CN"/>
              </w:rPr>
            </w:pPr>
            <w:r w:rsidRPr="00C26C6B">
              <w:rPr>
                <w:rFonts w:cs="Arial"/>
                <w:lang w:eastAsia="zh-CN"/>
              </w:rPr>
              <w:t xml:space="preserve">5MHz: R.11 TDD </w:t>
            </w:r>
          </w:p>
          <w:p w14:paraId="5862C3EF" w14:textId="77777777" w:rsidR="005F6B10" w:rsidRPr="00C26C6B" w:rsidRDefault="005F6B10" w:rsidP="007A2720">
            <w:pPr>
              <w:pStyle w:val="TAC"/>
              <w:rPr>
                <w:rFonts w:cs="Arial"/>
                <w:lang w:eastAsia="zh-CN"/>
              </w:rPr>
            </w:pPr>
            <w:r w:rsidRPr="00C26C6B">
              <w:rPr>
                <w:rFonts w:cs="Arial"/>
                <w:lang w:eastAsia="zh-CN"/>
              </w:rPr>
              <w:t>10MHz: R.6 TDD</w:t>
            </w:r>
          </w:p>
          <w:p w14:paraId="6003901F" w14:textId="77777777" w:rsidR="005F6B10" w:rsidRPr="00C26C6B" w:rsidRDefault="005F6B10" w:rsidP="007A2720">
            <w:pPr>
              <w:pStyle w:val="TAC"/>
              <w:rPr>
                <w:rFonts w:cs="Arial"/>
                <w:lang w:eastAsia="zh-CN"/>
              </w:rPr>
            </w:pPr>
            <w:r w:rsidRPr="00C26C6B">
              <w:rPr>
                <w:rFonts w:cs="Arial"/>
                <w:lang w:eastAsia="zh-CN"/>
              </w:rPr>
              <w:t>20MHz: R.10 TDD</w:t>
            </w:r>
          </w:p>
        </w:tc>
        <w:tc>
          <w:tcPr>
            <w:tcW w:w="2421" w:type="dxa"/>
            <w:gridSpan w:val="3"/>
            <w:tcBorders>
              <w:top w:val="single" w:sz="4" w:space="0" w:color="auto"/>
              <w:left w:val="single" w:sz="4" w:space="0" w:color="auto"/>
              <w:bottom w:val="single" w:sz="4" w:space="0" w:color="auto"/>
              <w:right w:val="single" w:sz="4" w:space="0" w:color="auto"/>
            </w:tcBorders>
            <w:hideMark/>
          </w:tcPr>
          <w:p w14:paraId="03BCEF79" w14:textId="77777777" w:rsidR="005F6B10" w:rsidRPr="00C26C6B" w:rsidRDefault="005F6B10" w:rsidP="007A2720">
            <w:pPr>
              <w:pStyle w:val="TAC"/>
              <w:rPr>
                <w:rFonts w:cs="Arial"/>
                <w:lang w:eastAsia="zh-CN"/>
              </w:rPr>
            </w:pPr>
            <w:r w:rsidRPr="00C26C6B">
              <w:rPr>
                <w:rFonts w:cs="Arial"/>
                <w:lang w:eastAsia="zh-CN"/>
              </w:rPr>
              <w:t xml:space="preserve">5MHz: R.11 FDD </w:t>
            </w:r>
          </w:p>
          <w:p w14:paraId="023BB241" w14:textId="77777777" w:rsidR="005F6B10" w:rsidRPr="00C26C6B" w:rsidRDefault="005F6B10" w:rsidP="007A2720">
            <w:pPr>
              <w:pStyle w:val="TAC"/>
              <w:rPr>
                <w:rFonts w:cs="Arial"/>
                <w:lang w:eastAsia="zh-CN"/>
              </w:rPr>
            </w:pPr>
            <w:r w:rsidRPr="00C26C6B">
              <w:rPr>
                <w:rFonts w:cs="Arial"/>
                <w:lang w:eastAsia="zh-CN"/>
              </w:rPr>
              <w:t>10MHz: R.6 FDD</w:t>
            </w:r>
          </w:p>
          <w:p w14:paraId="47320B0E" w14:textId="77777777" w:rsidR="005F6B10" w:rsidRPr="00C26C6B" w:rsidRDefault="005F6B10" w:rsidP="007A2720">
            <w:pPr>
              <w:pStyle w:val="TAC"/>
              <w:rPr>
                <w:rFonts w:cs="Arial"/>
                <w:lang w:eastAsia="zh-CN"/>
              </w:rPr>
            </w:pPr>
            <w:r w:rsidRPr="00C26C6B">
              <w:rPr>
                <w:rFonts w:cs="Arial"/>
                <w:lang w:eastAsia="zh-CN"/>
              </w:rPr>
              <w:t>20MHz: R.10 FDD</w:t>
            </w:r>
          </w:p>
          <w:p w14:paraId="65DEEEB4" w14:textId="77777777" w:rsidR="005F6B10" w:rsidRPr="00C26C6B" w:rsidRDefault="005F6B10" w:rsidP="007A2720">
            <w:pPr>
              <w:pStyle w:val="TAC"/>
              <w:rPr>
                <w:rFonts w:cs="Arial"/>
                <w:lang w:eastAsia="zh-CN"/>
              </w:rPr>
            </w:pPr>
          </w:p>
          <w:p w14:paraId="34785F56" w14:textId="77777777" w:rsidR="005F6B10" w:rsidRPr="00C26C6B" w:rsidRDefault="005F6B10" w:rsidP="007A2720">
            <w:pPr>
              <w:pStyle w:val="TAC"/>
              <w:rPr>
                <w:rFonts w:cs="Arial"/>
                <w:lang w:eastAsia="zh-CN"/>
              </w:rPr>
            </w:pPr>
            <w:r w:rsidRPr="00C26C6B">
              <w:rPr>
                <w:rFonts w:cs="Arial"/>
                <w:lang w:eastAsia="zh-CN"/>
              </w:rPr>
              <w:t xml:space="preserve">5MHz: R.11 TDD </w:t>
            </w:r>
          </w:p>
          <w:p w14:paraId="08EE27F5" w14:textId="77777777" w:rsidR="005F6B10" w:rsidRPr="00C26C6B" w:rsidRDefault="005F6B10" w:rsidP="007A2720">
            <w:pPr>
              <w:pStyle w:val="TAC"/>
              <w:rPr>
                <w:rFonts w:cs="Arial"/>
                <w:lang w:eastAsia="zh-CN"/>
              </w:rPr>
            </w:pPr>
            <w:r w:rsidRPr="00C26C6B">
              <w:rPr>
                <w:rFonts w:cs="Arial"/>
                <w:lang w:eastAsia="zh-CN"/>
              </w:rPr>
              <w:t>10MHz: R.6 TDD</w:t>
            </w:r>
          </w:p>
          <w:p w14:paraId="337FA0F2" w14:textId="77777777" w:rsidR="005F6B10" w:rsidRPr="00C26C6B" w:rsidRDefault="005F6B10" w:rsidP="007A2720">
            <w:pPr>
              <w:pStyle w:val="TAC"/>
              <w:rPr>
                <w:rFonts w:cs="Arial"/>
                <w:lang w:eastAsia="zh-CN"/>
              </w:rPr>
            </w:pPr>
            <w:r w:rsidRPr="00C26C6B">
              <w:rPr>
                <w:rFonts w:cs="Arial"/>
                <w:lang w:eastAsia="zh-CN"/>
              </w:rPr>
              <w:t>20MHz: R.10 TDD</w:t>
            </w:r>
          </w:p>
        </w:tc>
      </w:tr>
      <w:tr w:rsidR="005F6B10" w:rsidRPr="00C26C6B" w14:paraId="18FCA8B8" w14:textId="77777777" w:rsidTr="007A2720">
        <w:trPr>
          <w:cantSplit/>
          <w:trHeight w:val="129"/>
          <w:jc w:val="center"/>
        </w:trPr>
        <w:tc>
          <w:tcPr>
            <w:tcW w:w="2036" w:type="dxa"/>
            <w:tcBorders>
              <w:top w:val="single" w:sz="4" w:space="0" w:color="auto"/>
              <w:left w:val="single" w:sz="4" w:space="0" w:color="auto"/>
              <w:bottom w:val="single" w:sz="4" w:space="0" w:color="auto"/>
              <w:right w:val="single" w:sz="4" w:space="0" w:color="auto"/>
            </w:tcBorders>
            <w:hideMark/>
          </w:tcPr>
          <w:p w14:paraId="4C3702B8" w14:textId="77777777" w:rsidR="005F6B10" w:rsidRPr="00C26C6B" w:rsidRDefault="005F6B10" w:rsidP="007A2720">
            <w:pPr>
              <w:pStyle w:val="TAL"/>
              <w:rPr>
                <w:rFonts w:cs="Arial"/>
                <w:lang w:eastAsia="zh-CN"/>
              </w:rPr>
            </w:pPr>
            <w:r w:rsidRPr="00C26C6B">
              <w:rPr>
                <w:rFonts w:eastAsia="SimSun" w:cs="Arial"/>
                <w:lang w:eastAsia="zh-CN"/>
              </w:rPr>
              <w:t>OCNG Patterns</w:t>
            </w:r>
            <w:r w:rsidRPr="00C26C6B">
              <w:rPr>
                <w:rFonts w:eastAsia="MS Mincho" w:cs="Arial"/>
              </w:rPr>
              <w:t xml:space="preserve"> defined in Annex D</w:t>
            </w:r>
          </w:p>
        </w:tc>
        <w:tc>
          <w:tcPr>
            <w:tcW w:w="1357" w:type="dxa"/>
            <w:tcBorders>
              <w:top w:val="single" w:sz="4" w:space="0" w:color="auto"/>
              <w:left w:val="single" w:sz="4" w:space="0" w:color="auto"/>
              <w:bottom w:val="single" w:sz="4" w:space="0" w:color="auto"/>
              <w:right w:val="single" w:sz="4" w:space="0" w:color="auto"/>
            </w:tcBorders>
          </w:tcPr>
          <w:p w14:paraId="75702E06" w14:textId="77777777" w:rsidR="005F6B10" w:rsidRPr="00C26C6B" w:rsidRDefault="005F6B10" w:rsidP="007A2720">
            <w:pPr>
              <w:pStyle w:val="TAC"/>
              <w:rPr>
                <w:rFonts w:cs="Arial"/>
                <w:lang w:eastAsia="zh-CN"/>
              </w:rPr>
            </w:pPr>
          </w:p>
        </w:tc>
        <w:tc>
          <w:tcPr>
            <w:tcW w:w="2421" w:type="dxa"/>
            <w:gridSpan w:val="3"/>
            <w:tcBorders>
              <w:top w:val="single" w:sz="4" w:space="0" w:color="auto"/>
              <w:left w:val="single" w:sz="4" w:space="0" w:color="auto"/>
              <w:bottom w:val="single" w:sz="4" w:space="0" w:color="auto"/>
              <w:right w:val="single" w:sz="4" w:space="0" w:color="auto"/>
            </w:tcBorders>
            <w:hideMark/>
          </w:tcPr>
          <w:p w14:paraId="6BA28C92" w14:textId="77777777" w:rsidR="005F6B10" w:rsidRPr="00C26C6B" w:rsidRDefault="005F6B10" w:rsidP="007A2720">
            <w:pPr>
              <w:pStyle w:val="TAC"/>
              <w:rPr>
                <w:rFonts w:cs="Arial"/>
                <w:lang w:eastAsia="zh-CN"/>
              </w:rPr>
            </w:pPr>
            <w:r w:rsidRPr="00C26C6B">
              <w:rPr>
                <w:rFonts w:cs="Arial"/>
                <w:lang w:eastAsia="zh-CN"/>
              </w:rPr>
              <w:t xml:space="preserve">5MHz: OP.16 FDD </w:t>
            </w:r>
          </w:p>
          <w:p w14:paraId="55F7A88F" w14:textId="77777777" w:rsidR="005F6B10" w:rsidRPr="00C26C6B" w:rsidRDefault="005F6B10" w:rsidP="007A2720">
            <w:pPr>
              <w:pStyle w:val="TAC"/>
              <w:rPr>
                <w:rFonts w:cs="Arial"/>
                <w:lang w:eastAsia="zh-CN"/>
              </w:rPr>
            </w:pPr>
            <w:r w:rsidRPr="00C26C6B">
              <w:rPr>
                <w:rFonts w:cs="Arial"/>
                <w:lang w:eastAsia="zh-CN"/>
              </w:rPr>
              <w:t>10MHz: OP.2 FDD</w:t>
            </w:r>
          </w:p>
          <w:p w14:paraId="190A68F8" w14:textId="77777777" w:rsidR="005F6B10" w:rsidRPr="00C26C6B" w:rsidRDefault="005F6B10" w:rsidP="007A2720">
            <w:pPr>
              <w:pStyle w:val="TAC"/>
              <w:rPr>
                <w:rFonts w:cs="Arial"/>
                <w:lang w:eastAsia="zh-CN"/>
              </w:rPr>
            </w:pPr>
            <w:r w:rsidRPr="00C26C6B">
              <w:rPr>
                <w:rFonts w:cs="Arial"/>
                <w:lang w:eastAsia="zh-CN"/>
              </w:rPr>
              <w:t>20MHz: OP.12 FDD</w:t>
            </w:r>
          </w:p>
          <w:p w14:paraId="3F699E9A" w14:textId="77777777" w:rsidR="005F6B10" w:rsidRPr="00C26C6B" w:rsidRDefault="005F6B10" w:rsidP="007A2720">
            <w:pPr>
              <w:pStyle w:val="TAC"/>
              <w:rPr>
                <w:rFonts w:cs="Arial"/>
                <w:lang w:eastAsia="zh-CN"/>
              </w:rPr>
            </w:pPr>
          </w:p>
          <w:p w14:paraId="51F64FBD" w14:textId="77777777" w:rsidR="005F6B10" w:rsidRPr="00C26C6B" w:rsidRDefault="005F6B10" w:rsidP="007A2720">
            <w:pPr>
              <w:pStyle w:val="TAC"/>
              <w:rPr>
                <w:rFonts w:cs="Arial"/>
                <w:lang w:eastAsia="zh-CN"/>
              </w:rPr>
            </w:pPr>
            <w:r w:rsidRPr="00C26C6B">
              <w:rPr>
                <w:rFonts w:cs="Arial"/>
                <w:lang w:eastAsia="zh-CN"/>
              </w:rPr>
              <w:t xml:space="preserve">5MHz: OP.10 TDD </w:t>
            </w:r>
          </w:p>
          <w:p w14:paraId="715DDEAC" w14:textId="77777777" w:rsidR="005F6B10" w:rsidRPr="00C26C6B" w:rsidRDefault="005F6B10" w:rsidP="007A2720">
            <w:pPr>
              <w:pStyle w:val="TAC"/>
              <w:rPr>
                <w:rFonts w:cs="Arial"/>
                <w:lang w:eastAsia="zh-CN"/>
              </w:rPr>
            </w:pPr>
            <w:r w:rsidRPr="00C26C6B">
              <w:rPr>
                <w:rFonts w:cs="Arial"/>
                <w:lang w:eastAsia="zh-CN"/>
              </w:rPr>
              <w:t>10MHz: OP.2 TDD</w:t>
            </w:r>
          </w:p>
          <w:p w14:paraId="39346498" w14:textId="77777777" w:rsidR="005F6B10" w:rsidRPr="00C26C6B" w:rsidRDefault="005F6B10" w:rsidP="007A2720">
            <w:pPr>
              <w:pStyle w:val="TAC"/>
              <w:rPr>
                <w:rFonts w:cs="Arial"/>
                <w:lang w:eastAsia="zh-CN"/>
              </w:rPr>
            </w:pPr>
            <w:r w:rsidRPr="00C26C6B">
              <w:rPr>
                <w:rFonts w:cs="Arial"/>
                <w:lang w:eastAsia="zh-CN"/>
              </w:rPr>
              <w:t>20MHz: OP.8 TDD</w:t>
            </w:r>
          </w:p>
        </w:tc>
        <w:tc>
          <w:tcPr>
            <w:tcW w:w="2421" w:type="dxa"/>
            <w:gridSpan w:val="3"/>
            <w:tcBorders>
              <w:top w:val="single" w:sz="4" w:space="0" w:color="auto"/>
              <w:left w:val="single" w:sz="4" w:space="0" w:color="auto"/>
              <w:bottom w:val="single" w:sz="4" w:space="0" w:color="auto"/>
              <w:right w:val="single" w:sz="4" w:space="0" w:color="auto"/>
            </w:tcBorders>
            <w:hideMark/>
          </w:tcPr>
          <w:p w14:paraId="2A03FBA7" w14:textId="77777777" w:rsidR="005F6B10" w:rsidRPr="00C26C6B" w:rsidRDefault="005F6B10" w:rsidP="007A2720">
            <w:pPr>
              <w:pStyle w:val="TAC"/>
              <w:rPr>
                <w:rFonts w:cs="Arial"/>
                <w:lang w:eastAsia="zh-CN"/>
              </w:rPr>
            </w:pPr>
            <w:r w:rsidRPr="00C26C6B">
              <w:rPr>
                <w:rFonts w:cs="Arial"/>
                <w:lang w:eastAsia="zh-CN"/>
              </w:rPr>
              <w:t xml:space="preserve">5MHz: OP.16 FDD </w:t>
            </w:r>
          </w:p>
          <w:p w14:paraId="75DA06BD" w14:textId="77777777" w:rsidR="005F6B10" w:rsidRPr="00C26C6B" w:rsidRDefault="005F6B10" w:rsidP="007A2720">
            <w:pPr>
              <w:pStyle w:val="TAC"/>
              <w:rPr>
                <w:rFonts w:cs="Arial"/>
                <w:lang w:eastAsia="zh-CN"/>
              </w:rPr>
            </w:pPr>
            <w:r w:rsidRPr="00C26C6B">
              <w:rPr>
                <w:rFonts w:cs="Arial"/>
                <w:lang w:eastAsia="zh-CN"/>
              </w:rPr>
              <w:t>10MHz: OP.2 FDD</w:t>
            </w:r>
          </w:p>
          <w:p w14:paraId="48416F08" w14:textId="77777777" w:rsidR="005F6B10" w:rsidRPr="00C26C6B" w:rsidRDefault="005F6B10" w:rsidP="007A2720">
            <w:pPr>
              <w:pStyle w:val="TAC"/>
              <w:rPr>
                <w:rFonts w:cs="Arial"/>
                <w:lang w:eastAsia="zh-CN"/>
              </w:rPr>
            </w:pPr>
            <w:r w:rsidRPr="00C26C6B">
              <w:rPr>
                <w:rFonts w:cs="Arial"/>
                <w:lang w:eastAsia="zh-CN"/>
              </w:rPr>
              <w:t>20MHz: OP.12 FDD</w:t>
            </w:r>
          </w:p>
          <w:p w14:paraId="114D4ED1" w14:textId="77777777" w:rsidR="005F6B10" w:rsidRPr="00C26C6B" w:rsidRDefault="005F6B10" w:rsidP="007A2720">
            <w:pPr>
              <w:pStyle w:val="TAC"/>
              <w:rPr>
                <w:rFonts w:cs="Arial"/>
                <w:lang w:eastAsia="zh-CN"/>
              </w:rPr>
            </w:pPr>
          </w:p>
          <w:p w14:paraId="5DD55149" w14:textId="77777777" w:rsidR="005F6B10" w:rsidRPr="00C26C6B" w:rsidRDefault="005F6B10" w:rsidP="007A2720">
            <w:pPr>
              <w:pStyle w:val="TAC"/>
              <w:rPr>
                <w:rFonts w:cs="Arial"/>
                <w:lang w:eastAsia="zh-CN"/>
              </w:rPr>
            </w:pPr>
            <w:r w:rsidRPr="00C26C6B">
              <w:rPr>
                <w:rFonts w:cs="Arial"/>
                <w:lang w:eastAsia="zh-CN"/>
              </w:rPr>
              <w:t xml:space="preserve">5MHz: OP.10 TDD </w:t>
            </w:r>
          </w:p>
          <w:p w14:paraId="5B9C418C" w14:textId="77777777" w:rsidR="005F6B10" w:rsidRPr="00C26C6B" w:rsidRDefault="005F6B10" w:rsidP="007A2720">
            <w:pPr>
              <w:pStyle w:val="TAC"/>
              <w:rPr>
                <w:rFonts w:cs="Arial"/>
                <w:lang w:eastAsia="zh-CN"/>
              </w:rPr>
            </w:pPr>
            <w:r w:rsidRPr="00C26C6B">
              <w:rPr>
                <w:rFonts w:cs="Arial"/>
                <w:lang w:eastAsia="zh-CN"/>
              </w:rPr>
              <w:t>10MHz: OP.2 TDD</w:t>
            </w:r>
          </w:p>
          <w:p w14:paraId="148B8482" w14:textId="77777777" w:rsidR="005F6B10" w:rsidRPr="00C26C6B" w:rsidRDefault="005F6B10" w:rsidP="007A2720">
            <w:pPr>
              <w:pStyle w:val="TAC"/>
              <w:rPr>
                <w:rFonts w:cs="Arial"/>
                <w:lang w:eastAsia="zh-CN"/>
              </w:rPr>
            </w:pPr>
            <w:r w:rsidRPr="00C26C6B">
              <w:rPr>
                <w:rFonts w:cs="Arial"/>
                <w:lang w:eastAsia="zh-CN"/>
              </w:rPr>
              <w:t>20MHz: OP.8 TDD</w:t>
            </w:r>
          </w:p>
        </w:tc>
        <w:tc>
          <w:tcPr>
            <w:tcW w:w="2421" w:type="dxa"/>
            <w:gridSpan w:val="3"/>
            <w:tcBorders>
              <w:top w:val="single" w:sz="4" w:space="0" w:color="auto"/>
              <w:left w:val="single" w:sz="4" w:space="0" w:color="auto"/>
              <w:bottom w:val="single" w:sz="4" w:space="0" w:color="auto"/>
              <w:right w:val="single" w:sz="4" w:space="0" w:color="auto"/>
            </w:tcBorders>
            <w:hideMark/>
          </w:tcPr>
          <w:p w14:paraId="4767313D" w14:textId="77777777" w:rsidR="005F6B10" w:rsidRPr="00C26C6B" w:rsidRDefault="005F6B10" w:rsidP="007A2720">
            <w:pPr>
              <w:pStyle w:val="TAC"/>
              <w:rPr>
                <w:rFonts w:cs="Arial"/>
                <w:lang w:eastAsia="zh-CN"/>
              </w:rPr>
            </w:pPr>
            <w:r w:rsidRPr="00C26C6B">
              <w:rPr>
                <w:rFonts w:cs="Arial"/>
                <w:lang w:eastAsia="zh-CN"/>
              </w:rPr>
              <w:t xml:space="preserve">5MHz: OP.16 FDD </w:t>
            </w:r>
          </w:p>
          <w:p w14:paraId="5CD8CBF9" w14:textId="77777777" w:rsidR="005F6B10" w:rsidRPr="00C26C6B" w:rsidRDefault="005F6B10" w:rsidP="007A2720">
            <w:pPr>
              <w:pStyle w:val="TAC"/>
              <w:rPr>
                <w:rFonts w:cs="Arial"/>
                <w:lang w:eastAsia="zh-CN"/>
              </w:rPr>
            </w:pPr>
            <w:r w:rsidRPr="00C26C6B">
              <w:rPr>
                <w:rFonts w:cs="Arial"/>
                <w:lang w:eastAsia="zh-CN"/>
              </w:rPr>
              <w:t>10MHz: OP.2 FDD</w:t>
            </w:r>
          </w:p>
          <w:p w14:paraId="0415EEFF" w14:textId="77777777" w:rsidR="005F6B10" w:rsidRPr="00C26C6B" w:rsidRDefault="005F6B10" w:rsidP="007A2720">
            <w:pPr>
              <w:pStyle w:val="TAC"/>
              <w:rPr>
                <w:rFonts w:cs="Arial"/>
                <w:lang w:eastAsia="zh-CN"/>
              </w:rPr>
            </w:pPr>
            <w:r w:rsidRPr="00C26C6B">
              <w:rPr>
                <w:rFonts w:cs="Arial"/>
                <w:lang w:eastAsia="zh-CN"/>
              </w:rPr>
              <w:t>20MHz: OP.12 FDD</w:t>
            </w:r>
          </w:p>
          <w:p w14:paraId="587E5074" w14:textId="77777777" w:rsidR="005F6B10" w:rsidRPr="00C26C6B" w:rsidRDefault="005F6B10" w:rsidP="007A2720">
            <w:pPr>
              <w:pStyle w:val="TAC"/>
              <w:rPr>
                <w:rFonts w:cs="Arial"/>
                <w:lang w:eastAsia="zh-CN"/>
              </w:rPr>
            </w:pPr>
          </w:p>
          <w:p w14:paraId="00E1453E" w14:textId="77777777" w:rsidR="005F6B10" w:rsidRPr="00C26C6B" w:rsidRDefault="005F6B10" w:rsidP="007A2720">
            <w:pPr>
              <w:pStyle w:val="TAC"/>
              <w:rPr>
                <w:rFonts w:cs="Arial"/>
                <w:lang w:eastAsia="zh-CN"/>
              </w:rPr>
            </w:pPr>
            <w:r w:rsidRPr="00C26C6B">
              <w:rPr>
                <w:rFonts w:cs="Arial"/>
                <w:lang w:eastAsia="zh-CN"/>
              </w:rPr>
              <w:t xml:space="preserve">5MHz: OP.10 TDD </w:t>
            </w:r>
          </w:p>
          <w:p w14:paraId="5D29F97E" w14:textId="77777777" w:rsidR="005F6B10" w:rsidRPr="00C26C6B" w:rsidRDefault="005F6B10" w:rsidP="007A2720">
            <w:pPr>
              <w:pStyle w:val="TAC"/>
              <w:rPr>
                <w:rFonts w:cs="Arial"/>
                <w:lang w:eastAsia="zh-CN"/>
              </w:rPr>
            </w:pPr>
            <w:r w:rsidRPr="00C26C6B">
              <w:rPr>
                <w:rFonts w:cs="Arial"/>
                <w:lang w:eastAsia="zh-CN"/>
              </w:rPr>
              <w:t>10MHz: OP.2 TDD</w:t>
            </w:r>
          </w:p>
          <w:p w14:paraId="2E5549CA" w14:textId="77777777" w:rsidR="005F6B10" w:rsidRPr="00C26C6B" w:rsidRDefault="005F6B10" w:rsidP="007A2720">
            <w:pPr>
              <w:pStyle w:val="TAC"/>
              <w:rPr>
                <w:rFonts w:cs="Arial"/>
                <w:lang w:eastAsia="zh-CN"/>
              </w:rPr>
            </w:pPr>
            <w:r w:rsidRPr="00C26C6B">
              <w:rPr>
                <w:rFonts w:cs="Arial"/>
                <w:lang w:eastAsia="zh-CN"/>
              </w:rPr>
              <w:t>20MHz: OP.8 TDD</w:t>
            </w:r>
          </w:p>
        </w:tc>
      </w:tr>
      <w:tr w:rsidR="005F6B10" w:rsidRPr="00C26C6B" w14:paraId="78677976" w14:textId="77777777" w:rsidTr="007A2720">
        <w:trPr>
          <w:cantSplit/>
          <w:trHeight w:val="129"/>
          <w:jc w:val="center"/>
        </w:trPr>
        <w:tc>
          <w:tcPr>
            <w:tcW w:w="2036" w:type="dxa"/>
            <w:tcBorders>
              <w:top w:val="single" w:sz="4" w:space="0" w:color="auto"/>
              <w:left w:val="single" w:sz="4" w:space="0" w:color="auto"/>
              <w:bottom w:val="single" w:sz="4" w:space="0" w:color="auto"/>
              <w:right w:val="single" w:sz="4" w:space="0" w:color="auto"/>
            </w:tcBorders>
            <w:hideMark/>
          </w:tcPr>
          <w:p w14:paraId="2FE1689F" w14:textId="77777777" w:rsidR="005F6B10" w:rsidRPr="00C26C6B" w:rsidRDefault="005F6B10" w:rsidP="007A2720">
            <w:pPr>
              <w:pStyle w:val="TAL"/>
              <w:rPr>
                <w:rFonts w:cs="Arial"/>
                <w:lang w:eastAsia="zh-CN"/>
              </w:rPr>
            </w:pPr>
            <w:r w:rsidRPr="00C26C6B">
              <w:rPr>
                <w:rFonts w:cs="Arial"/>
                <w:lang w:eastAsia="zh-CN"/>
              </w:rPr>
              <w:t>PBCH_RA</w:t>
            </w:r>
          </w:p>
        </w:tc>
        <w:tc>
          <w:tcPr>
            <w:tcW w:w="1357" w:type="dxa"/>
            <w:tcBorders>
              <w:top w:val="single" w:sz="4" w:space="0" w:color="auto"/>
              <w:left w:val="single" w:sz="4" w:space="0" w:color="auto"/>
              <w:bottom w:val="single" w:sz="4" w:space="0" w:color="auto"/>
              <w:right w:val="single" w:sz="4" w:space="0" w:color="auto"/>
            </w:tcBorders>
            <w:hideMark/>
          </w:tcPr>
          <w:p w14:paraId="75776411" w14:textId="77777777" w:rsidR="005F6B10" w:rsidRPr="00C26C6B" w:rsidRDefault="005F6B10" w:rsidP="007A2720">
            <w:pPr>
              <w:pStyle w:val="TAC"/>
              <w:rPr>
                <w:rFonts w:cs="Arial"/>
                <w:lang w:eastAsia="zh-CN"/>
              </w:rPr>
            </w:pPr>
            <w:r w:rsidRPr="00C26C6B">
              <w:rPr>
                <w:rFonts w:cs="Arial"/>
                <w:lang w:eastAsia="zh-CN"/>
              </w:rPr>
              <w:t>dB</w:t>
            </w:r>
          </w:p>
        </w:tc>
        <w:tc>
          <w:tcPr>
            <w:tcW w:w="2421"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0046C4E2" w14:textId="77777777" w:rsidR="005F6B10" w:rsidRPr="00C26C6B" w:rsidRDefault="005F6B10" w:rsidP="007A2720">
            <w:pPr>
              <w:pStyle w:val="TAC"/>
              <w:rPr>
                <w:rFonts w:cs="Arial"/>
                <w:lang w:eastAsia="zh-CN"/>
              </w:rPr>
            </w:pPr>
            <w:r w:rsidRPr="00C26C6B">
              <w:rPr>
                <w:rFonts w:cs="Arial"/>
                <w:lang w:eastAsia="zh-CN"/>
              </w:rPr>
              <w:t>0</w:t>
            </w:r>
          </w:p>
        </w:tc>
        <w:tc>
          <w:tcPr>
            <w:tcW w:w="2421"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35FBCA60" w14:textId="77777777" w:rsidR="005F6B10" w:rsidRPr="00C26C6B" w:rsidRDefault="005F6B10" w:rsidP="007A2720">
            <w:pPr>
              <w:pStyle w:val="TAC"/>
              <w:rPr>
                <w:rFonts w:cs="Arial"/>
                <w:lang w:eastAsia="zh-CN"/>
              </w:rPr>
            </w:pPr>
            <w:r w:rsidRPr="00C26C6B">
              <w:rPr>
                <w:rFonts w:cs="Arial"/>
                <w:lang w:eastAsia="zh-CN"/>
              </w:rPr>
              <w:t>0</w:t>
            </w:r>
          </w:p>
        </w:tc>
        <w:tc>
          <w:tcPr>
            <w:tcW w:w="2421"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178F882A" w14:textId="77777777" w:rsidR="005F6B10" w:rsidRPr="00C26C6B" w:rsidRDefault="005F6B10" w:rsidP="007A2720">
            <w:pPr>
              <w:pStyle w:val="TAC"/>
              <w:rPr>
                <w:rFonts w:cs="Arial"/>
                <w:lang w:eastAsia="zh-CN"/>
              </w:rPr>
            </w:pPr>
            <w:r w:rsidRPr="00C26C6B">
              <w:rPr>
                <w:rFonts w:cs="Arial"/>
                <w:lang w:eastAsia="zh-CN"/>
              </w:rPr>
              <w:t>0</w:t>
            </w:r>
          </w:p>
        </w:tc>
      </w:tr>
      <w:tr w:rsidR="005F6B10" w:rsidRPr="00C26C6B" w14:paraId="53547738" w14:textId="77777777" w:rsidTr="007A2720">
        <w:trPr>
          <w:cantSplit/>
          <w:trHeight w:val="129"/>
          <w:jc w:val="center"/>
        </w:trPr>
        <w:tc>
          <w:tcPr>
            <w:tcW w:w="2036" w:type="dxa"/>
            <w:tcBorders>
              <w:top w:val="single" w:sz="4" w:space="0" w:color="auto"/>
              <w:left w:val="single" w:sz="4" w:space="0" w:color="auto"/>
              <w:bottom w:val="single" w:sz="4" w:space="0" w:color="auto"/>
              <w:right w:val="single" w:sz="4" w:space="0" w:color="auto"/>
            </w:tcBorders>
            <w:hideMark/>
          </w:tcPr>
          <w:p w14:paraId="34ABABA3" w14:textId="77777777" w:rsidR="005F6B10" w:rsidRPr="00C26C6B" w:rsidRDefault="005F6B10" w:rsidP="007A2720">
            <w:pPr>
              <w:pStyle w:val="TAL"/>
              <w:rPr>
                <w:rFonts w:cs="Arial"/>
                <w:lang w:eastAsia="zh-CN"/>
              </w:rPr>
            </w:pPr>
            <w:r w:rsidRPr="00C26C6B">
              <w:rPr>
                <w:rFonts w:cs="Arial"/>
                <w:lang w:eastAsia="zh-CN"/>
              </w:rPr>
              <w:t>PBCH_RB</w:t>
            </w:r>
          </w:p>
        </w:tc>
        <w:tc>
          <w:tcPr>
            <w:tcW w:w="1357" w:type="dxa"/>
            <w:tcBorders>
              <w:top w:val="single" w:sz="4" w:space="0" w:color="auto"/>
              <w:left w:val="single" w:sz="4" w:space="0" w:color="auto"/>
              <w:bottom w:val="single" w:sz="4" w:space="0" w:color="auto"/>
              <w:right w:val="single" w:sz="4" w:space="0" w:color="auto"/>
            </w:tcBorders>
            <w:hideMark/>
          </w:tcPr>
          <w:p w14:paraId="38E46B26" w14:textId="77777777" w:rsidR="005F6B10" w:rsidRPr="00C26C6B" w:rsidRDefault="005F6B10" w:rsidP="007A2720">
            <w:pPr>
              <w:pStyle w:val="TAC"/>
              <w:rPr>
                <w:rFonts w:cs="Arial"/>
                <w:lang w:eastAsia="zh-CN"/>
              </w:rPr>
            </w:pPr>
            <w:r w:rsidRPr="00C26C6B">
              <w:rPr>
                <w:rFonts w:cs="Arial"/>
                <w:lang w:eastAsia="zh-CN"/>
              </w:rPr>
              <w:t>dB</w:t>
            </w:r>
          </w:p>
        </w:tc>
        <w:tc>
          <w:tcPr>
            <w:tcW w:w="2421" w:type="dxa"/>
            <w:gridSpan w:val="3"/>
            <w:vMerge/>
            <w:tcBorders>
              <w:top w:val="single" w:sz="4" w:space="0" w:color="auto"/>
              <w:left w:val="single" w:sz="4" w:space="0" w:color="auto"/>
              <w:bottom w:val="single" w:sz="4" w:space="0" w:color="auto"/>
              <w:right w:val="single" w:sz="4" w:space="0" w:color="auto"/>
            </w:tcBorders>
            <w:vAlign w:val="center"/>
            <w:hideMark/>
          </w:tcPr>
          <w:p w14:paraId="2DEF6FF7" w14:textId="77777777" w:rsidR="005F6B10" w:rsidRPr="00C26C6B" w:rsidRDefault="005F6B10" w:rsidP="007A2720">
            <w:pPr>
              <w:spacing w:after="0"/>
              <w:rPr>
                <w:rFonts w:ascii="Arial" w:hAnsi="Arial" w:cs="Arial"/>
                <w:sz w:val="18"/>
                <w:lang w:eastAsia="zh-CN"/>
              </w:rPr>
            </w:pPr>
          </w:p>
        </w:tc>
        <w:tc>
          <w:tcPr>
            <w:tcW w:w="2421" w:type="dxa"/>
            <w:gridSpan w:val="3"/>
            <w:vMerge/>
            <w:tcBorders>
              <w:top w:val="single" w:sz="4" w:space="0" w:color="auto"/>
              <w:left w:val="single" w:sz="4" w:space="0" w:color="auto"/>
              <w:bottom w:val="single" w:sz="4" w:space="0" w:color="auto"/>
              <w:right w:val="single" w:sz="4" w:space="0" w:color="auto"/>
            </w:tcBorders>
            <w:vAlign w:val="center"/>
            <w:hideMark/>
          </w:tcPr>
          <w:p w14:paraId="55A7246E" w14:textId="77777777" w:rsidR="005F6B10" w:rsidRPr="00C26C6B" w:rsidRDefault="005F6B10" w:rsidP="007A2720">
            <w:pPr>
              <w:spacing w:after="0"/>
              <w:rPr>
                <w:rFonts w:ascii="Arial" w:hAnsi="Arial" w:cs="Arial"/>
                <w:sz w:val="18"/>
                <w:lang w:eastAsia="zh-CN"/>
              </w:rPr>
            </w:pPr>
          </w:p>
        </w:tc>
        <w:tc>
          <w:tcPr>
            <w:tcW w:w="2421" w:type="dxa"/>
            <w:gridSpan w:val="3"/>
            <w:vMerge/>
            <w:tcBorders>
              <w:top w:val="single" w:sz="4" w:space="0" w:color="auto"/>
              <w:left w:val="single" w:sz="4" w:space="0" w:color="auto"/>
              <w:bottom w:val="single" w:sz="4" w:space="0" w:color="auto"/>
              <w:right w:val="single" w:sz="4" w:space="0" w:color="auto"/>
            </w:tcBorders>
            <w:vAlign w:val="center"/>
            <w:hideMark/>
          </w:tcPr>
          <w:p w14:paraId="082D77AA" w14:textId="77777777" w:rsidR="005F6B10" w:rsidRPr="00C26C6B" w:rsidRDefault="005F6B10" w:rsidP="007A2720">
            <w:pPr>
              <w:spacing w:after="0"/>
              <w:rPr>
                <w:rFonts w:ascii="Arial" w:hAnsi="Arial" w:cs="Arial"/>
                <w:sz w:val="18"/>
                <w:lang w:eastAsia="zh-CN"/>
              </w:rPr>
            </w:pPr>
          </w:p>
        </w:tc>
      </w:tr>
      <w:tr w:rsidR="005F6B10" w:rsidRPr="00C26C6B" w14:paraId="03241500" w14:textId="77777777" w:rsidTr="007A2720">
        <w:trPr>
          <w:cantSplit/>
          <w:trHeight w:val="129"/>
          <w:jc w:val="center"/>
        </w:trPr>
        <w:tc>
          <w:tcPr>
            <w:tcW w:w="2036" w:type="dxa"/>
            <w:tcBorders>
              <w:top w:val="single" w:sz="4" w:space="0" w:color="auto"/>
              <w:left w:val="single" w:sz="4" w:space="0" w:color="auto"/>
              <w:bottom w:val="single" w:sz="4" w:space="0" w:color="auto"/>
              <w:right w:val="single" w:sz="4" w:space="0" w:color="auto"/>
            </w:tcBorders>
            <w:hideMark/>
          </w:tcPr>
          <w:p w14:paraId="6A6E7D9A" w14:textId="77777777" w:rsidR="005F6B10" w:rsidRPr="00C26C6B" w:rsidRDefault="005F6B10" w:rsidP="007A2720">
            <w:pPr>
              <w:pStyle w:val="TAL"/>
              <w:rPr>
                <w:rFonts w:cs="Arial"/>
                <w:lang w:eastAsia="zh-CN"/>
              </w:rPr>
            </w:pPr>
            <w:r w:rsidRPr="00C26C6B">
              <w:rPr>
                <w:rFonts w:cs="Arial"/>
                <w:lang w:eastAsia="zh-CN"/>
              </w:rPr>
              <w:t>PSS_RA</w:t>
            </w:r>
          </w:p>
        </w:tc>
        <w:tc>
          <w:tcPr>
            <w:tcW w:w="1357" w:type="dxa"/>
            <w:tcBorders>
              <w:top w:val="single" w:sz="4" w:space="0" w:color="auto"/>
              <w:left w:val="single" w:sz="4" w:space="0" w:color="auto"/>
              <w:bottom w:val="single" w:sz="4" w:space="0" w:color="auto"/>
              <w:right w:val="single" w:sz="4" w:space="0" w:color="auto"/>
            </w:tcBorders>
            <w:hideMark/>
          </w:tcPr>
          <w:p w14:paraId="2BD56A1E" w14:textId="77777777" w:rsidR="005F6B10" w:rsidRPr="00C26C6B" w:rsidRDefault="005F6B10" w:rsidP="007A2720">
            <w:pPr>
              <w:pStyle w:val="TAC"/>
              <w:rPr>
                <w:rFonts w:cs="Arial"/>
                <w:lang w:eastAsia="zh-CN"/>
              </w:rPr>
            </w:pPr>
            <w:r w:rsidRPr="00C26C6B">
              <w:rPr>
                <w:rFonts w:cs="Arial"/>
                <w:lang w:eastAsia="zh-CN"/>
              </w:rPr>
              <w:t>dB</w:t>
            </w:r>
          </w:p>
        </w:tc>
        <w:tc>
          <w:tcPr>
            <w:tcW w:w="2421" w:type="dxa"/>
            <w:gridSpan w:val="3"/>
            <w:vMerge/>
            <w:tcBorders>
              <w:top w:val="single" w:sz="4" w:space="0" w:color="auto"/>
              <w:left w:val="single" w:sz="4" w:space="0" w:color="auto"/>
              <w:bottom w:val="single" w:sz="4" w:space="0" w:color="auto"/>
              <w:right w:val="single" w:sz="4" w:space="0" w:color="auto"/>
            </w:tcBorders>
            <w:vAlign w:val="center"/>
            <w:hideMark/>
          </w:tcPr>
          <w:p w14:paraId="3554CD54" w14:textId="77777777" w:rsidR="005F6B10" w:rsidRPr="00C26C6B" w:rsidRDefault="005F6B10" w:rsidP="007A2720">
            <w:pPr>
              <w:spacing w:after="0"/>
              <w:rPr>
                <w:rFonts w:ascii="Arial" w:hAnsi="Arial" w:cs="Arial"/>
                <w:sz w:val="18"/>
                <w:lang w:eastAsia="zh-CN"/>
              </w:rPr>
            </w:pPr>
          </w:p>
        </w:tc>
        <w:tc>
          <w:tcPr>
            <w:tcW w:w="2421" w:type="dxa"/>
            <w:gridSpan w:val="3"/>
            <w:vMerge/>
            <w:tcBorders>
              <w:top w:val="single" w:sz="4" w:space="0" w:color="auto"/>
              <w:left w:val="single" w:sz="4" w:space="0" w:color="auto"/>
              <w:bottom w:val="single" w:sz="4" w:space="0" w:color="auto"/>
              <w:right w:val="single" w:sz="4" w:space="0" w:color="auto"/>
            </w:tcBorders>
            <w:vAlign w:val="center"/>
            <w:hideMark/>
          </w:tcPr>
          <w:p w14:paraId="1155CD7C" w14:textId="77777777" w:rsidR="005F6B10" w:rsidRPr="00C26C6B" w:rsidRDefault="005F6B10" w:rsidP="007A2720">
            <w:pPr>
              <w:spacing w:after="0"/>
              <w:rPr>
                <w:rFonts w:ascii="Arial" w:hAnsi="Arial" w:cs="Arial"/>
                <w:sz w:val="18"/>
                <w:lang w:eastAsia="zh-CN"/>
              </w:rPr>
            </w:pPr>
          </w:p>
        </w:tc>
        <w:tc>
          <w:tcPr>
            <w:tcW w:w="2421" w:type="dxa"/>
            <w:gridSpan w:val="3"/>
            <w:vMerge/>
            <w:tcBorders>
              <w:top w:val="single" w:sz="4" w:space="0" w:color="auto"/>
              <w:left w:val="single" w:sz="4" w:space="0" w:color="auto"/>
              <w:bottom w:val="single" w:sz="4" w:space="0" w:color="auto"/>
              <w:right w:val="single" w:sz="4" w:space="0" w:color="auto"/>
            </w:tcBorders>
            <w:vAlign w:val="center"/>
            <w:hideMark/>
          </w:tcPr>
          <w:p w14:paraId="23B8C9D7" w14:textId="77777777" w:rsidR="005F6B10" w:rsidRPr="00C26C6B" w:rsidRDefault="005F6B10" w:rsidP="007A2720">
            <w:pPr>
              <w:spacing w:after="0"/>
              <w:rPr>
                <w:rFonts w:ascii="Arial" w:hAnsi="Arial" w:cs="Arial"/>
                <w:sz w:val="18"/>
                <w:lang w:eastAsia="zh-CN"/>
              </w:rPr>
            </w:pPr>
          </w:p>
        </w:tc>
      </w:tr>
      <w:tr w:rsidR="005F6B10" w:rsidRPr="00C26C6B" w14:paraId="0520901E" w14:textId="77777777" w:rsidTr="007A2720">
        <w:trPr>
          <w:cantSplit/>
          <w:trHeight w:val="129"/>
          <w:jc w:val="center"/>
        </w:trPr>
        <w:tc>
          <w:tcPr>
            <w:tcW w:w="2036" w:type="dxa"/>
            <w:tcBorders>
              <w:top w:val="single" w:sz="4" w:space="0" w:color="auto"/>
              <w:left w:val="single" w:sz="4" w:space="0" w:color="auto"/>
              <w:bottom w:val="single" w:sz="4" w:space="0" w:color="auto"/>
              <w:right w:val="single" w:sz="4" w:space="0" w:color="auto"/>
            </w:tcBorders>
            <w:hideMark/>
          </w:tcPr>
          <w:p w14:paraId="1A4656F3" w14:textId="77777777" w:rsidR="005F6B10" w:rsidRPr="00C26C6B" w:rsidRDefault="005F6B10" w:rsidP="007A2720">
            <w:pPr>
              <w:pStyle w:val="TAL"/>
              <w:rPr>
                <w:rFonts w:cs="Arial"/>
                <w:lang w:eastAsia="zh-CN"/>
              </w:rPr>
            </w:pPr>
            <w:r w:rsidRPr="00C26C6B">
              <w:rPr>
                <w:rFonts w:cs="Arial"/>
                <w:lang w:eastAsia="zh-CN"/>
              </w:rPr>
              <w:t>SSS_RA</w:t>
            </w:r>
          </w:p>
        </w:tc>
        <w:tc>
          <w:tcPr>
            <w:tcW w:w="1357" w:type="dxa"/>
            <w:tcBorders>
              <w:top w:val="single" w:sz="4" w:space="0" w:color="auto"/>
              <w:left w:val="single" w:sz="4" w:space="0" w:color="auto"/>
              <w:bottom w:val="single" w:sz="4" w:space="0" w:color="auto"/>
              <w:right w:val="single" w:sz="4" w:space="0" w:color="auto"/>
            </w:tcBorders>
            <w:hideMark/>
          </w:tcPr>
          <w:p w14:paraId="178279BB" w14:textId="77777777" w:rsidR="005F6B10" w:rsidRPr="00C26C6B" w:rsidRDefault="005F6B10" w:rsidP="007A2720">
            <w:pPr>
              <w:pStyle w:val="TAC"/>
              <w:rPr>
                <w:rFonts w:cs="Arial"/>
                <w:lang w:eastAsia="zh-CN"/>
              </w:rPr>
            </w:pPr>
            <w:r w:rsidRPr="00C26C6B">
              <w:rPr>
                <w:rFonts w:cs="Arial"/>
                <w:lang w:eastAsia="zh-CN"/>
              </w:rPr>
              <w:t>dB</w:t>
            </w:r>
          </w:p>
        </w:tc>
        <w:tc>
          <w:tcPr>
            <w:tcW w:w="2421" w:type="dxa"/>
            <w:gridSpan w:val="3"/>
            <w:vMerge/>
            <w:tcBorders>
              <w:top w:val="single" w:sz="4" w:space="0" w:color="auto"/>
              <w:left w:val="single" w:sz="4" w:space="0" w:color="auto"/>
              <w:bottom w:val="single" w:sz="4" w:space="0" w:color="auto"/>
              <w:right w:val="single" w:sz="4" w:space="0" w:color="auto"/>
            </w:tcBorders>
            <w:vAlign w:val="center"/>
            <w:hideMark/>
          </w:tcPr>
          <w:p w14:paraId="0384B010" w14:textId="77777777" w:rsidR="005F6B10" w:rsidRPr="00C26C6B" w:rsidRDefault="005F6B10" w:rsidP="007A2720">
            <w:pPr>
              <w:spacing w:after="0"/>
              <w:rPr>
                <w:rFonts w:ascii="Arial" w:hAnsi="Arial" w:cs="Arial"/>
                <w:sz w:val="18"/>
                <w:lang w:eastAsia="zh-CN"/>
              </w:rPr>
            </w:pPr>
          </w:p>
        </w:tc>
        <w:tc>
          <w:tcPr>
            <w:tcW w:w="2421" w:type="dxa"/>
            <w:gridSpan w:val="3"/>
            <w:vMerge/>
            <w:tcBorders>
              <w:top w:val="single" w:sz="4" w:space="0" w:color="auto"/>
              <w:left w:val="single" w:sz="4" w:space="0" w:color="auto"/>
              <w:bottom w:val="single" w:sz="4" w:space="0" w:color="auto"/>
              <w:right w:val="single" w:sz="4" w:space="0" w:color="auto"/>
            </w:tcBorders>
            <w:vAlign w:val="center"/>
            <w:hideMark/>
          </w:tcPr>
          <w:p w14:paraId="146300F9" w14:textId="77777777" w:rsidR="005F6B10" w:rsidRPr="00C26C6B" w:rsidRDefault="005F6B10" w:rsidP="007A2720">
            <w:pPr>
              <w:spacing w:after="0"/>
              <w:rPr>
                <w:rFonts w:ascii="Arial" w:hAnsi="Arial" w:cs="Arial"/>
                <w:sz w:val="18"/>
                <w:lang w:eastAsia="zh-CN"/>
              </w:rPr>
            </w:pPr>
          </w:p>
        </w:tc>
        <w:tc>
          <w:tcPr>
            <w:tcW w:w="2421" w:type="dxa"/>
            <w:gridSpan w:val="3"/>
            <w:vMerge/>
            <w:tcBorders>
              <w:top w:val="single" w:sz="4" w:space="0" w:color="auto"/>
              <w:left w:val="single" w:sz="4" w:space="0" w:color="auto"/>
              <w:bottom w:val="single" w:sz="4" w:space="0" w:color="auto"/>
              <w:right w:val="single" w:sz="4" w:space="0" w:color="auto"/>
            </w:tcBorders>
            <w:vAlign w:val="center"/>
            <w:hideMark/>
          </w:tcPr>
          <w:p w14:paraId="35291BE9" w14:textId="77777777" w:rsidR="005F6B10" w:rsidRPr="00C26C6B" w:rsidRDefault="005F6B10" w:rsidP="007A2720">
            <w:pPr>
              <w:spacing w:after="0"/>
              <w:rPr>
                <w:rFonts w:ascii="Arial" w:hAnsi="Arial" w:cs="Arial"/>
                <w:sz w:val="18"/>
                <w:lang w:eastAsia="zh-CN"/>
              </w:rPr>
            </w:pPr>
          </w:p>
        </w:tc>
      </w:tr>
      <w:tr w:rsidR="005F6B10" w:rsidRPr="00C26C6B" w14:paraId="5EE2D24B" w14:textId="77777777" w:rsidTr="007A2720">
        <w:trPr>
          <w:cantSplit/>
          <w:trHeight w:val="129"/>
          <w:jc w:val="center"/>
        </w:trPr>
        <w:tc>
          <w:tcPr>
            <w:tcW w:w="2036" w:type="dxa"/>
            <w:tcBorders>
              <w:top w:val="single" w:sz="4" w:space="0" w:color="auto"/>
              <w:left w:val="single" w:sz="4" w:space="0" w:color="auto"/>
              <w:bottom w:val="single" w:sz="4" w:space="0" w:color="auto"/>
              <w:right w:val="single" w:sz="4" w:space="0" w:color="auto"/>
            </w:tcBorders>
            <w:hideMark/>
          </w:tcPr>
          <w:p w14:paraId="4D45738A" w14:textId="77777777" w:rsidR="005F6B10" w:rsidRPr="00C26C6B" w:rsidRDefault="005F6B10" w:rsidP="007A2720">
            <w:pPr>
              <w:pStyle w:val="TAL"/>
              <w:rPr>
                <w:rFonts w:cs="Arial"/>
                <w:lang w:eastAsia="zh-CN"/>
              </w:rPr>
            </w:pPr>
            <w:r w:rsidRPr="00C26C6B">
              <w:rPr>
                <w:rFonts w:cs="Arial"/>
                <w:lang w:eastAsia="zh-CN"/>
              </w:rPr>
              <w:t>PCFICH_RB</w:t>
            </w:r>
          </w:p>
        </w:tc>
        <w:tc>
          <w:tcPr>
            <w:tcW w:w="1357" w:type="dxa"/>
            <w:tcBorders>
              <w:top w:val="single" w:sz="4" w:space="0" w:color="auto"/>
              <w:left w:val="single" w:sz="4" w:space="0" w:color="auto"/>
              <w:bottom w:val="single" w:sz="4" w:space="0" w:color="auto"/>
              <w:right w:val="single" w:sz="4" w:space="0" w:color="auto"/>
            </w:tcBorders>
            <w:hideMark/>
          </w:tcPr>
          <w:p w14:paraId="7C6E4826" w14:textId="77777777" w:rsidR="005F6B10" w:rsidRPr="00C26C6B" w:rsidRDefault="005F6B10" w:rsidP="007A2720">
            <w:pPr>
              <w:pStyle w:val="TAC"/>
              <w:rPr>
                <w:rFonts w:cs="Arial"/>
                <w:lang w:eastAsia="zh-CN"/>
              </w:rPr>
            </w:pPr>
            <w:r w:rsidRPr="00C26C6B">
              <w:rPr>
                <w:rFonts w:cs="Arial"/>
                <w:lang w:eastAsia="zh-CN"/>
              </w:rPr>
              <w:t>dB</w:t>
            </w:r>
          </w:p>
        </w:tc>
        <w:tc>
          <w:tcPr>
            <w:tcW w:w="2421" w:type="dxa"/>
            <w:gridSpan w:val="3"/>
            <w:vMerge/>
            <w:tcBorders>
              <w:top w:val="single" w:sz="4" w:space="0" w:color="auto"/>
              <w:left w:val="single" w:sz="4" w:space="0" w:color="auto"/>
              <w:bottom w:val="single" w:sz="4" w:space="0" w:color="auto"/>
              <w:right w:val="single" w:sz="4" w:space="0" w:color="auto"/>
            </w:tcBorders>
            <w:vAlign w:val="center"/>
            <w:hideMark/>
          </w:tcPr>
          <w:p w14:paraId="2DD2E3E6" w14:textId="77777777" w:rsidR="005F6B10" w:rsidRPr="00C26C6B" w:rsidRDefault="005F6B10" w:rsidP="007A2720">
            <w:pPr>
              <w:spacing w:after="0"/>
              <w:rPr>
                <w:rFonts w:ascii="Arial" w:hAnsi="Arial" w:cs="Arial"/>
                <w:sz w:val="18"/>
                <w:lang w:eastAsia="zh-CN"/>
              </w:rPr>
            </w:pPr>
          </w:p>
        </w:tc>
        <w:tc>
          <w:tcPr>
            <w:tcW w:w="2421" w:type="dxa"/>
            <w:gridSpan w:val="3"/>
            <w:vMerge/>
            <w:tcBorders>
              <w:top w:val="single" w:sz="4" w:space="0" w:color="auto"/>
              <w:left w:val="single" w:sz="4" w:space="0" w:color="auto"/>
              <w:bottom w:val="single" w:sz="4" w:space="0" w:color="auto"/>
              <w:right w:val="single" w:sz="4" w:space="0" w:color="auto"/>
            </w:tcBorders>
            <w:vAlign w:val="center"/>
            <w:hideMark/>
          </w:tcPr>
          <w:p w14:paraId="0E7DBF68" w14:textId="77777777" w:rsidR="005F6B10" w:rsidRPr="00C26C6B" w:rsidRDefault="005F6B10" w:rsidP="007A2720">
            <w:pPr>
              <w:spacing w:after="0"/>
              <w:rPr>
                <w:rFonts w:ascii="Arial" w:hAnsi="Arial" w:cs="Arial"/>
                <w:sz w:val="18"/>
                <w:lang w:eastAsia="zh-CN"/>
              </w:rPr>
            </w:pPr>
          </w:p>
        </w:tc>
        <w:tc>
          <w:tcPr>
            <w:tcW w:w="2421" w:type="dxa"/>
            <w:gridSpan w:val="3"/>
            <w:vMerge/>
            <w:tcBorders>
              <w:top w:val="single" w:sz="4" w:space="0" w:color="auto"/>
              <w:left w:val="single" w:sz="4" w:space="0" w:color="auto"/>
              <w:bottom w:val="single" w:sz="4" w:space="0" w:color="auto"/>
              <w:right w:val="single" w:sz="4" w:space="0" w:color="auto"/>
            </w:tcBorders>
            <w:vAlign w:val="center"/>
            <w:hideMark/>
          </w:tcPr>
          <w:p w14:paraId="0924ABE3" w14:textId="77777777" w:rsidR="005F6B10" w:rsidRPr="00C26C6B" w:rsidRDefault="005F6B10" w:rsidP="007A2720">
            <w:pPr>
              <w:spacing w:after="0"/>
              <w:rPr>
                <w:rFonts w:ascii="Arial" w:hAnsi="Arial" w:cs="Arial"/>
                <w:sz w:val="18"/>
                <w:lang w:eastAsia="zh-CN"/>
              </w:rPr>
            </w:pPr>
          </w:p>
        </w:tc>
      </w:tr>
      <w:tr w:rsidR="005F6B10" w:rsidRPr="00C26C6B" w14:paraId="26CC4C35" w14:textId="77777777" w:rsidTr="007A2720">
        <w:trPr>
          <w:cantSplit/>
          <w:trHeight w:val="129"/>
          <w:jc w:val="center"/>
        </w:trPr>
        <w:tc>
          <w:tcPr>
            <w:tcW w:w="2036" w:type="dxa"/>
            <w:tcBorders>
              <w:top w:val="single" w:sz="4" w:space="0" w:color="auto"/>
              <w:left w:val="single" w:sz="4" w:space="0" w:color="auto"/>
              <w:bottom w:val="single" w:sz="4" w:space="0" w:color="auto"/>
              <w:right w:val="single" w:sz="4" w:space="0" w:color="auto"/>
            </w:tcBorders>
            <w:hideMark/>
          </w:tcPr>
          <w:p w14:paraId="3EAA753E" w14:textId="77777777" w:rsidR="005F6B10" w:rsidRPr="00C26C6B" w:rsidRDefault="005F6B10" w:rsidP="007A2720">
            <w:pPr>
              <w:pStyle w:val="TAL"/>
              <w:rPr>
                <w:rFonts w:cs="Arial"/>
                <w:lang w:eastAsia="zh-CN"/>
              </w:rPr>
            </w:pPr>
            <w:r w:rsidRPr="00C26C6B">
              <w:rPr>
                <w:rFonts w:cs="Arial"/>
                <w:lang w:eastAsia="zh-CN"/>
              </w:rPr>
              <w:t>PHICH_RA</w:t>
            </w:r>
          </w:p>
        </w:tc>
        <w:tc>
          <w:tcPr>
            <w:tcW w:w="1357" w:type="dxa"/>
            <w:tcBorders>
              <w:top w:val="single" w:sz="4" w:space="0" w:color="auto"/>
              <w:left w:val="single" w:sz="4" w:space="0" w:color="auto"/>
              <w:bottom w:val="single" w:sz="4" w:space="0" w:color="auto"/>
              <w:right w:val="single" w:sz="4" w:space="0" w:color="auto"/>
            </w:tcBorders>
            <w:hideMark/>
          </w:tcPr>
          <w:p w14:paraId="2C6097E0" w14:textId="77777777" w:rsidR="005F6B10" w:rsidRPr="00C26C6B" w:rsidRDefault="005F6B10" w:rsidP="007A2720">
            <w:pPr>
              <w:pStyle w:val="TAC"/>
              <w:rPr>
                <w:rFonts w:cs="Arial"/>
                <w:lang w:eastAsia="zh-CN"/>
              </w:rPr>
            </w:pPr>
            <w:r w:rsidRPr="00C26C6B">
              <w:rPr>
                <w:rFonts w:cs="Arial"/>
                <w:lang w:eastAsia="zh-CN"/>
              </w:rPr>
              <w:t>dB</w:t>
            </w:r>
          </w:p>
        </w:tc>
        <w:tc>
          <w:tcPr>
            <w:tcW w:w="2421" w:type="dxa"/>
            <w:gridSpan w:val="3"/>
            <w:vMerge/>
            <w:tcBorders>
              <w:top w:val="single" w:sz="4" w:space="0" w:color="auto"/>
              <w:left w:val="single" w:sz="4" w:space="0" w:color="auto"/>
              <w:bottom w:val="single" w:sz="4" w:space="0" w:color="auto"/>
              <w:right w:val="single" w:sz="4" w:space="0" w:color="auto"/>
            </w:tcBorders>
            <w:vAlign w:val="center"/>
            <w:hideMark/>
          </w:tcPr>
          <w:p w14:paraId="10AF49BD" w14:textId="77777777" w:rsidR="005F6B10" w:rsidRPr="00C26C6B" w:rsidRDefault="005F6B10" w:rsidP="007A2720">
            <w:pPr>
              <w:spacing w:after="0"/>
              <w:rPr>
                <w:rFonts w:ascii="Arial" w:hAnsi="Arial" w:cs="Arial"/>
                <w:sz w:val="18"/>
                <w:lang w:eastAsia="zh-CN"/>
              </w:rPr>
            </w:pPr>
          </w:p>
        </w:tc>
        <w:tc>
          <w:tcPr>
            <w:tcW w:w="2421" w:type="dxa"/>
            <w:gridSpan w:val="3"/>
            <w:vMerge/>
            <w:tcBorders>
              <w:top w:val="single" w:sz="4" w:space="0" w:color="auto"/>
              <w:left w:val="single" w:sz="4" w:space="0" w:color="auto"/>
              <w:bottom w:val="single" w:sz="4" w:space="0" w:color="auto"/>
              <w:right w:val="single" w:sz="4" w:space="0" w:color="auto"/>
            </w:tcBorders>
            <w:vAlign w:val="center"/>
            <w:hideMark/>
          </w:tcPr>
          <w:p w14:paraId="2FAC9793" w14:textId="77777777" w:rsidR="005F6B10" w:rsidRPr="00C26C6B" w:rsidRDefault="005F6B10" w:rsidP="007A2720">
            <w:pPr>
              <w:spacing w:after="0"/>
              <w:rPr>
                <w:rFonts w:ascii="Arial" w:hAnsi="Arial" w:cs="Arial"/>
                <w:sz w:val="18"/>
                <w:lang w:eastAsia="zh-CN"/>
              </w:rPr>
            </w:pPr>
          </w:p>
        </w:tc>
        <w:tc>
          <w:tcPr>
            <w:tcW w:w="2421" w:type="dxa"/>
            <w:gridSpan w:val="3"/>
            <w:vMerge/>
            <w:tcBorders>
              <w:top w:val="single" w:sz="4" w:space="0" w:color="auto"/>
              <w:left w:val="single" w:sz="4" w:space="0" w:color="auto"/>
              <w:bottom w:val="single" w:sz="4" w:space="0" w:color="auto"/>
              <w:right w:val="single" w:sz="4" w:space="0" w:color="auto"/>
            </w:tcBorders>
            <w:vAlign w:val="center"/>
            <w:hideMark/>
          </w:tcPr>
          <w:p w14:paraId="0B3FB9EC" w14:textId="77777777" w:rsidR="005F6B10" w:rsidRPr="00C26C6B" w:rsidRDefault="005F6B10" w:rsidP="007A2720">
            <w:pPr>
              <w:spacing w:after="0"/>
              <w:rPr>
                <w:rFonts w:ascii="Arial" w:hAnsi="Arial" w:cs="Arial"/>
                <w:sz w:val="18"/>
                <w:lang w:eastAsia="zh-CN"/>
              </w:rPr>
            </w:pPr>
          </w:p>
        </w:tc>
      </w:tr>
      <w:tr w:rsidR="005F6B10" w:rsidRPr="00C26C6B" w14:paraId="6ACE482C" w14:textId="77777777" w:rsidTr="007A2720">
        <w:trPr>
          <w:cantSplit/>
          <w:trHeight w:val="129"/>
          <w:jc w:val="center"/>
        </w:trPr>
        <w:tc>
          <w:tcPr>
            <w:tcW w:w="2036" w:type="dxa"/>
            <w:tcBorders>
              <w:top w:val="single" w:sz="4" w:space="0" w:color="auto"/>
              <w:left w:val="single" w:sz="4" w:space="0" w:color="auto"/>
              <w:bottom w:val="single" w:sz="4" w:space="0" w:color="auto"/>
              <w:right w:val="single" w:sz="4" w:space="0" w:color="auto"/>
            </w:tcBorders>
            <w:hideMark/>
          </w:tcPr>
          <w:p w14:paraId="06944CF2" w14:textId="77777777" w:rsidR="005F6B10" w:rsidRPr="00C26C6B" w:rsidRDefault="005F6B10" w:rsidP="007A2720">
            <w:pPr>
              <w:pStyle w:val="TAL"/>
              <w:rPr>
                <w:rFonts w:cs="Arial"/>
                <w:lang w:eastAsia="zh-CN"/>
              </w:rPr>
            </w:pPr>
            <w:r w:rsidRPr="00C26C6B">
              <w:rPr>
                <w:rFonts w:cs="Arial"/>
                <w:lang w:eastAsia="zh-CN"/>
              </w:rPr>
              <w:t>PHICH_RB</w:t>
            </w:r>
          </w:p>
        </w:tc>
        <w:tc>
          <w:tcPr>
            <w:tcW w:w="1357" w:type="dxa"/>
            <w:tcBorders>
              <w:top w:val="single" w:sz="4" w:space="0" w:color="auto"/>
              <w:left w:val="single" w:sz="4" w:space="0" w:color="auto"/>
              <w:bottom w:val="single" w:sz="4" w:space="0" w:color="auto"/>
              <w:right w:val="single" w:sz="4" w:space="0" w:color="auto"/>
            </w:tcBorders>
            <w:hideMark/>
          </w:tcPr>
          <w:p w14:paraId="0258A288" w14:textId="77777777" w:rsidR="005F6B10" w:rsidRPr="00C26C6B" w:rsidRDefault="005F6B10" w:rsidP="007A2720">
            <w:pPr>
              <w:pStyle w:val="TAC"/>
              <w:rPr>
                <w:rFonts w:cs="Arial"/>
                <w:lang w:eastAsia="zh-CN"/>
              </w:rPr>
            </w:pPr>
            <w:r w:rsidRPr="00C26C6B">
              <w:rPr>
                <w:rFonts w:cs="Arial"/>
                <w:lang w:eastAsia="zh-CN"/>
              </w:rPr>
              <w:t>dB</w:t>
            </w:r>
          </w:p>
        </w:tc>
        <w:tc>
          <w:tcPr>
            <w:tcW w:w="2421" w:type="dxa"/>
            <w:gridSpan w:val="3"/>
            <w:vMerge/>
            <w:tcBorders>
              <w:top w:val="single" w:sz="4" w:space="0" w:color="auto"/>
              <w:left w:val="single" w:sz="4" w:space="0" w:color="auto"/>
              <w:bottom w:val="single" w:sz="4" w:space="0" w:color="auto"/>
              <w:right w:val="single" w:sz="4" w:space="0" w:color="auto"/>
            </w:tcBorders>
            <w:vAlign w:val="center"/>
            <w:hideMark/>
          </w:tcPr>
          <w:p w14:paraId="1D5FDAE1" w14:textId="77777777" w:rsidR="005F6B10" w:rsidRPr="00C26C6B" w:rsidRDefault="005F6B10" w:rsidP="007A2720">
            <w:pPr>
              <w:spacing w:after="0"/>
              <w:rPr>
                <w:rFonts w:ascii="Arial" w:hAnsi="Arial" w:cs="Arial"/>
                <w:sz w:val="18"/>
                <w:lang w:eastAsia="zh-CN"/>
              </w:rPr>
            </w:pPr>
          </w:p>
        </w:tc>
        <w:tc>
          <w:tcPr>
            <w:tcW w:w="2421" w:type="dxa"/>
            <w:gridSpan w:val="3"/>
            <w:vMerge/>
            <w:tcBorders>
              <w:top w:val="single" w:sz="4" w:space="0" w:color="auto"/>
              <w:left w:val="single" w:sz="4" w:space="0" w:color="auto"/>
              <w:bottom w:val="single" w:sz="4" w:space="0" w:color="auto"/>
              <w:right w:val="single" w:sz="4" w:space="0" w:color="auto"/>
            </w:tcBorders>
            <w:vAlign w:val="center"/>
            <w:hideMark/>
          </w:tcPr>
          <w:p w14:paraId="015CA84F" w14:textId="77777777" w:rsidR="005F6B10" w:rsidRPr="00C26C6B" w:rsidRDefault="005F6B10" w:rsidP="007A2720">
            <w:pPr>
              <w:spacing w:after="0"/>
              <w:rPr>
                <w:rFonts w:ascii="Arial" w:hAnsi="Arial" w:cs="Arial"/>
                <w:sz w:val="18"/>
                <w:lang w:eastAsia="zh-CN"/>
              </w:rPr>
            </w:pPr>
          </w:p>
        </w:tc>
        <w:tc>
          <w:tcPr>
            <w:tcW w:w="2421" w:type="dxa"/>
            <w:gridSpan w:val="3"/>
            <w:vMerge/>
            <w:tcBorders>
              <w:top w:val="single" w:sz="4" w:space="0" w:color="auto"/>
              <w:left w:val="single" w:sz="4" w:space="0" w:color="auto"/>
              <w:bottom w:val="single" w:sz="4" w:space="0" w:color="auto"/>
              <w:right w:val="single" w:sz="4" w:space="0" w:color="auto"/>
            </w:tcBorders>
            <w:vAlign w:val="center"/>
            <w:hideMark/>
          </w:tcPr>
          <w:p w14:paraId="5AB19C84" w14:textId="77777777" w:rsidR="005F6B10" w:rsidRPr="00C26C6B" w:rsidRDefault="005F6B10" w:rsidP="007A2720">
            <w:pPr>
              <w:spacing w:after="0"/>
              <w:rPr>
                <w:rFonts w:ascii="Arial" w:hAnsi="Arial" w:cs="Arial"/>
                <w:sz w:val="18"/>
                <w:lang w:eastAsia="zh-CN"/>
              </w:rPr>
            </w:pPr>
          </w:p>
        </w:tc>
      </w:tr>
      <w:tr w:rsidR="005F6B10" w:rsidRPr="00C26C6B" w14:paraId="1DAE422D" w14:textId="77777777" w:rsidTr="007A2720">
        <w:trPr>
          <w:cantSplit/>
          <w:trHeight w:val="129"/>
          <w:jc w:val="center"/>
        </w:trPr>
        <w:tc>
          <w:tcPr>
            <w:tcW w:w="2036" w:type="dxa"/>
            <w:tcBorders>
              <w:top w:val="single" w:sz="4" w:space="0" w:color="auto"/>
              <w:left w:val="single" w:sz="4" w:space="0" w:color="auto"/>
              <w:bottom w:val="single" w:sz="4" w:space="0" w:color="auto"/>
              <w:right w:val="single" w:sz="4" w:space="0" w:color="auto"/>
            </w:tcBorders>
            <w:hideMark/>
          </w:tcPr>
          <w:p w14:paraId="06B3AB96" w14:textId="77777777" w:rsidR="005F6B10" w:rsidRPr="00C26C6B" w:rsidRDefault="005F6B10" w:rsidP="007A2720">
            <w:pPr>
              <w:pStyle w:val="TAL"/>
              <w:rPr>
                <w:rFonts w:cs="Arial"/>
                <w:lang w:eastAsia="zh-CN"/>
              </w:rPr>
            </w:pPr>
            <w:r w:rsidRPr="00C26C6B">
              <w:rPr>
                <w:rFonts w:cs="Arial"/>
                <w:lang w:eastAsia="zh-CN"/>
              </w:rPr>
              <w:t>PDCCH_RA</w:t>
            </w:r>
          </w:p>
        </w:tc>
        <w:tc>
          <w:tcPr>
            <w:tcW w:w="1357" w:type="dxa"/>
            <w:tcBorders>
              <w:top w:val="single" w:sz="4" w:space="0" w:color="auto"/>
              <w:left w:val="single" w:sz="4" w:space="0" w:color="auto"/>
              <w:bottom w:val="single" w:sz="4" w:space="0" w:color="auto"/>
              <w:right w:val="single" w:sz="4" w:space="0" w:color="auto"/>
            </w:tcBorders>
            <w:hideMark/>
          </w:tcPr>
          <w:p w14:paraId="35CA46AD" w14:textId="77777777" w:rsidR="005F6B10" w:rsidRPr="00C26C6B" w:rsidRDefault="005F6B10" w:rsidP="007A2720">
            <w:pPr>
              <w:pStyle w:val="TAC"/>
              <w:rPr>
                <w:rFonts w:cs="Arial"/>
                <w:lang w:eastAsia="zh-CN"/>
              </w:rPr>
            </w:pPr>
            <w:r w:rsidRPr="00C26C6B">
              <w:rPr>
                <w:rFonts w:cs="Arial"/>
                <w:lang w:eastAsia="zh-CN"/>
              </w:rPr>
              <w:t>dB</w:t>
            </w:r>
          </w:p>
        </w:tc>
        <w:tc>
          <w:tcPr>
            <w:tcW w:w="2421" w:type="dxa"/>
            <w:gridSpan w:val="3"/>
            <w:vMerge/>
            <w:tcBorders>
              <w:top w:val="single" w:sz="4" w:space="0" w:color="auto"/>
              <w:left w:val="single" w:sz="4" w:space="0" w:color="auto"/>
              <w:bottom w:val="single" w:sz="4" w:space="0" w:color="auto"/>
              <w:right w:val="single" w:sz="4" w:space="0" w:color="auto"/>
            </w:tcBorders>
            <w:vAlign w:val="center"/>
            <w:hideMark/>
          </w:tcPr>
          <w:p w14:paraId="2C0622A1" w14:textId="77777777" w:rsidR="005F6B10" w:rsidRPr="00C26C6B" w:rsidRDefault="005F6B10" w:rsidP="007A2720">
            <w:pPr>
              <w:spacing w:after="0"/>
              <w:rPr>
                <w:rFonts w:ascii="Arial" w:hAnsi="Arial" w:cs="Arial"/>
                <w:sz w:val="18"/>
                <w:lang w:eastAsia="zh-CN"/>
              </w:rPr>
            </w:pPr>
          </w:p>
        </w:tc>
        <w:tc>
          <w:tcPr>
            <w:tcW w:w="2421" w:type="dxa"/>
            <w:gridSpan w:val="3"/>
            <w:vMerge/>
            <w:tcBorders>
              <w:top w:val="single" w:sz="4" w:space="0" w:color="auto"/>
              <w:left w:val="single" w:sz="4" w:space="0" w:color="auto"/>
              <w:bottom w:val="single" w:sz="4" w:space="0" w:color="auto"/>
              <w:right w:val="single" w:sz="4" w:space="0" w:color="auto"/>
            </w:tcBorders>
            <w:vAlign w:val="center"/>
            <w:hideMark/>
          </w:tcPr>
          <w:p w14:paraId="026B54C8" w14:textId="77777777" w:rsidR="005F6B10" w:rsidRPr="00C26C6B" w:rsidRDefault="005F6B10" w:rsidP="007A2720">
            <w:pPr>
              <w:spacing w:after="0"/>
              <w:rPr>
                <w:rFonts w:ascii="Arial" w:hAnsi="Arial" w:cs="Arial"/>
                <w:sz w:val="18"/>
                <w:lang w:eastAsia="zh-CN"/>
              </w:rPr>
            </w:pPr>
          </w:p>
        </w:tc>
        <w:tc>
          <w:tcPr>
            <w:tcW w:w="2421" w:type="dxa"/>
            <w:gridSpan w:val="3"/>
            <w:vMerge/>
            <w:tcBorders>
              <w:top w:val="single" w:sz="4" w:space="0" w:color="auto"/>
              <w:left w:val="single" w:sz="4" w:space="0" w:color="auto"/>
              <w:bottom w:val="single" w:sz="4" w:space="0" w:color="auto"/>
              <w:right w:val="single" w:sz="4" w:space="0" w:color="auto"/>
            </w:tcBorders>
            <w:vAlign w:val="center"/>
            <w:hideMark/>
          </w:tcPr>
          <w:p w14:paraId="6AA02B69" w14:textId="77777777" w:rsidR="005F6B10" w:rsidRPr="00C26C6B" w:rsidRDefault="005F6B10" w:rsidP="007A2720">
            <w:pPr>
              <w:spacing w:after="0"/>
              <w:rPr>
                <w:rFonts w:ascii="Arial" w:hAnsi="Arial" w:cs="Arial"/>
                <w:sz w:val="18"/>
                <w:lang w:eastAsia="zh-CN"/>
              </w:rPr>
            </w:pPr>
          </w:p>
        </w:tc>
      </w:tr>
      <w:tr w:rsidR="005F6B10" w:rsidRPr="00C26C6B" w14:paraId="64B56351" w14:textId="77777777" w:rsidTr="007A2720">
        <w:trPr>
          <w:cantSplit/>
          <w:trHeight w:val="129"/>
          <w:jc w:val="center"/>
        </w:trPr>
        <w:tc>
          <w:tcPr>
            <w:tcW w:w="2036" w:type="dxa"/>
            <w:tcBorders>
              <w:top w:val="single" w:sz="4" w:space="0" w:color="auto"/>
              <w:left w:val="single" w:sz="4" w:space="0" w:color="auto"/>
              <w:bottom w:val="single" w:sz="4" w:space="0" w:color="auto"/>
              <w:right w:val="single" w:sz="4" w:space="0" w:color="auto"/>
            </w:tcBorders>
            <w:hideMark/>
          </w:tcPr>
          <w:p w14:paraId="412D7976" w14:textId="77777777" w:rsidR="005F6B10" w:rsidRPr="00C26C6B" w:rsidRDefault="005F6B10" w:rsidP="007A2720">
            <w:pPr>
              <w:pStyle w:val="TAL"/>
              <w:rPr>
                <w:rFonts w:cs="Arial"/>
                <w:lang w:eastAsia="zh-CN"/>
              </w:rPr>
            </w:pPr>
            <w:r w:rsidRPr="00C26C6B">
              <w:rPr>
                <w:rFonts w:cs="Arial"/>
                <w:lang w:eastAsia="zh-CN"/>
              </w:rPr>
              <w:t>PDCCH_RB</w:t>
            </w:r>
          </w:p>
        </w:tc>
        <w:tc>
          <w:tcPr>
            <w:tcW w:w="1357" w:type="dxa"/>
            <w:tcBorders>
              <w:top w:val="single" w:sz="4" w:space="0" w:color="auto"/>
              <w:left w:val="single" w:sz="4" w:space="0" w:color="auto"/>
              <w:bottom w:val="single" w:sz="4" w:space="0" w:color="auto"/>
              <w:right w:val="single" w:sz="4" w:space="0" w:color="auto"/>
            </w:tcBorders>
            <w:hideMark/>
          </w:tcPr>
          <w:p w14:paraId="089977CA" w14:textId="77777777" w:rsidR="005F6B10" w:rsidRPr="00C26C6B" w:rsidRDefault="005F6B10" w:rsidP="007A2720">
            <w:pPr>
              <w:pStyle w:val="TAC"/>
              <w:rPr>
                <w:rFonts w:cs="Arial"/>
                <w:lang w:eastAsia="zh-CN"/>
              </w:rPr>
            </w:pPr>
            <w:r w:rsidRPr="00C26C6B">
              <w:rPr>
                <w:rFonts w:cs="Arial"/>
                <w:lang w:eastAsia="zh-CN"/>
              </w:rPr>
              <w:t>dB</w:t>
            </w:r>
          </w:p>
        </w:tc>
        <w:tc>
          <w:tcPr>
            <w:tcW w:w="2421" w:type="dxa"/>
            <w:gridSpan w:val="3"/>
            <w:vMerge/>
            <w:tcBorders>
              <w:top w:val="single" w:sz="4" w:space="0" w:color="auto"/>
              <w:left w:val="single" w:sz="4" w:space="0" w:color="auto"/>
              <w:bottom w:val="single" w:sz="4" w:space="0" w:color="auto"/>
              <w:right w:val="single" w:sz="4" w:space="0" w:color="auto"/>
            </w:tcBorders>
            <w:vAlign w:val="center"/>
            <w:hideMark/>
          </w:tcPr>
          <w:p w14:paraId="029544A6" w14:textId="77777777" w:rsidR="005F6B10" w:rsidRPr="00C26C6B" w:rsidRDefault="005F6B10" w:rsidP="007A2720">
            <w:pPr>
              <w:spacing w:after="0"/>
              <w:rPr>
                <w:rFonts w:ascii="Arial" w:hAnsi="Arial" w:cs="Arial"/>
                <w:sz w:val="18"/>
                <w:lang w:eastAsia="zh-CN"/>
              </w:rPr>
            </w:pPr>
          </w:p>
        </w:tc>
        <w:tc>
          <w:tcPr>
            <w:tcW w:w="2421" w:type="dxa"/>
            <w:gridSpan w:val="3"/>
            <w:vMerge/>
            <w:tcBorders>
              <w:top w:val="single" w:sz="4" w:space="0" w:color="auto"/>
              <w:left w:val="single" w:sz="4" w:space="0" w:color="auto"/>
              <w:bottom w:val="single" w:sz="4" w:space="0" w:color="auto"/>
              <w:right w:val="single" w:sz="4" w:space="0" w:color="auto"/>
            </w:tcBorders>
            <w:vAlign w:val="center"/>
            <w:hideMark/>
          </w:tcPr>
          <w:p w14:paraId="337733A0" w14:textId="77777777" w:rsidR="005F6B10" w:rsidRPr="00C26C6B" w:rsidRDefault="005F6B10" w:rsidP="007A2720">
            <w:pPr>
              <w:spacing w:after="0"/>
              <w:rPr>
                <w:rFonts w:ascii="Arial" w:hAnsi="Arial" w:cs="Arial"/>
                <w:sz w:val="18"/>
                <w:lang w:eastAsia="zh-CN"/>
              </w:rPr>
            </w:pPr>
          </w:p>
        </w:tc>
        <w:tc>
          <w:tcPr>
            <w:tcW w:w="2421" w:type="dxa"/>
            <w:gridSpan w:val="3"/>
            <w:vMerge/>
            <w:tcBorders>
              <w:top w:val="single" w:sz="4" w:space="0" w:color="auto"/>
              <w:left w:val="single" w:sz="4" w:space="0" w:color="auto"/>
              <w:bottom w:val="single" w:sz="4" w:space="0" w:color="auto"/>
              <w:right w:val="single" w:sz="4" w:space="0" w:color="auto"/>
            </w:tcBorders>
            <w:vAlign w:val="center"/>
            <w:hideMark/>
          </w:tcPr>
          <w:p w14:paraId="7F04581E" w14:textId="77777777" w:rsidR="005F6B10" w:rsidRPr="00C26C6B" w:rsidRDefault="005F6B10" w:rsidP="007A2720">
            <w:pPr>
              <w:spacing w:after="0"/>
              <w:rPr>
                <w:rFonts w:ascii="Arial" w:hAnsi="Arial" w:cs="Arial"/>
                <w:sz w:val="18"/>
                <w:lang w:eastAsia="zh-CN"/>
              </w:rPr>
            </w:pPr>
          </w:p>
        </w:tc>
      </w:tr>
      <w:tr w:rsidR="005F6B10" w:rsidRPr="00C26C6B" w14:paraId="65D2E3EA" w14:textId="77777777" w:rsidTr="007A2720">
        <w:trPr>
          <w:cantSplit/>
          <w:trHeight w:val="129"/>
          <w:jc w:val="center"/>
        </w:trPr>
        <w:tc>
          <w:tcPr>
            <w:tcW w:w="2036" w:type="dxa"/>
            <w:tcBorders>
              <w:top w:val="single" w:sz="4" w:space="0" w:color="auto"/>
              <w:left w:val="single" w:sz="4" w:space="0" w:color="auto"/>
              <w:bottom w:val="single" w:sz="4" w:space="0" w:color="auto"/>
              <w:right w:val="single" w:sz="4" w:space="0" w:color="auto"/>
            </w:tcBorders>
            <w:hideMark/>
          </w:tcPr>
          <w:p w14:paraId="1DB01456" w14:textId="77777777" w:rsidR="005F6B10" w:rsidRPr="00C26C6B" w:rsidRDefault="005F6B10" w:rsidP="007A2720">
            <w:pPr>
              <w:pStyle w:val="TAL"/>
              <w:rPr>
                <w:rFonts w:cs="Arial"/>
                <w:lang w:eastAsia="zh-CN"/>
              </w:rPr>
            </w:pPr>
            <w:r w:rsidRPr="00C26C6B">
              <w:rPr>
                <w:rFonts w:cs="Arial"/>
                <w:lang w:eastAsia="zh-CN"/>
              </w:rPr>
              <w:t>PDSCH_RA</w:t>
            </w:r>
          </w:p>
        </w:tc>
        <w:tc>
          <w:tcPr>
            <w:tcW w:w="1357" w:type="dxa"/>
            <w:tcBorders>
              <w:top w:val="single" w:sz="4" w:space="0" w:color="auto"/>
              <w:left w:val="single" w:sz="4" w:space="0" w:color="auto"/>
              <w:bottom w:val="single" w:sz="4" w:space="0" w:color="auto"/>
              <w:right w:val="single" w:sz="4" w:space="0" w:color="auto"/>
            </w:tcBorders>
            <w:hideMark/>
          </w:tcPr>
          <w:p w14:paraId="0708EF07" w14:textId="77777777" w:rsidR="005F6B10" w:rsidRPr="00C26C6B" w:rsidRDefault="005F6B10" w:rsidP="007A2720">
            <w:pPr>
              <w:pStyle w:val="TAC"/>
              <w:rPr>
                <w:rFonts w:cs="Arial"/>
                <w:lang w:eastAsia="zh-CN"/>
              </w:rPr>
            </w:pPr>
            <w:r w:rsidRPr="00C26C6B">
              <w:rPr>
                <w:rFonts w:cs="Arial"/>
                <w:lang w:eastAsia="zh-CN"/>
              </w:rPr>
              <w:t>dB</w:t>
            </w:r>
          </w:p>
        </w:tc>
        <w:tc>
          <w:tcPr>
            <w:tcW w:w="2421" w:type="dxa"/>
            <w:gridSpan w:val="3"/>
            <w:vMerge/>
            <w:tcBorders>
              <w:top w:val="single" w:sz="4" w:space="0" w:color="auto"/>
              <w:left w:val="single" w:sz="4" w:space="0" w:color="auto"/>
              <w:bottom w:val="single" w:sz="4" w:space="0" w:color="auto"/>
              <w:right w:val="single" w:sz="4" w:space="0" w:color="auto"/>
            </w:tcBorders>
            <w:vAlign w:val="center"/>
            <w:hideMark/>
          </w:tcPr>
          <w:p w14:paraId="7CC69377" w14:textId="77777777" w:rsidR="005F6B10" w:rsidRPr="00C26C6B" w:rsidRDefault="005F6B10" w:rsidP="007A2720">
            <w:pPr>
              <w:spacing w:after="0"/>
              <w:rPr>
                <w:rFonts w:ascii="Arial" w:hAnsi="Arial" w:cs="Arial"/>
                <w:sz w:val="18"/>
                <w:lang w:eastAsia="zh-CN"/>
              </w:rPr>
            </w:pPr>
          </w:p>
        </w:tc>
        <w:tc>
          <w:tcPr>
            <w:tcW w:w="2421" w:type="dxa"/>
            <w:gridSpan w:val="3"/>
            <w:vMerge/>
            <w:tcBorders>
              <w:top w:val="single" w:sz="4" w:space="0" w:color="auto"/>
              <w:left w:val="single" w:sz="4" w:space="0" w:color="auto"/>
              <w:bottom w:val="single" w:sz="4" w:space="0" w:color="auto"/>
              <w:right w:val="single" w:sz="4" w:space="0" w:color="auto"/>
            </w:tcBorders>
            <w:vAlign w:val="center"/>
            <w:hideMark/>
          </w:tcPr>
          <w:p w14:paraId="691437B6" w14:textId="77777777" w:rsidR="005F6B10" w:rsidRPr="00C26C6B" w:rsidRDefault="005F6B10" w:rsidP="007A2720">
            <w:pPr>
              <w:spacing w:after="0"/>
              <w:rPr>
                <w:rFonts w:ascii="Arial" w:hAnsi="Arial" w:cs="Arial"/>
                <w:sz w:val="18"/>
                <w:lang w:eastAsia="zh-CN"/>
              </w:rPr>
            </w:pPr>
          </w:p>
        </w:tc>
        <w:tc>
          <w:tcPr>
            <w:tcW w:w="2421" w:type="dxa"/>
            <w:gridSpan w:val="3"/>
            <w:vMerge/>
            <w:tcBorders>
              <w:top w:val="single" w:sz="4" w:space="0" w:color="auto"/>
              <w:left w:val="single" w:sz="4" w:space="0" w:color="auto"/>
              <w:bottom w:val="single" w:sz="4" w:space="0" w:color="auto"/>
              <w:right w:val="single" w:sz="4" w:space="0" w:color="auto"/>
            </w:tcBorders>
            <w:vAlign w:val="center"/>
            <w:hideMark/>
          </w:tcPr>
          <w:p w14:paraId="47AA2825" w14:textId="77777777" w:rsidR="005F6B10" w:rsidRPr="00C26C6B" w:rsidRDefault="005F6B10" w:rsidP="007A2720">
            <w:pPr>
              <w:spacing w:after="0"/>
              <w:rPr>
                <w:rFonts w:ascii="Arial" w:hAnsi="Arial" w:cs="Arial"/>
                <w:sz w:val="18"/>
                <w:lang w:eastAsia="zh-CN"/>
              </w:rPr>
            </w:pPr>
          </w:p>
        </w:tc>
      </w:tr>
      <w:tr w:rsidR="005F6B10" w:rsidRPr="00C26C6B" w14:paraId="0B82A0CA" w14:textId="77777777" w:rsidTr="007A2720">
        <w:trPr>
          <w:cantSplit/>
          <w:trHeight w:val="129"/>
          <w:jc w:val="center"/>
        </w:trPr>
        <w:tc>
          <w:tcPr>
            <w:tcW w:w="2036" w:type="dxa"/>
            <w:tcBorders>
              <w:top w:val="single" w:sz="4" w:space="0" w:color="auto"/>
              <w:left w:val="single" w:sz="4" w:space="0" w:color="auto"/>
              <w:bottom w:val="single" w:sz="4" w:space="0" w:color="auto"/>
              <w:right w:val="single" w:sz="4" w:space="0" w:color="auto"/>
            </w:tcBorders>
            <w:hideMark/>
          </w:tcPr>
          <w:p w14:paraId="667E64FE" w14:textId="77777777" w:rsidR="005F6B10" w:rsidRPr="00C26C6B" w:rsidRDefault="005F6B10" w:rsidP="007A2720">
            <w:pPr>
              <w:pStyle w:val="TAL"/>
              <w:rPr>
                <w:rFonts w:cs="Arial"/>
                <w:lang w:eastAsia="zh-CN"/>
              </w:rPr>
            </w:pPr>
            <w:r w:rsidRPr="00C26C6B">
              <w:rPr>
                <w:rFonts w:cs="Arial"/>
                <w:lang w:eastAsia="zh-CN"/>
              </w:rPr>
              <w:t>PDSCH_RB</w:t>
            </w:r>
          </w:p>
        </w:tc>
        <w:tc>
          <w:tcPr>
            <w:tcW w:w="1357" w:type="dxa"/>
            <w:tcBorders>
              <w:top w:val="single" w:sz="4" w:space="0" w:color="auto"/>
              <w:left w:val="single" w:sz="4" w:space="0" w:color="auto"/>
              <w:bottom w:val="single" w:sz="4" w:space="0" w:color="auto"/>
              <w:right w:val="single" w:sz="4" w:space="0" w:color="auto"/>
            </w:tcBorders>
            <w:hideMark/>
          </w:tcPr>
          <w:p w14:paraId="19F54E13" w14:textId="77777777" w:rsidR="005F6B10" w:rsidRPr="00C26C6B" w:rsidRDefault="005F6B10" w:rsidP="007A2720">
            <w:pPr>
              <w:pStyle w:val="TAC"/>
              <w:rPr>
                <w:rFonts w:cs="Arial"/>
                <w:lang w:eastAsia="zh-CN"/>
              </w:rPr>
            </w:pPr>
            <w:r w:rsidRPr="00C26C6B">
              <w:rPr>
                <w:rFonts w:cs="Arial"/>
                <w:lang w:eastAsia="zh-CN"/>
              </w:rPr>
              <w:t>dB</w:t>
            </w:r>
          </w:p>
        </w:tc>
        <w:tc>
          <w:tcPr>
            <w:tcW w:w="2421" w:type="dxa"/>
            <w:gridSpan w:val="3"/>
            <w:vMerge/>
            <w:tcBorders>
              <w:top w:val="single" w:sz="4" w:space="0" w:color="auto"/>
              <w:left w:val="single" w:sz="4" w:space="0" w:color="auto"/>
              <w:bottom w:val="single" w:sz="4" w:space="0" w:color="auto"/>
              <w:right w:val="single" w:sz="4" w:space="0" w:color="auto"/>
            </w:tcBorders>
            <w:vAlign w:val="center"/>
            <w:hideMark/>
          </w:tcPr>
          <w:p w14:paraId="72C0F4A8" w14:textId="77777777" w:rsidR="005F6B10" w:rsidRPr="00C26C6B" w:rsidRDefault="005F6B10" w:rsidP="007A2720">
            <w:pPr>
              <w:spacing w:after="0"/>
              <w:rPr>
                <w:rFonts w:ascii="Arial" w:hAnsi="Arial" w:cs="Arial"/>
                <w:sz w:val="18"/>
                <w:lang w:eastAsia="zh-CN"/>
              </w:rPr>
            </w:pPr>
          </w:p>
        </w:tc>
        <w:tc>
          <w:tcPr>
            <w:tcW w:w="2421" w:type="dxa"/>
            <w:gridSpan w:val="3"/>
            <w:vMerge/>
            <w:tcBorders>
              <w:top w:val="single" w:sz="4" w:space="0" w:color="auto"/>
              <w:left w:val="single" w:sz="4" w:space="0" w:color="auto"/>
              <w:bottom w:val="single" w:sz="4" w:space="0" w:color="auto"/>
              <w:right w:val="single" w:sz="4" w:space="0" w:color="auto"/>
            </w:tcBorders>
            <w:vAlign w:val="center"/>
            <w:hideMark/>
          </w:tcPr>
          <w:p w14:paraId="6F76D55A" w14:textId="77777777" w:rsidR="005F6B10" w:rsidRPr="00C26C6B" w:rsidRDefault="005F6B10" w:rsidP="007A2720">
            <w:pPr>
              <w:spacing w:after="0"/>
              <w:rPr>
                <w:rFonts w:ascii="Arial" w:hAnsi="Arial" w:cs="Arial"/>
                <w:sz w:val="18"/>
                <w:lang w:eastAsia="zh-CN"/>
              </w:rPr>
            </w:pPr>
          </w:p>
        </w:tc>
        <w:tc>
          <w:tcPr>
            <w:tcW w:w="2421" w:type="dxa"/>
            <w:gridSpan w:val="3"/>
            <w:vMerge/>
            <w:tcBorders>
              <w:top w:val="single" w:sz="4" w:space="0" w:color="auto"/>
              <w:left w:val="single" w:sz="4" w:space="0" w:color="auto"/>
              <w:bottom w:val="single" w:sz="4" w:space="0" w:color="auto"/>
              <w:right w:val="single" w:sz="4" w:space="0" w:color="auto"/>
            </w:tcBorders>
            <w:vAlign w:val="center"/>
            <w:hideMark/>
          </w:tcPr>
          <w:p w14:paraId="3CE3D582" w14:textId="77777777" w:rsidR="005F6B10" w:rsidRPr="00C26C6B" w:rsidRDefault="005F6B10" w:rsidP="007A2720">
            <w:pPr>
              <w:spacing w:after="0"/>
              <w:rPr>
                <w:rFonts w:ascii="Arial" w:hAnsi="Arial" w:cs="Arial"/>
                <w:sz w:val="18"/>
                <w:lang w:eastAsia="zh-CN"/>
              </w:rPr>
            </w:pPr>
          </w:p>
        </w:tc>
      </w:tr>
      <w:tr w:rsidR="005F6B10" w:rsidRPr="00C26C6B" w14:paraId="1754740B" w14:textId="77777777" w:rsidTr="007A2720">
        <w:trPr>
          <w:cantSplit/>
          <w:trHeight w:val="129"/>
          <w:jc w:val="center"/>
        </w:trPr>
        <w:tc>
          <w:tcPr>
            <w:tcW w:w="2036" w:type="dxa"/>
            <w:tcBorders>
              <w:top w:val="single" w:sz="4" w:space="0" w:color="auto"/>
              <w:left w:val="single" w:sz="4" w:space="0" w:color="auto"/>
              <w:bottom w:val="single" w:sz="4" w:space="0" w:color="auto"/>
              <w:right w:val="single" w:sz="4" w:space="0" w:color="auto"/>
            </w:tcBorders>
            <w:vAlign w:val="center"/>
            <w:hideMark/>
          </w:tcPr>
          <w:p w14:paraId="2D5F2094" w14:textId="77777777" w:rsidR="005F6B10" w:rsidRPr="00C26C6B" w:rsidRDefault="005F6B10" w:rsidP="007A2720">
            <w:pPr>
              <w:pStyle w:val="TAL"/>
              <w:rPr>
                <w:rFonts w:cs="Arial"/>
                <w:lang w:eastAsia="zh-CN"/>
              </w:rPr>
            </w:pPr>
            <w:proofErr w:type="spellStart"/>
            <w:r w:rsidRPr="00C26C6B">
              <w:rPr>
                <w:rFonts w:cs="Arial"/>
                <w:lang w:eastAsia="zh-CN"/>
              </w:rPr>
              <w:t>OCNG_RA</w:t>
            </w:r>
            <w:r w:rsidRPr="00C26C6B">
              <w:rPr>
                <w:rFonts w:cs="Arial"/>
                <w:vertAlign w:val="superscript"/>
                <w:lang w:eastAsia="zh-CN"/>
              </w:rPr>
              <w:t>Note</w:t>
            </w:r>
            <w:proofErr w:type="spellEnd"/>
            <w:r w:rsidRPr="00C26C6B">
              <w:rPr>
                <w:rFonts w:cs="Arial"/>
                <w:vertAlign w:val="superscript"/>
                <w:lang w:eastAsia="zh-CN"/>
              </w:rPr>
              <w:t xml:space="preserve"> 1</w:t>
            </w:r>
          </w:p>
        </w:tc>
        <w:tc>
          <w:tcPr>
            <w:tcW w:w="1357" w:type="dxa"/>
            <w:tcBorders>
              <w:top w:val="single" w:sz="4" w:space="0" w:color="auto"/>
              <w:left w:val="single" w:sz="4" w:space="0" w:color="auto"/>
              <w:bottom w:val="single" w:sz="4" w:space="0" w:color="auto"/>
              <w:right w:val="single" w:sz="4" w:space="0" w:color="auto"/>
            </w:tcBorders>
            <w:hideMark/>
          </w:tcPr>
          <w:p w14:paraId="35719446" w14:textId="77777777" w:rsidR="005F6B10" w:rsidRPr="00C26C6B" w:rsidRDefault="005F6B10" w:rsidP="007A2720">
            <w:pPr>
              <w:pStyle w:val="TAC"/>
              <w:rPr>
                <w:rFonts w:cs="Arial"/>
                <w:lang w:eastAsia="zh-CN"/>
              </w:rPr>
            </w:pPr>
            <w:r w:rsidRPr="00C26C6B">
              <w:rPr>
                <w:rFonts w:cs="Arial"/>
                <w:lang w:eastAsia="zh-CN"/>
              </w:rPr>
              <w:t>dB</w:t>
            </w:r>
          </w:p>
        </w:tc>
        <w:tc>
          <w:tcPr>
            <w:tcW w:w="2421" w:type="dxa"/>
            <w:gridSpan w:val="3"/>
            <w:vMerge/>
            <w:tcBorders>
              <w:top w:val="single" w:sz="4" w:space="0" w:color="auto"/>
              <w:left w:val="single" w:sz="4" w:space="0" w:color="auto"/>
              <w:bottom w:val="single" w:sz="4" w:space="0" w:color="auto"/>
              <w:right w:val="single" w:sz="4" w:space="0" w:color="auto"/>
            </w:tcBorders>
            <w:vAlign w:val="center"/>
            <w:hideMark/>
          </w:tcPr>
          <w:p w14:paraId="61521858" w14:textId="77777777" w:rsidR="005F6B10" w:rsidRPr="00C26C6B" w:rsidRDefault="005F6B10" w:rsidP="007A2720">
            <w:pPr>
              <w:spacing w:after="0"/>
              <w:rPr>
                <w:rFonts w:ascii="Arial" w:hAnsi="Arial" w:cs="Arial"/>
                <w:sz w:val="18"/>
                <w:lang w:eastAsia="zh-CN"/>
              </w:rPr>
            </w:pPr>
          </w:p>
        </w:tc>
        <w:tc>
          <w:tcPr>
            <w:tcW w:w="2421" w:type="dxa"/>
            <w:gridSpan w:val="3"/>
            <w:vMerge/>
            <w:tcBorders>
              <w:top w:val="single" w:sz="4" w:space="0" w:color="auto"/>
              <w:left w:val="single" w:sz="4" w:space="0" w:color="auto"/>
              <w:bottom w:val="single" w:sz="4" w:space="0" w:color="auto"/>
              <w:right w:val="single" w:sz="4" w:space="0" w:color="auto"/>
            </w:tcBorders>
            <w:vAlign w:val="center"/>
            <w:hideMark/>
          </w:tcPr>
          <w:p w14:paraId="257CDCC9" w14:textId="77777777" w:rsidR="005F6B10" w:rsidRPr="00C26C6B" w:rsidRDefault="005F6B10" w:rsidP="007A2720">
            <w:pPr>
              <w:spacing w:after="0"/>
              <w:rPr>
                <w:rFonts w:ascii="Arial" w:hAnsi="Arial" w:cs="Arial"/>
                <w:sz w:val="18"/>
                <w:lang w:eastAsia="zh-CN"/>
              </w:rPr>
            </w:pPr>
          </w:p>
        </w:tc>
        <w:tc>
          <w:tcPr>
            <w:tcW w:w="2421" w:type="dxa"/>
            <w:gridSpan w:val="3"/>
            <w:vMerge/>
            <w:tcBorders>
              <w:top w:val="single" w:sz="4" w:space="0" w:color="auto"/>
              <w:left w:val="single" w:sz="4" w:space="0" w:color="auto"/>
              <w:bottom w:val="single" w:sz="4" w:space="0" w:color="auto"/>
              <w:right w:val="single" w:sz="4" w:space="0" w:color="auto"/>
            </w:tcBorders>
            <w:vAlign w:val="center"/>
            <w:hideMark/>
          </w:tcPr>
          <w:p w14:paraId="422EC550" w14:textId="77777777" w:rsidR="005F6B10" w:rsidRPr="00C26C6B" w:rsidRDefault="005F6B10" w:rsidP="007A2720">
            <w:pPr>
              <w:spacing w:after="0"/>
              <w:rPr>
                <w:rFonts w:ascii="Arial" w:hAnsi="Arial" w:cs="Arial"/>
                <w:sz w:val="18"/>
                <w:lang w:eastAsia="zh-CN"/>
              </w:rPr>
            </w:pPr>
          </w:p>
        </w:tc>
      </w:tr>
      <w:tr w:rsidR="005F6B10" w:rsidRPr="00C26C6B" w14:paraId="79A176D3" w14:textId="77777777" w:rsidTr="007A2720">
        <w:trPr>
          <w:cantSplit/>
          <w:trHeight w:val="129"/>
          <w:jc w:val="center"/>
        </w:trPr>
        <w:tc>
          <w:tcPr>
            <w:tcW w:w="2036" w:type="dxa"/>
            <w:tcBorders>
              <w:top w:val="single" w:sz="4" w:space="0" w:color="auto"/>
              <w:left w:val="single" w:sz="4" w:space="0" w:color="auto"/>
              <w:bottom w:val="single" w:sz="4" w:space="0" w:color="auto"/>
              <w:right w:val="single" w:sz="4" w:space="0" w:color="auto"/>
            </w:tcBorders>
            <w:vAlign w:val="center"/>
            <w:hideMark/>
          </w:tcPr>
          <w:p w14:paraId="1DF485A4" w14:textId="77777777" w:rsidR="005F6B10" w:rsidRPr="00C26C6B" w:rsidRDefault="005F6B10" w:rsidP="007A2720">
            <w:pPr>
              <w:pStyle w:val="TAL"/>
              <w:rPr>
                <w:rFonts w:cs="Arial"/>
                <w:lang w:eastAsia="zh-CN"/>
              </w:rPr>
            </w:pPr>
            <w:proofErr w:type="spellStart"/>
            <w:r w:rsidRPr="00C26C6B">
              <w:rPr>
                <w:rFonts w:cs="Arial"/>
                <w:lang w:eastAsia="zh-CN"/>
              </w:rPr>
              <w:t>OCNG_RB</w:t>
            </w:r>
            <w:r w:rsidRPr="00C26C6B">
              <w:rPr>
                <w:rFonts w:cs="Arial"/>
                <w:vertAlign w:val="superscript"/>
                <w:lang w:eastAsia="zh-CN"/>
              </w:rPr>
              <w:t>Note</w:t>
            </w:r>
            <w:proofErr w:type="spellEnd"/>
            <w:r w:rsidRPr="00C26C6B">
              <w:rPr>
                <w:rFonts w:cs="Arial"/>
                <w:vertAlign w:val="superscript"/>
                <w:lang w:eastAsia="zh-CN"/>
              </w:rPr>
              <w:t xml:space="preserve"> 1 </w:t>
            </w:r>
          </w:p>
        </w:tc>
        <w:tc>
          <w:tcPr>
            <w:tcW w:w="1357" w:type="dxa"/>
            <w:tcBorders>
              <w:top w:val="single" w:sz="4" w:space="0" w:color="auto"/>
              <w:left w:val="single" w:sz="4" w:space="0" w:color="auto"/>
              <w:bottom w:val="single" w:sz="4" w:space="0" w:color="auto"/>
              <w:right w:val="single" w:sz="4" w:space="0" w:color="auto"/>
            </w:tcBorders>
            <w:hideMark/>
          </w:tcPr>
          <w:p w14:paraId="48B7AE88" w14:textId="77777777" w:rsidR="005F6B10" w:rsidRPr="00C26C6B" w:rsidRDefault="005F6B10" w:rsidP="007A2720">
            <w:pPr>
              <w:pStyle w:val="TAC"/>
              <w:rPr>
                <w:rFonts w:cs="Arial"/>
                <w:lang w:eastAsia="zh-CN"/>
              </w:rPr>
            </w:pPr>
            <w:r w:rsidRPr="00C26C6B">
              <w:rPr>
                <w:rFonts w:cs="Arial"/>
                <w:lang w:eastAsia="zh-CN"/>
              </w:rPr>
              <w:t>dB</w:t>
            </w:r>
          </w:p>
        </w:tc>
        <w:tc>
          <w:tcPr>
            <w:tcW w:w="2421" w:type="dxa"/>
            <w:gridSpan w:val="3"/>
            <w:vMerge/>
            <w:tcBorders>
              <w:top w:val="single" w:sz="4" w:space="0" w:color="auto"/>
              <w:left w:val="single" w:sz="4" w:space="0" w:color="auto"/>
              <w:bottom w:val="single" w:sz="4" w:space="0" w:color="auto"/>
              <w:right w:val="single" w:sz="4" w:space="0" w:color="auto"/>
            </w:tcBorders>
            <w:vAlign w:val="center"/>
            <w:hideMark/>
          </w:tcPr>
          <w:p w14:paraId="49AF7BF6" w14:textId="77777777" w:rsidR="005F6B10" w:rsidRPr="00C26C6B" w:rsidRDefault="005F6B10" w:rsidP="007A2720">
            <w:pPr>
              <w:spacing w:after="0"/>
              <w:rPr>
                <w:rFonts w:ascii="Arial" w:hAnsi="Arial" w:cs="Arial"/>
                <w:sz w:val="18"/>
                <w:lang w:eastAsia="zh-CN"/>
              </w:rPr>
            </w:pPr>
          </w:p>
        </w:tc>
        <w:tc>
          <w:tcPr>
            <w:tcW w:w="2421" w:type="dxa"/>
            <w:gridSpan w:val="3"/>
            <w:vMerge/>
            <w:tcBorders>
              <w:top w:val="single" w:sz="4" w:space="0" w:color="auto"/>
              <w:left w:val="single" w:sz="4" w:space="0" w:color="auto"/>
              <w:bottom w:val="single" w:sz="4" w:space="0" w:color="auto"/>
              <w:right w:val="single" w:sz="4" w:space="0" w:color="auto"/>
            </w:tcBorders>
            <w:vAlign w:val="center"/>
            <w:hideMark/>
          </w:tcPr>
          <w:p w14:paraId="6C335D10" w14:textId="77777777" w:rsidR="005F6B10" w:rsidRPr="00C26C6B" w:rsidRDefault="005F6B10" w:rsidP="007A2720">
            <w:pPr>
              <w:spacing w:after="0"/>
              <w:rPr>
                <w:rFonts w:ascii="Arial" w:hAnsi="Arial" w:cs="Arial"/>
                <w:sz w:val="18"/>
                <w:lang w:eastAsia="zh-CN"/>
              </w:rPr>
            </w:pPr>
          </w:p>
        </w:tc>
        <w:tc>
          <w:tcPr>
            <w:tcW w:w="2421" w:type="dxa"/>
            <w:gridSpan w:val="3"/>
            <w:vMerge/>
            <w:tcBorders>
              <w:top w:val="single" w:sz="4" w:space="0" w:color="auto"/>
              <w:left w:val="single" w:sz="4" w:space="0" w:color="auto"/>
              <w:bottom w:val="single" w:sz="4" w:space="0" w:color="auto"/>
              <w:right w:val="single" w:sz="4" w:space="0" w:color="auto"/>
            </w:tcBorders>
            <w:vAlign w:val="center"/>
            <w:hideMark/>
          </w:tcPr>
          <w:p w14:paraId="098620B5" w14:textId="77777777" w:rsidR="005F6B10" w:rsidRPr="00C26C6B" w:rsidRDefault="005F6B10" w:rsidP="007A2720">
            <w:pPr>
              <w:spacing w:after="0"/>
              <w:rPr>
                <w:rFonts w:ascii="Arial" w:hAnsi="Arial" w:cs="Arial"/>
                <w:sz w:val="18"/>
                <w:lang w:eastAsia="zh-CN"/>
              </w:rPr>
            </w:pPr>
          </w:p>
        </w:tc>
      </w:tr>
      <w:tr w:rsidR="005F6B10" w:rsidRPr="00C26C6B" w14:paraId="3D03EF29" w14:textId="77777777" w:rsidTr="007A2720">
        <w:trPr>
          <w:cantSplit/>
          <w:trHeight w:val="129"/>
          <w:jc w:val="center"/>
        </w:trPr>
        <w:tc>
          <w:tcPr>
            <w:tcW w:w="2036" w:type="dxa"/>
            <w:tcBorders>
              <w:top w:val="single" w:sz="4" w:space="0" w:color="auto"/>
              <w:left w:val="single" w:sz="4" w:space="0" w:color="auto"/>
              <w:bottom w:val="single" w:sz="4" w:space="0" w:color="auto"/>
              <w:right w:val="single" w:sz="4" w:space="0" w:color="auto"/>
            </w:tcBorders>
            <w:hideMark/>
          </w:tcPr>
          <w:p w14:paraId="425869E6" w14:textId="77777777" w:rsidR="005F6B10" w:rsidRPr="00C26C6B" w:rsidRDefault="005F6B10" w:rsidP="007A2720">
            <w:pPr>
              <w:pStyle w:val="TAL"/>
              <w:rPr>
                <w:rFonts w:cs="Arial"/>
                <w:lang w:eastAsia="zh-CN"/>
              </w:rPr>
            </w:pPr>
            <w:proofErr w:type="spellStart"/>
            <w:r w:rsidRPr="00C26C6B">
              <w:rPr>
                <w:rFonts w:cs="Arial"/>
                <w:lang w:eastAsia="zh-CN"/>
              </w:rPr>
              <w:t>N</w:t>
            </w:r>
            <w:r w:rsidRPr="00C26C6B">
              <w:rPr>
                <w:rFonts w:cs="Arial"/>
                <w:vertAlign w:val="subscript"/>
                <w:lang w:eastAsia="zh-CN"/>
              </w:rPr>
              <w:t>oc</w:t>
            </w:r>
            <w:r w:rsidRPr="00C26C6B">
              <w:rPr>
                <w:rFonts w:cs="Arial"/>
                <w:vertAlign w:val="superscript"/>
                <w:lang w:eastAsia="zh-CN"/>
              </w:rPr>
              <w:t>Note</w:t>
            </w:r>
            <w:proofErr w:type="spellEnd"/>
            <w:r w:rsidRPr="00C26C6B">
              <w:rPr>
                <w:rFonts w:cs="Arial"/>
                <w:vertAlign w:val="superscript"/>
                <w:lang w:eastAsia="zh-CN"/>
              </w:rPr>
              <w:t xml:space="preserve"> 2</w:t>
            </w:r>
          </w:p>
        </w:tc>
        <w:tc>
          <w:tcPr>
            <w:tcW w:w="1357" w:type="dxa"/>
            <w:tcBorders>
              <w:top w:val="single" w:sz="4" w:space="0" w:color="auto"/>
              <w:left w:val="single" w:sz="4" w:space="0" w:color="auto"/>
              <w:bottom w:val="single" w:sz="4" w:space="0" w:color="auto"/>
              <w:right w:val="single" w:sz="4" w:space="0" w:color="auto"/>
            </w:tcBorders>
            <w:hideMark/>
          </w:tcPr>
          <w:p w14:paraId="54E37019" w14:textId="77777777" w:rsidR="005F6B10" w:rsidRPr="00C26C6B" w:rsidRDefault="005F6B10" w:rsidP="007A2720">
            <w:pPr>
              <w:pStyle w:val="TAC"/>
              <w:rPr>
                <w:rFonts w:cs="Arial"/>
                <w:lang w:eastAsia="zh-CN"/>
              </w:rPr>
            </w:pPr>
            <w:r w:rsidRPr="00C26C6B">
              <w:rPr>
                <w:rFonts w:cs="Arial"/>
                <w:lang w:eastAsia="zh-CN"/>
              </w:rPr>
              <w:t xml:space="preserve">dBm/15 </w:t>
            </w:r>
            <w:proofErr w:type="spellStart"/>
            <w:r w:rsidRPr="00C26C6B">
              <w:rPr>
                <w:rFonts w:cs="Arial"/>
                <w:lang w:eastAsia="zh-CN"/>
              </w:rPr>
              <w:t>KHz</w:t>
            </w:r>
            <w:proofErr w:type="spellEnd"/>
          </w:p>
        </w:tc>
        <w:tc>
          <w:tcPr>
            <w:tcW w:w="2421" w:type="dxa"/>
            <w:gridSpan w:val="3"/>
            <w:tcBorders>
              <w:top w:val="single" w:sz="4" w:space="0" w:color="auto"/>
              <w:left w:val="single" w:sz="4" w:space="0" w:color="auto"/>
              <w:bottom w:val="single" w:sz="4" w:space="0" w:color="auto"/>
              <w:right w:val="single" w:sz="4" w:space="0" w:color="auto"/>
            </w:tcBorders>
            <w:hideMark/>
          </w:tcPr>
          <w:p w14:paraId="34505D3A" w14:textId="77777777" w:rsidR="005F6B10" w:rsidRPr="00C26C6B" w:rsidRDefault="005F6B10" w:rsidP="007A2720">
            <w:pPr>
              <w:pStyle w:val="TAC"/>
              <w:rPr>
                <w:rFonts w:cs="Arial"/>
                <w:lang w:eastAsia="zh-CN"/>
              </w:rPr>
            </w:pPr>
            <w:r w:rsidRPr="00C26C6B">
              <w:rPr>
                <w:rFonts w:cs="Arial"/>
                <w:lang w:eastAsia="zh-CN"/>
              </w:rPr>
              <w:t>-104</w:t>
            </w:r>
          </w:p>
        </w:tc>
        <w:tc>
          <w:tcPr>
            <w:tcW w:w="2421" w:type="dxa"/>
            <w:gridSpan w:val="3"/>
            <w:tcBorders>
              <w:top w:val="single" w:sz="4" w:space="0" w:color="auto"/>
              <w:left w:val="single" w:sz="4" w:space="0" w:color="auto"/>
              <w:bottom w:val="single" w:sz="4" w:space="0" w:color="auto"/>
              <w:right w:val="single" w:sz="4" w:space="0" w:color="auto"/>
            </w:tcBorders>
            <w:hideMark/>
          </w:tcPr>
          <w:p w14:paraId="0A15545D" w14:textId="77777777" w:rsidR="005F6B10" w:rsidRPr="00C26C6B" w:rsidRDefault="005F6B10" w:rsidP="007A2720">
            <w:pPr>
              <w:pStyle w:val="TAC"/>
              <w:rPr>
                <w:rFonts w:cs="Arial"/>
                <w:lang w:eastAsia="zh-CN"/>
              </w:rPr>
            </w:pPr>
            <w:r w:rsidRPr="00C26C6B">
              <w:rPr>
                <w:rFonts w:cs="Arial"/>
                <w:lang w:eastAsia="zh-CN"/>
              </w:rPr>
              <w:t>-104</w:t>
            </w:r>
          </w:p>
        </w:tc>
        <w:tc>
          <w:tcPr>
            <w:tcW w:w="2421" w:type="dxa"/>
            <w:gridSpan w:val="3"/>
            <w:tcBorders>
              <w:top w:val="single" w:sz="4" w:space="0" w:color="auto"/>
              <w:left w:val="single" w:sz="4" w:space="0" w:color="auto"/>
              <w:bottom w:val="single" w:sz="4" w:space="0" w:color="auto"/>
              <w:right w:val="single" w:sz="4" w:space="0" w:color="auto"/>
            </w:tcBorders>
          </w:tcPr>
          <w:p w14:paraId="6F52228A" w14:textId="77777777" w:rsidR="005F6B10" w:rsidRPr="00C26C6B" w:rsidRDefault="005F6B10" w:rsidP="007A2720">
            <w:pPr>
              <w:pStyle w:val="TAC"/>
              <w:rPr>
                <w:rFonts w:cs="Arial"/>
                <w:lang w:eastAsia="zh-CN"/>
              </w:rPr>
            </w:pPr>
            <w:r w:rsidRPr="00C26C6B">
              <w:rPr>
                <w:rFonts w:cs="Arial"/>
                <w:lang w:eastAsia="zh-CN"/>
              </w:rPr>
              <w:t>-104</w:t>
            </w:r>
          </w:p>
        </w:tc>
      </w:tr>
      <w:tr w:rsidR="005F6B10" w:rsidRPr="00C26C6B" w14:paraId="6722E04A" w14:textId="77777777" w:rsidTr="007A2720">
        <w:trPr>
          <w:cantSplit/>
          <w:trHeight w:val="129"/>
          <w:jc w:val="center"/>
        </w:trPr>
        <w:tc>
          <w:tcPr>
            <w:tcW w:w="2036" w:type="dxa"/>
            <w:tcBorders>
              <w:top w:val="single" w:sz="4" w:space="0" w:color="auto"/>
              <w:left w:val="single" w:sz="4" w:space="0" w:color="auto"/>
              <w:bottom w:val="single" w:sz="4" w:space="0" w:color="auto"/>
              <w:right w:val="single" w:sz="4" w:space="0" w:color="auto"/>
            </w:tcBorders>
            <w:hideMark/>
          </w:tcPr>
          <w:p w14:paraId="5AFAC871" w14:textId="77777777" w:rsidR="005F6B10" w:rsidRPr="00C26C6B" w:rsidRDefault="005F6B10" w:rsidP="007A2720">
            <w:pPr>
              <w:pStyle w:val="TAL"/>
              <w:rPr>
                <w:rFonts w:cs="Arial"/>
                <w:lang w:eastAsia="zh-CN"/>
              </w:rPr>
            </w:pPr>
            <w:proofErr w:type="spellStart"/>
            <w:r w:rsidRPr="00C26C6B">
              <w:rPr>
                <w:rFonts w:cs="v4.2.0"/>
                <w:lang w:eastAsia="zh-CN"/>
              </w:rPr>
              <w:t>Ê</w:t>
            </w:r>
            <w:r w:rsidRPr="00C26C6B">
              <w:rPr>
                <w:rFonts w:cs="v4.2.0"/>
                <w:vertAlign w:val="subscript"/>
                <w:lang w:eastAsia="zh-CN"/>
              </w:rPr>
              <w:t>s</w:t>
            </w:r>
            <w:proofErr w:type="spellEnd"/>
            <w:r w:rsidRPr="00C26C6B">
              <w:rPr>
                <w:rFonts w:cs="v4.2.0"/>
                <w:lang w:eastAsia="zh-CN"/>
              </w:rPr>
              <w:t>/</w:t>
            </w:r>
            <w:proofErr w:type="spellStart"/>
            <w:r w:rsidRPr="00C26C6B">
              <w:rPr>
                <w:rFonts w:cs="v4.2.0"/>
                <w:lang w:eastAsia="zh-CN"/>
              </w:rPr>
              <w:t>N</w:t>
            </w:r>
            <w:r w:rsidRPr="00C26C6B">
              <w:rPr>
                <w:rFonts w:cs="v4.2.0"/>
                <w:vertAlign w:val="subscript"/>
                <w:lang w:eastAsia="zh-CN"/>
              </w:rPr>
              <w:t>oc</w:t>
            </w:r>
            <w:proofErr w:type="spellEnd"/>
          </w:p>
        </w:tc>
        <w:tc>
          <w:tcPr>
            <w:tcW w:w="1357" w:type="dxa"/>
            <w:tcBorders>
              <w:top w:val="single" w:sz="4" w:space="0" w:color="auto"/>
              <w:left w:val="single" w:sz="4" w:space="0" w:color="auto"/>
              <w:bottom w:val="single" w:sz="4" w:space="0" w:color="auto"/>
              <w:right w:val="single" w:sz="4" w:space="0" w:color="auto"/>
            </w:tcBorders>
            <w:hideMark/>
          </w:tcPr>
          <w:p w14:paraId="61E87B01" w14:textId="77777777" w:rsidR="005F6B10" w:rsidRPr="00C26C6B" w:rsidRDefault="005F6B10" w:rsidP="007A2720">
            <w:pPr>
              <w:pStyle w:val="TAC"/>
              <w:rPr>
                <w:rFonts w:cs="Arial"/>
                <w:lang w:eastAsia="zh-CN"/>
              </w:rPr>
            </w:pPr>
            <w:r w:rsidRPr="00C26C6B">
              <w:rPr>
                <w:rFonts w:cs="Arial"/>
                <w:lang w:eastAsia="zh-CN"/>
              </w:rPr>
              <w:t>dB</w:t>
            </w:r>
          </w:p>
        </w:tc>
        <w:tc>
          <w:tcPr>
            <w:tcW w:w="807" w:type="dxa"/>
            <w:tcBorders>
              <w:top w:val="single" w:sz="4" w:space="0" w:color="auto"/>
              <w:left w:val="single" w:sz="4" w:space="0" w:color="auto"/>
              <w:bottom w:val="single" w:sz="4" w:space="0" w:color="auto"/>
              <w:right w:val="single" w:sz="4" w:space="0" w:color="auto"/>
            </w:tcBorders>
            <w:hideMark/>
          </w:tcPr>
          <w:p w14:paraId="2EC3BB0B" w14:textId="77777777" w:rsidR="005F6B10" w:rsidRPr="00C26C6B" w:rsidRDefault="005F6B10" w:rsidP="007A2720">
            <w:pPr>
              <w:pStyle w:val="TAC"/>
              <w:rPr>
                <w:rFonts w:cs="Arial"/>
                <w:lang w:eastAsia="zh-CN"/>
              </w:rPr>
            </w:pPr>
            <w:r w:rsidRPr="00C26C6B">
              <w:rPr>
                <w:rFonts w:cs="Arial"/>
                <w:lang w:eastAsia="zh-TW"/>
              </w:rPr>
              <w:t>17.2</w:t>
            </w:r>
          </w:p>
        </w:tc>
        <w:tc>
          <w:tcPr>
            <w:tcW w:w="807" w:type="dxa"/>
            <w:tcBorders>
              <w:top w:val="single" w:sz="4" w:space="0" w:color="auto"/>
              <w:left w:val="single" w:sz="4" w:space="0" w:color="auto"/>
              <w:bottom w:val="single" w:sz="4" w:space="0" w:color="auto"/>
              <w:right w:val="single" w:sz="4" w:space="0" w:color="auto"/>
            </w:tcBorders>
            <w:hideMark/>
          </w:tcPr>
          <w:p w14:paraId="25EB5B22" w14:textId="77777777" w:rsidR="005F6B10" w:rsidRPr="00C26C6B" w:rsidRDefault="005F6B10" w:rsidP="007A2720">
            <w:pPr>
              <w:pStyle w:val="TAC"/>
              <w:rPr>
                <w:rFonts w:cs="Arial"/>
                <w:lang w:eastAsia="zh-CN"/>
              </w:rPr>
            </w:pPr>
            <w:r w:rsidRPr="00C26C6B">
              <w:rPr>
                <w:rFonts w:cs="Arial"/>
                <w:lang w:eastAsia="zh-TW"/>
              </w:rPr>
              <w:t>17.2</w:t>
            </w:r>
          </w:p>
        </w:tc>
        <w:tc>
          <w:tcPr>
            <w:tcW w:w="807" w:type="dxa"/>
            <w:tcBorders>
              <w:top w:val="single" w:sz="4" w:space="0" w:color="auto"/>
              <w:left w:val="single" w:sz="4" w:space="0" w:color="auto"/>
              <w:bottom w:val="single" w:sz="4" w:space="0" w:color="auto"/>
              <w:right w:val="single" w:sz="4" w:space="0" w:color="auto"/>
            </w:tcBorders>
            <w:hideMark/>
          </w:tcPr>
          <w:p w14:paraId="5113DB6D" w14:textId="77777777" w:rsidR="005F6B10" w:rsidRPr="00C26C6B" w:rsidRDefault="005F6B10" w:rsidP="007A2720">
            <w:pPr>
              <w:pStyle w:val="TAC"/>
              <w:rPr>
                <w:rFonts w:cs="Arial"/>
                <w:lang w:eastAsia="zh-CN"/>
              </w:rPr>
            </w:pPr>
            <w:r w:rsidRPr="00C26C6B">
              <w:rPr>
                <w:rFonts w:cs="Arial"/>
                <w:lang w:eastAsia="zh-TW"/>
              </w:rPr>
              <w:t>-3.2</w:t>
            </w:r>
          </w:p>
        </w:tc>
        <w:tc>
          <w:tcPr>
            <w:tcW w:w="807" w:type="dxa"/>
            <w:tcBorders>
              <w:top w:val="single" w:sz="4" w:space="0" w:color="auto"/>
              <w:left w:val="single" w:sz="4" w:space="0" w:color="auto"/>
              <w:bottom w:val="single" w:sz="4" w:space="0" w:color="auto"/>
              <w:right w:val="single" w:sz="4" w:space="0" w:color="auto"/>
            </w:tcBorders>
            <w:hideMark/>
          </w:tcPr>
          <w:p w14:paraId="01D5C7A8" w14:textId="77777777" w:rsidR="005F6B10" w:rsidRPr="00C26C6B" w:rsidRDefault="005F6B10" w:rsidP="007A2720">
            <w:pPr>
              <w:pStyle w:val="TAC"/>
              <w:rPr>
                <w:rFonts w:cs="Arial"/>
                <w:lang w:eastAsia="zh-CN"/>
              </w:rPr>
            </w:pPr>
            <w:r w:rsidRPr="00C26C6B">
              <w:rPr>
                <w:rFonts w:cs="Arial"/>
                <w:lang w:eastAsia="zh-TW"/>
              </w:rPr>
              <w:t>17.2</w:t>
            </w:r>
          </w:p>
        </w:tc>
        <w:tc>
          <w:tcPr>
            <w:tcW w:w="807" w:type="dxa"/>
            <w:tcBorders>
              <w:top w:val="single" w:sz="4" w:space="0" w:color="auto"/>
              <w:left w:val="single" w:sz="4" w:space="0" w:color="auto"/>
              <w:bottom w:val="single" w:sz="4" w:space="0" w:color="auto"/>
              <w:right w:val="single" w:sz="4" w:space="0" w:color="auto"/>
            </w:tcBorders>
            <w:hideMark/>
          </w:tcPr>
          <w:p w14:paraId="01593075" w14:textId="77777777" w:rsidR="005F6B10" w:rsidRPr="00C26C6B" w:rsidRDefault="005F6B10" w:rsidP="007A2720">
            <w:pPr>
              <w:pStyle w:val="TAC"/>
              <w:rPr>
                <w:rFonts w:cs="Arial"/>
                <w:lang w:eastAsia="zh-CN"/>
              </w:rPr>
            </w:pPr>
            <w:r w:rsidRPr="00C26C6B">
              <w:rPr>
                <w:rFonts w:cs="Arial"/>
                <w:lang w:eastAsia="zh-TW"/>
              </w:rPr>
              <w:t>17.2</w:t>
            </w:r>
          </w:p>
        </w:tc>
        <w:tc>
          <w:tcPr>
            <w:tcW w:w="807" w:type="dxa"/>
            <w:tcBorders>
              <w:top w:val="single" w:sz="4" w:space="0" w:color="auto"/>
              <w:left w:val="single" w:sz="4" w:space="0" w:color="auto"/>
              <w:bottom w:val="single" w:sz="4" w:space="0" w:color="auto"/>
              <w:right w:val="single" w:sz="4" w:space="0" w:color="auto"/>
            </w:tcBorders>
            <w:hideMark/>
          </w:tcPr>
          <w:p w14:paraId="55A4A35D" w14:textId="77777777" w:rsidR="005F6B10" w:rsidRPr="00C26C6B" w:rsidRDefault="005F6B10" w:rsidP="007A2720">
            <w:pPr>
              <w:pStyle w:val="TAC"/>
              <w:rPr>
                <w:rFonts w:cs="Arial"/>
                <w:lang w:eastAsia="zh-CN"/>
              </w:rPr>
            </w:pPr>
            <w:r w:rsidRPr="00C26C6B">
              <w:rPr>
                <w:rFonts w:cs="Arial"/>
                <w:lang w:eastAsia="zh-TW"/>
              </w:rPr>
              <w:t>-3.2</w:t>
            </w:r>
          </w:p>
        </w:tc>
        <w:tc>
          <w:tcPr>
            <w:tcW w:w="807" w:type="dxa"/>
            <w:tcBorders>
              <w:top w:val="single" w:sz="4" w:space="0" w:color="auto"/>
              <w:left w:val="single" w:sz="4" w:space="0" w:color="auto"/>
              <w:bottom w:val="single" w:sz="4" w:space="0" w:color="auto"/>
              <w:right w:val="single" w:sz="4" w:space="0" w:color="auto"/>
            </w:tcBorders>
            <w:hideMark/>
          </w:tcPr>
          <w:p w14:paraId="281C13BA" w14:textId="77777777" w:rsidR="005F6B10" w:rsidRPr="00C26C6B" w:rsidRDefault="005F6B10" w:rsidP="007A2720">
            <w:pPr>
              <w:pStyle w:val="TAC"/>
              <w:rPr>
                <w:rFonts w:cs="Arial"/>
                <w:lang w:eastAsia="zh-CN"/>
              </w:rPr>
            </w:pPr>
            <w:r w:rsidRPr="00C26C6B">
              <w:rPr>
                <w:rFonts w:cs="Arial"/>
                <w:lang w:eastAsia="zh-TW"/>
              </w:rPr>
              <w:t>17.2</w:t>
            </w:r>
          </w:p>
        </w:tc>
        <w:tc>
          <w:tcPr>
            <w:tcW w:w="807" w:type="dxa"/>
            <w:tcBorders>
              <w:top w:val="single" w:sz="4" w:space="0" w:color="auto"/>
              <w:left w:val="single" w:sz="4" w:space="0" w:color="auto"/>
              <w:bottom w:val="single" w:sz="4" w:space="0" w:color="auto"/>
              <w:right w:val="single" w:sz="4" w:space="0" w:color="auto"/>
            </w:tcBorders>
            <w:hideMark/>
          </w:tcPr>
          <w:p w14:paraId="582D9159" w14:textId="77777777" w:rsidR="005F6B10" w:rsidRPr="00C26C6B" w:rsidRDefault="005F6B10" w:rsidP="007A2720">
            <w:pPr>
              <w:pStyle w:val="TAC"/>
              <w:rPr>
                <w:rFonts w:cs="Arial"/>
                <w:lang w:eastAsia="zh-CN"/>
              </w:rPr>
            </w:pPr>
            <w:r w:rsidRPr="00C26C6B">
              <w:rPr>
                <w:rFonts w:cs="Arial"/>
                <w:lang w:eastAsia="zh-TW"/>
              </w:rPr>
              <w:t>17.2</w:t>
            </w:r>
          </w:p>
        </w:tc>
        <w:tc>
          <w:tcPr>
            <w:tcW w:w="807" w:type="dxa"/>
            <w:tcBorders>
              <w:top w:val="single" w:sz="4" w:space="0" w:color="auto"/>
              <w:left w:val="single" w:sz="4" w:space="0" w:color="auto"/>
              <w:bottom w:val="single" w:sz="4" w:space="0" w:color="auto"/>
              <w:right w:val="single" w:sz="4" w:space="0" w:color="auto"/>
            </w:tcBorders>
            <w:hideMark/>
          </w:tcPr>
          <w:p w14:paraId="672DE7CF" w14:textId="77777777" w:rsidR="005F6B10" w:rsidRPr="00C26C6B" w:rsidRDefault="005F6B10" w:rsidP="007A2720">
            <w:pPr>
              <w:pStyle w:val="TAC"/>
              <w:rPr>
                <w:rFonts w:cs="Arial"/>
                <w:lang w:eastAsia="zh-CN"/>
              </w:rPr>
            </w:pPr>
            <w:r w:rsidRPr="00C26C6B">
              <w:rPr>
                <w:rFonts w:cs="Arial"/>
                <w:lang w:eastAsia="zh-TW"/>
              </w:rPr>
              <w:t>-3.2</w:t>
            </w:r>
          </w:p>
        </w:tc>
      </w:tr>
      <w:tr w:rsidR="005F6B10" w:rsidRPr="00C26C6B" w14:paraId="05F71863" w14:textId="77777777" w:rsidTr="007A2720">
        <w:trPr>
          <w:cantSplit/>
          <w:trHeight w:val="129"/>
          <w:jc w:val="center"/>
        </w:trPr>
        <w:tc>
          <w:tcPr>
            <w:tcW w:w="2036" w:type="dxa"/>
            <w:tcBorders>
              <w:top w:val="single" w:sz="4" w:space="0" w:color="auto"/>
              <w:left w:val="single" w:sz="4" w:space="0" w:color="auto"/>
              <w:bottom w:val="single" w:sz="4" w:space="0" w:color="auto"/>
              <w:right w:val="single" w:sz="4" w:space="0" w:color="auto"/>
            </w:tcBorders>
            <w:hideMark/>
          </w:tcPr>
          <w:p w14:paraId="40036CE5" w14:textId="77777777" w:rsidR="005F6B10" w:rsidRPr="00C26C6B" w:rsidRDefault="005F6B10" w:rsidP="007A2720">
            <w:pPr>
              <w:pStyle w:val="TAL"/>
              <w:rPr>
                <w:rFonts w:cs="Arial"/>
                <w:lang w:eastAsia="zh-CN"/>
              </w:rPr>
            </w:pPr>
            <w:proofErr w:type="spellStart"/>
            <w:r w:rsidRPr="00C26C6B">
              <w:rPr>
                <w:rFonts w:cs="Arial"/>
                <w:lang w:eastAsia="zh-CN"/>
              </w:rPr>
              <w:t>Ê</w:t>
            </w:r>
            <w:r w:rsidRPr="00C26C6B">
              <w:rPr>
                <w:rFonts w:cs="Arial"/>
                <w:vertAlign w:val="subscript"/>
                <w:lang w:eastAsia="zh-CN"/>
              </w:rPr>
              <w:t>s</w:t>
            </w:r>
            <w:proofErr w:type="spellEnd"/>
            <w:r w:rsidRPr="00C26C6B">
              <w:rPr>
                <w:rFonts w:cs="Arial"/>
                <w:lang w:eastAsia="zh-CN"/>
              </w:rPr>
              <w:t>/</w:t>
            </w:r>
            <w:proofErr w:type="spellStart"/>
            <w:r w:rsidRPr="00C26C6B">
              <w:rPr>
                <w:rFonts w:cs="Arial"/>
                <w:lang w:eastAsia="zh-CN"/>
              </w:rPr>
              <w:t>I</w:t>
            </w:r>
            <w:r w:rsidRPr="00C26C6B">
              <w:rPr>
                <w:rFonts w:cs="Arial"/>
                <w:vertAlign w:val="subscript"/>
                <w:lang w:eastAsia="zh-CN"/>
              </w:rPr>
              <w:t>ot</w:t>
            </w:r>
            <w:proofErr w:type="spellEnd"/>
            <w:r w:rsidRPr="00C26C6B">
              <w:rPr>
                <w:rFonts w:cs="Arial"/>
                <w:vertAlign w:val="superscript"/>
                <w:lang w:eastAsia="zh-CN"/>
              </w:rPr>
              <w:t xml:space="preserve"> Note 3</w:t>
            </w:r>
          </w:p>
        </w:tc>
        <w:tc>
          <w:tcPr>
            <w:tcW w:w="1357" w:type="dxa"/>
            <w:tcBorders>
              <w:top w:val="single" w:sz="4" w:space="0" w:color="auto"/>
              <w:left w:val="single" w:sz="4" w:space="0" w:color="auto"/>
              <w:bottom w:val="single" w:sz="4" w:space="0" w:color="auto"/>
              <w:right w:val="single" w:sz="4" w:space="0" w:color="auto"/>
            </w:tcBorders>
            <w:hideMark/>
          </w:tcPr>
          <w:p w14:paraId="5E756A40" w14:textId="77777777" w:rsidR="005F6B10" w:rsidRPr="00C26C6B" w:rsidRDefault="005F6B10" w:rsidP="007A2720">
            <w:pPr>
              <w:pStyle w:val="TAC"/>
              <w:rPr>
                <w:rFonts w:cs="Arial"/>
                <w:lang w:eastAsia="zh-CN"/>
              </w:rPr>
            </w:pPr>
            <w:r w:rsidRPr="00C26C6B">
              <w:rPr>
                <w:rFonts w:cs="Arial"/>
                <w:lang w:eastAsia="zh-CN"/>
              </w:rPr>
              <w:t>dB</w:t>
            </w:r>
          </w:p>
        </w:tc>
        <w:tc>
          <w:tcPr>
            <w:tcW w:w="807" w:type="dxa"/>
            <w:tcBorders>
              <w:top w:val="single" w:sz="4" w:space="0" w:color="auto"/>
              <w:left w:val="single" w:sz="4" w:space="0" w:color="auto"/>
              <w:bottom w:val="single" w:sz="4" w:space="0" w:color="auto"/>
              <w:right w:val="single" w:sz="4" w:space="0" w:color="auto"/>
            </w:tcBorders>
            <w:hideMark/>
          </w:tcPr>
          <w:p w14:paraId="597A0A04" w14:textId="77777777" w:rsidR="005F6B10" w:rsidRPr="00C26C6B" w:rsidRDefault="005F6B10" w:rsidP="007A2720">
            <w:pPr>
              <w:pStyle w:val="TAC"/>
              <w:rPr>
                <w:rFonts w:cs="Arial"/>
                <w:lang w:eastAsia="zh-CN"/>
              </w:rPr>
            </w:pPr>
            <w:r w:rsidRPr="00C26C6B">
              <w:rPr>
                <w:rFonts w:cs="Arial"/>
                <w:lang w:eastAsia="zh-TW"/>
              </w:rPr>
              <w:t>17.2</w:t>
            </w:r>
          </w:p>
        </w:tc>
        <w:tc>
          <w:tcPr>
            <w:tcW w:w="807" w:type="dxa"/>
            <w:tcBorders>
              <w:top w:val="single" w:sz="4" w:space="0" w:color="auto"/>
              <w:left w:val="single" w:sz="4" w:space="0" w:color="auto"/>
              <w:bottom w:val="single" w:sz="4" w:space="0" w:color="auto"/>
              <w:right w:val="single" w:sz="4" w:space="0" w:color="auto"/>
            </w:tcBorders>
            <w:hideMark/>
          </w:tcPr>
          <w:p w14:paraId="39DF2374" w14:textId="77777777" w:rsidR="005F6B10" w:rsidRPr="00C26C6B" w:rsidRDefault="005F6B10" w:rsidP="007A2720">
            <w:pPr>
              <w:pStyle w:val="TAC"/>
              <w:rPr>
                <w:rFonts w:cs="Arial"/>
                <w:lang w:eastAsia="zh-CN"/>
              </w:rPr>
            </w:pPr>
            <w:r w:rsidRPr="00C26C6B">
              <w:rPr>
                <w:rFonts w:cs="Arial"/>
                <w:lang w:eastAsia="zh-TW"/>
              </w:rPr>
              <w:t>17.2</w:t>
            </w:r>
          </w:p>
        </w:tc>
        <w:tc>
          <w:tcPr>
            <w:tcW w:w="807" w:type="dxa"/>
            <w:tcBorders>
              <w:top w:val="single" w:sz="4" w:space="0" w:color="auto"/>
              <w:left w:val="single" w:sz="4" w:space="0" w:color="auto"/>
              <w:bottom w:val="single" w:sz="4" w:space="0" w:color="auto"/>
              <w:right w:val="single" w:sz="4" w:space="0" w:color="auto"/>
            </w:tcBorders>
            <w:hideMark/>
          </w:tcPr>
          <w:p w14:paraId="405FF77A" w14:textId="77777777" w:rsidR="005F6B10" w:rsidRPr="00C26C6B" w:rsidRDefault="005F6B10" w:rsidP="007A2720">
            <w:pPr>
              <w:pStyle w:val="TAC"/>
              <w:rPr>
                <w:rFonts w:cs="Arial"/>
                <w:lang w:eastAsia="zh-CN"/>
              </w:rPr>
            </w:pPr>
            <w:r w:rsidRPr="00C26C6B">
              <w:rPr>
                <w:rFonts w:cs="Arial"/>
                <w:lang w:eastAsia="zh-TW"/>
              </w:rPr>
              <w:t>-3.2</w:t>
            </w:r>
          </w:p>
        </w:tc>
        <w:tc>
          <w:tcPr>
            <w:tcW w:w="807" w:type="dxa"/>
            <w:tcBorders>
              <w:top w:val="single" w:sz="4" w:space="0" w:color="auto"/>
              <w:left w:val="single" w:sz="4" w:space="0" w:color="auto"/>
              <w:bottom w:val="single" w:sz="4" w:space="0" w:color="auto"/>
              <w:right w:val="single" w:sz="4" w:space="0" w:color="auto"/>
            </w:tcBorders>
            <w:hideMark/>
          </w:tcPr>
          <w:p w14:paraId="3CA5D119" w14:textId="77777777" w:rsidR="005F6B10" w:rsidRPr="00C26C6B" w:rsidRDefault="005F6B10" w:rsidP="007A2720">
            <w:pPr>
              <w:pStyle w:val="TAC"/>
              <w:rPr>
                <w:rFonts w:cs="Arial"/>
                <w:lang w:eastAsia="zh-CN"/>
              </w:rPr>
            </w:pPr>
            <w:r w:rsidRPr="00C26C6B">
              <w:rPr>
                <w:rFonts w:cs="Arial"/>
                <w:lang w:eastAsia="zh-TW"/>
              </w:rPr>
              <w:t>17.2</w:t>
            </w:r>
          </w:p>
        </w:tc>
        <w:tc>
          <w:tcPr>
            <w:tcW w:w="807" w:type="dxa"/>
            <w:tcBorders>
              <w:top w:val="single" w:sz="4" w:space="0" w:color="auto"/>
              <w:left w:val="single" w:sz="4" w:space="0" w:color="auto"/>
              <w:bottom w:val="single" w:sz="4" w:space="0" w:color="auto"/>
              <w:right w:val="single" w:sz="4" w:space="0" w:color="auto"/>
            </w:tcBorders>
            <w:hideMark/>
          </w:tcPr>
          <w:p w14:paraId="40537463" w14:textId="77777777" w:rsidR="005F6B10" w:rsidRPr="00C26C6B" w:rsidRDefault="005F6B10" w:rsidP="007A2720">
            <w:pPr>
              <w:pStyle w:val="TAC"/>
              <w:rPr>
                <w:rFonts w:cs="Arial"/>
                <w:lang w:eastAsia="zh-CN"/>
              </w:rPr>
            </w:pPr>
            <w:r w:rsidRPr="00C26C6B">
              <w:rPr>
                <w:rFonts w:cs="Arial"/>
                <w:lang w:eastAsia="zh-TW"/>
              </w:rPr>
              <w:t>17.2</w:t>
            </w:r>
          </w:p>
        </w:tc>
        <w:tc>
          <w:tcPr>
            <w:tcW w:w="807" w:type="dxa"/>
            <w:tcBorders>
              <w:top w:val="single" w:sz="4" w:space="0" w:color="auto"/>
              <w:left w:val="single" w:sz="4" w:space="0" w:color="auto"/>
              <w:bottom w:val="single" w:sz="4" w:space="0" w:color="auto"/>
              <w:right w:val="single" w:sz="4" w:space="0" w:color="auto"/>
            </w:tcBorders>
            <w:hideMark/>
          </w:tcPr>
          <w:p w14:paraId="5CA4DEAB" w14:textId="77777777" w:rsidR="005F6B10" w:rsidRPr="00C26C6B" w:rsidRDefault="005F6B10" w:rsidP="007A2720">
            <w:pPr>
              <w:pStyle w:val="TAC"/>
              <w:rPr>
                <w:rFonts w:cs="Arial"/>
                <w:lang w:eastAsia="zh-CN"/>
              </w:rPr>
            </w:pPr>
            <w:r w:rsidRPr="00C26C6B">
              <w:rPr>
                <w:rFonts w:cs="Arial"/>
                <w:lang w:eastAsia="zh-TW"/>
              </w:rPr>
              <w:t>-3.2</w:t>
            </w:r>
          </w:p>
        </w:tc>
        <w:tc>
          <w:tcPr>
            <w:tcW w:w="807" w:type="dxa"/>
            <w:tcBorders>
              <w:top w:val="single" w:sz="4" w:space="0" w:color="auto"/>
              <w:left w:val="single" w:sz="4" w:space="0" w:color="auto"/>
              <w:bottom w:val="single" w:sz="4" w:space="0" w:color="auto"/>
              <w:right w:val="single" w:sz="4" w:space="0" w:color="auto"/>
            </w:tcBorders>
            <w:hideMark/>
          </w:tcPr>
          <w:p w14:paraId="3BFF24C2" w14:textId="77777777" w:rsidR="005F6B10" w:rsidRPr="00C26C6B" w:rsidRDefault="005F6B10" w:rsidP="007A2720">
            <w:pPr>
              <w:pStyle w:val="TAC"/>
              <w:rPr>
                <w:rFonts w:cs="Arial"/>
                <w:lang w:eastAsia="zh-CN"/>
              </w:rPr>
            </w:pPr>
            <w:r w:rsidRPr="00C26C6B">
              <w:rPr>
                <w:rFonts w:cs="Arial"/>
                <w:lang w:eastAsia="zh-TW"/>
              </w:rPr>
              <w:t>17.2</w:t>
            </w:r>
          </w:p>
        </w:tc>
        <w:tc>
          <w:tcPr>
            <w:tcW w:w="807" w:type="dxa"/>
            <w:tcBorders>
              <w:top w:val="single" w:sz="4" w:space="0" w:color="auto"/>
              <w:left w:val="single" w:sz="4" w:space="0" w:color="auto"/>
              <w:bottom w:val="single" w:sz="4" w:space="0" w:color="auto"/>
              <w:right w:val="single" w:sz="4" w:space="0" w:color="auto"/>
            </w:tcBorders>
            <w:hideMark/>
          </w:tcPr>
          <w:p w14:paraId="4631E9C3" w14:textId="77777777" w:rsidR="005F6B10" w:rsidRPr="00C26C6B" w:rsidRDefault="005F6B10" w:rsidP="007A2720">
            <w:pPr>
              <w:pStyle w:val="TAC"/>
              <w:rPr>
                <w:rFonts w:cs="Arial"/>
                <w:lang w:eastAsia="zh-CN"/>
              </w:rPr>
            </w:pPr>
            <w:r w:rsidRPr="00C26C6B">
              <w:rPr>
                <w:rFonts w:cs="Arial"/>
                <w:lang w:eastAsia="zh-TW"/>
              </w:rPr>
              <w:t>17.2</w:t>
            </w:r>
          </w:p>
        </w:tc>
        <w:tc>
          <w:tcPr>
            <w:tcW w:w="807" w:type="dxa"/>
            <w:tcBorders>
              <w:top w:val="single" w:sz="4" w:space="0" w:color="auto"/>
              <w:left w:val="single" w:sz="4" w:space="0" w:color="auto"/>
              <w:bottom w:val="single" w:sz="4" w:space="0" w:color="auto"/>
              <w:right w:val="single" w:sz="4" w:space="0" w:color="auto"/>
            </w:tcBorders>
            <w:hideMark/>
          </w:tcPr>
          <w:p w14:paraId="03E1BC07" w14:textId="77777777" w:rsidR="005F6B10" w:rsidRPr="00C26C6B" w:rsidRDefault="005F6B10" w:rsidP="007A2720">
            <w:pPr>
              <w:pStyle w:val="TAC"/>
              <w:rPr>
                <w:rFonts w:cs="Arial"/>
                <w:lang w:eastAsia="zh-CN"/>
              </w:rPr>
            </w:pPr>
            <w:r w:rsidRPr="00C26C6B">
              <w:rPr>
                <w:rFonts w:cs="Arial"/>
                <w:lang w:eastAsia="zh-TW"/>
              </w:rPr>
              <w:t>-3.2</w:t>
            </w:r>
          </w:p>
        </w:tc>
      </w:tr>
      <w:tr w:rsidR="005F6B10" w:rsidRPr="00C26C6B" w14:paraId="4F4AD14B" w14:textId="77777777" w:rsidTr="007A2720">
        <w:trPr>
          <w:cantSplit/>
          <w:trHeight w:val="129"/>
          <w:jc w:val="center"/>
        </w:trPr>
        <w:tc>
          <w:tcPr>
            <w:tcW w:w="2036" w:type="dxa"/>
            <w:tcBorders>
              <w:top w:val="single" w:sz="4" w:space="0" w:color="auto"/>
              <w:left w:val="single" w:sz="4" w:space="0" w:color="auto"/>
              <w:bottom w:val="single" w:sz="4" w:space="0" w:color="auto"/>
              <w:right w:val="single" w:sz="4" w:space="0" w:color="auto"/>
            </w:tcBorders>
            <w:hideMark/>
          </w:tcPr>
          <w:p w14:paraId="736F3826" w14:textId="77777777" w:rsidR="005F6B10" w:rsidRPr="00C26C6B" w:rsidRDefault="005F6B10" w:rsidP="007A2720">
            <w:pPr>
              <w:pStyle w:val="TAL"/>
              <w:rPr>
                <w:rFonts w:cs="Arial"/>
                <w:lang w:eastAsia="zh-CN"/>
              </w:rPr>
            </w:pPr>
            <w:r w:rsidRPr="00C26C6B">
              <w:rPr>
                <w:rFonts w:cs="Arial"/>
                <w:lang w:eastAsia="zh-CN"/>
              </w:rPr>
              <w:t>RSRP</w:t>
            </w:r>
            <w:r w:rsidRPr="00C26C6B">
              <w:rPr>
                <w:rFonts w:cs="Arial"/>
                <w:vertAlign w:val="superscript"/>
                <w:lang w:eastAsia="zh-CN"/>
              </w:rPr>
              <w:t xml:space="preserve"> Note 3</w:t>
            </w:r>
          </w:p>
        </w:tc>
        <w:tc>
          <w:tcPr>
            <w:tcW w:w="1357" w:type="dxa"/>
            <w:tcBorders>
              <w:top w:val="single" w:sz="4" w:space="0" w:color="auto"/>
              <w:left w:val="single" w:sz="4" w:space="0" w:color="auto"/>
              <w:bottom w:val="single" w:sz="4" w:space="0" w:color="auto"/>
              <w:right w:val="single" w:sz="4" w:space="0" w:color="auto"/>
            </w:tcBorders>
            <w:hideMark/>
          </w:tcPr>
          <w:p w14:paraId="0CC9EDC3" w14:textId="77777777" w:rsidR="005F6B10" w:rsidRPr="00C26C6B" w:rsidRDefault="005F6B10" w:rsidP="007A2720">
            <w:pPr>
              <w:pStyle w:val="TAC"/>
              <w:rPr>
                <w:rFonts w:cs="Arial"/>
                <w:lang w:eastAsia="zh-CN"/>
              </w:rPr>
            </w:pPr>
            <w:r w:rsidRPr="00C26C6B">
              <w:rPr>
                <w:rFonts w:cs="Arial"/>
                <w:lang w:eastAsia="zh-CN"/>
              </w:rPr>
              <w:t>dBm/15 kHz</w:t>
            </w:r>
          </w:p>
        </w:tc>
        <w:tc>
          <w:tcPr>
            <w:tcW w:w="807" w:type="dxa"/>
            <w:tcBorders>
              <w:top w:val="single" w:sz="4" w:space="0" w:color="auto"/>
              <w:left w:val="single" w:sz="4" w:space="0" w:color="auto"/>
              <w:bottom w:val="single" w:sz="4" w:space="0" w:color="auto"/>
              <w:right w:val="single" w:sz="4" w:space="0" w:color="auto"/>
            </w:tcBorders>
            <w:hideMark/>
          </w:tcPr>
          <w:p w14:paraId="39B3114E" w14:textId="77777777" w:rsidR="005F6B10" w:rsidRPr="00C26C6B" w:rsidRDefault="005F6B10" w:rsidP="007A2720">
            <w:pPr>
              <w:pStyle w:val="TAC"/>
              <w:rPr>
                <w:rFonts w:cs="Arial"/>
                <w:lang w:eastAsia="zh-CN"/>
              </w:rPr>
            </w:pPr>
            <w:r w:rsidRPr="00C26C6B">
              <w:rPr>
                <w:rFonts w:cs="Arial"/>
                <w:lang w:eastAsia="zh-TW"/>
              </w:rPr>
              <w:t>-86.8</w:t>
            </w:r>
          </w:p>
        </w:tc>
        <w:tc>
          <w:tcPr>
            <w:tcW w:w="807" w:type="dxa"/>
            <w:tcBorders>
              <w:top w:val="single" w:sz="4" w:space="0" w:color="auto"/>
              <w:left w:val="single" w:sz="4" w:space="0" w:color="auto"/>
              <w:bottom w:val="single" w:sz="4" w:space="0" w:color="auto"/>
              <w:right w:val="single" w:sz="4" w:space="0" w:color="auto"/>
            </w:tcBorders>
            <w:hideMark/>
          </w:tcPr>
          <w:p w14:paraId="25ABB168" w14:textId="77777777" w:rsidR="005F6B10" w:rsidRPr="00C26C6B" w:rsidRDefault="005F6B10" w:rsidP="007A2720">
            <w:pPr>
              <w:pStyle w:val="TAC"/>
              <w:rPr>
                <w:rFonts w:cs="Arial"/>
                <w:lang w:eastAsia="zh-CN"/>
              </w:rPr>
            </w:pPr>
            <w:r w:rsidRPr="00C26C6B">
              <w:rPr>
                <w:rFonts w:cs="Arial"/>
                <w:lang w:eastAsia="zh-TW"/>
              </w:rPr>
              <w:t>-86.8</w:t>
            </w:r>
          </w:p>
        </w:tc>
        <w:tc>
          <w:tcPr>
            <w:tcW w:w="807" w:type="dxa"/>
            <w:tcBorders>
              <w:top w:val="single" w:sz="4" w:space="0" w:color="auto"/>
              <w:left w:val="single" w:sz="4" w:space="0" w:color="auto"/>
              <w:bottom w:val="single" w:sz="4" w:space="0" w:color="auto"/>
              <w:right w:val="single" w:sz="4" w:space="0" w:color="auto"/>
            </w:tcBorders>
            <w:hideMark/>
          </w:tcPr>
          <w:p w14:paraId="46C1B4FA" w14:textId="77777777" w:rsidR="005F6B10" w:rsidRPr="00C26C6B" w:rsidRDefault="005F6B10" w:rsidP="007A2720">
            <w:pPr>
              <w:pStyle w:val="TAC"/>
              <w:rPr>
                <w:rFonts w:cs="Arial"/>
                <w:lang w:eastAsia="zh-CN"/>
              </w:rPr>
            </w:pPr>
            <w:r w:rsidRPr="00C26C6B">
              <w:rPr>
                <w:rFonts w:cs="Arial"/>
                <w:lang w:eastAsia="zh-TW"/>
              </w:rPr>
              <w:t>-107.2</w:t>
            </w:r>
          </w:p>
        </w:tc>
        <w:tc>
          <w:tcPr>
            <w:tcW w:w="807" w:type="dxa"/>
            <w:tcBorders>
              <w:top w:val="single" w:sz="4" w:space="0" w:color="auto"/>
              <w:left w:val="single" w:sz="4" w:space="0" w:color="auto"/>
              <w:bottom w:val="single" w:sz="4" w:space="0" w:color="auto"/>
              <w:right w:val="single" w:sz="4" w:space="0" w:color="auto"/>
            </w:tcBorders>
            <w:hideMark/>
          </w:tcPr>
          <w:p w14:paraId="1048BEA1" w14:textId="77777777" w:rsidR="005F6B10" w:rsidRPr="00C26C6B" w:rsidRDefault="005F6B10" w:rsidP="007A2720">
            <w:pPr>
              <w:pStyle w:val="TAC"/>
              <w:rPr>
                <w:rFonts w:cs="Arial"/>
                <w:lang w:eastAsia="zh-CN"/>
              </w:rPr>
            </w:pPr>
            <w:r w:rsidRPr="00C26C6B">
              <w:rPr>
                <w:rFonts w:cs="Arial"/>
                <w:lang w:eastAsia="zh-TW"/>
              </w:rPr>
              <w:t>-86.8</w:t>
            </w:r>
          </w:p>
        </w:tc>
        <w:tc>
          <w:tcPr>
            <w:tcW w:w="807" w:type="dxa"/>
            <w:tcBorders>
              <w:top w:val="single" w:sz="4" w:space="0" w:color="auto"/>
              <w:left w:val="single" w:sz="4" w:space="0" w:color="auto"/>
              <w:bottom w:val="single" w:sz="4" w:space="0" w:color="auto"/>
              <w:right w:val="single" w:sz="4" w:space="0" w:color="auto"/>
            </w:tcBorders>
            <w:hideMark/>
          </w:tcPr>
          <w:p w14:paraId="51C5D7DE" w14:textId="77777777" w:rsidR="005F6B10" w:rsidRPr="00C26C6B" w:rsidRDefault="005F6B10" w:rsidP="007A2720">
            <w:pPr>
              <w:pStyle w:val="TAC"/>
              <w:rPr>
                <w:rFonts w:cs="Arial"/>
                <w:lang w:eastAsia="zh-CN"/>
              </w:rPr>
            </w:pPr>
            <w:r w:rsidRPr="00C26C6B">
              <w:rPr>
                <w:rFonts w:cs="Arial"/>
                <w:lang w:eastAsia="zh-TW"/>
              </w:rPr>
              <w:t>-86.8</w:t>
            </w:r>
          </w:p>
        </w:tc>
        <w:tc>
          <w:tcPr>
            <w:tcW w:w="807" w:type="dxa"/>
            <w:tcBorders>
              <w:top w:val="single" w:sz="4" w:space="0" w:color="auto"/>
              <w:left w:val="single" w:sz="4" w:space="0" w:color="auto"/>
              <w:bottom w:val="single" w:sz="4" w:space="0" w:color="auto"/>
              <w:right w:val="single" w:sz="4" w:space="0" w:color="auto"/>
            </w:tcBorders>
            <w:hideMark/>
          </w:tcPr>
          <w:p w14:paraId="2DF72E06" w14:textId="77777777" w:rsidR="005F6B10" w:rsidRPr="00C26C6B" w:rsidRDefault="005F6B10" w:rsidP="007A2720">
            <w:pPr>
              <w:pStyle w:val="TAC"/>
              <w:rPr>
                <w:rFonts w:cs="Arial"/>
                <w:lang w:eastAsia="zh-CN"/>
              </w:rPr>
            </w:pPr>
            <w:r w:rsidRPr="00C26C6B">
              <w:rPr>
                <w:rFonts w:cs="Arial"/>
                <w:lang w:eastAsia="zh-TW"/>
              </w:rPr>
              <w:t>-107.2</w:t>
            </w:r>
          </w:p>
        </w:tc>
        <w:tc>
          <w:tcPr>
            <w:tcW w:w="807" w:type="dxa"/>
            <w:tcBorders>
              <w:top w:val="single" w:sz="4" w:space="0" w:color="auto"/>
              <w:left w:val="single" w:sz="4" w:space="0" w:color="auto"/>
              <w:bottom w:val="single" w:sz="4" w:space="0" w:color="auto"/>
              <w:right w:val="single" w:sz="4" w:space="0" w:color="auto"/>
            </w:tcBorders>
            <w:hideMark/>
          </w:tcPr>
          <w:p w14:paraId="7EAD75DE" w14:textId="77777777" w:rsidR="005F6B10" w:rsidRPr="00C26C6B" w:rsidRDefault="005F6B10" w:rsidP="007A2720">
            <w:pPr>
              <w:pStyle w:val="TAC"/>
              <w:rPr>
                <w:rFonts w:cs="Arial"/>
                <w:lang w:eastAsia="zh-CN"/>
              </w:rPr>
            </w:pPr>
            <w:r w:rsidRPr="00C26C6B">
              <w:rPr>
                <w:rFonts w:cs="Arial"/>
                <w:lang w:eastAsia="zh-TW"/>
              </w:rPr>
              <w:t>-86.8</w:t>
            </w:r>
          </w:p>
        </w:tc>
        <w:tc>
          <w:tcPr>
            <w:tcW w:w="807" w:type="dxa"/>
            <w:tcBorders>
              <w:top w:val="single" w:sz="4" w:space="0" w:color="auto"/>
              <w:left w:val="single" w:sz="4" w:space="0" w:color="auto"/>
              <w:bottom w:val="single" w:sz="4" w:space="0" w:color="auto"/>
              <w:right w:val="single" w:sz="4" w:space="0" w:color="auto"/>
            </w:tcBorders>
            <w:hideMark/>
          </w:tcPr>
          <w:p w14:paraId="5F8FAFBF" w14:textId="77777777" w:rsidR="005F6B10" w:rsidRPr="00C26C6B" w:rsidRDefault="005F6B10" w:rsidP="007A2720">
            <w:pPr>
              <w:pStyle w:val="TAC"/>
              <w:rPr>
                <w:rFonts w:cs="Arial"/>
                <w:lang w:eastAsia="zh-CN"/>
              </w:rPr>
            </w:pPr>
            <w:r w:rsidRPr="00C26C6B">
              <w:rPr>
                <w:rFonts w:cs="Arial"/>
                <w:lang w:eastAsia="zh-TW"/>
              </w:rPr>
              <w:t>-86.8</w:t>
            </w:r>
          </w:p>
        </w:tc>
        <w:tc>
          <w:tcPr>
            <w:tcW w:w="807" w:type="dxa"/>
            <w:tcBorders>
              <w:top w:val="single" w:sz="4" w:space="0" w:color="auto"/>
              <w:left w:val="single" w:sz="4" w:space="0" w:color="auto"/>
              <w:bottom w:val="single" w:sz="4" w:space="0" w:color="auto"/>
              <w:right w:val="single" w:sz="4" w:space="0" w:color="auto"/>
            </w:tcBorders>
            <w:hideMark/>
          </w:tcPr>
          <w:p w14:paraId="26561405" w14:textId="77777777" w:rsidR="005F6B10" w:rsidRPr="00C26C6B" w:rsidRDefault="005F6B10" w:rsidP="007A2720">
            <w:pPr>
              <w:pStyle w:val="TAC"/>
              <w:rPr>
                <w:rFonts w:cs="Arial"/>
                <w:lang w:eastAsia="zh-CN"/>
              </w:rPr>
            </w:pPr>
            <w:r w:rsidRPr="00C26C6B">
              <w:rPr>
                <w:rFonts w:cs="Arial"/>
                <w:lang w:eastAsia="zh-TW"/>
              </w:rPr>
              <w:t>-107.2</w:t>
            </w:r>
          </w:p>
        </w:tc>
      </w:tr>
      <w:tr w:rsidR="005F6B10" w:rsidRPr="00C26C6B" w14:paraId="12FAB6D1" w14:textId="77777777" w:rsidTr="007A2720">
        <w:trPr>
          <w:cantSplit/>
          <w:jc w:val="center"/>
        </w:trPr>
        <w:tc>
          <w:tcPr>
            <w:tcW w:w="2036" w:type="dxa"/>
            <w:tcBorders>
              <w:top w:val="single" w:sz="4" w:space="0" w:color="auto"/>
              <w:left w:val="single" w:sz="4" w:space="0" w:color="auto"/>
              <w:bottom w:val="single" w:sz="4" w:space="0" w:color="auto"/>
              <w:right w:val="single" w:sz="4" w:space="0" w:color="auto"/>
            </w:tcBorders>
            <w:hideMark/>
          </w:tcPr>
          <w:p w14:paraId="044BFD0C" w14:textId="77777777" w:rsidR="005F6B10" w:rsidRPr="00C26C6B" w:rsidRDefault="005F6B10" w:rsidP="007A2720">
            <w:pPr>
              <w:pStyle w:val="TAL"/>
              <w:rPr>
                <w:rFonts w:cs="Arial"/>
                <w:lang w:eastAsia="zh-CN"/>
              </w:rPr>
            </w:pPr>
            <w:r w:rsidRPr="00C26C6B">
              <w:rPr>
                <w:rFonts w:cs="Arial"/>
                <w:lang w:eastAsia="zh-CN"/>
              </w:rPr>
              <w:t>SCH_RP</w:t>
            </w:r>
            <w:r w:rsidRPr="00C26C6B">
              <w:rPr>
                <w:rFonts w:cs="Arial"/>
                <w:vertAlign w:val="superscript"/>
                <w:lang w:eastAsia="zh-CN"/>
              </w:rPr>
              <w:t xml:space="preserve"> Note 3</w:t>
            </w:r>
          </w:p>
        </w:tc>
        <w:tc>
          <w:tcPr>
            <w:tcW w:w="1357" w:type="dxa"/>
            <w:tcBorders>
              <w:top w:val="single" w:sz="4" w:space="0" w:color="auto"/>
              <w:left w:val="single" w:sz="4" w:space="0" w:color="auto"/>
              <w:bottom w:val="single" w:sz="4" w:space="0" w:color="auto"/>
              <w:right w:val="single" w:sz="4" w:space="0" w:color="auto"/>
            </w:tcBorders>
            <w:hideMark/>
          </w:tcPr>
          <w:p w14:paraId="72375DD1" w14:textId="77777777" w:rsidR="005F6B10" w:rsidRPr="00C26C6B" w:rsidRDefault="005F6B10" w:rsidP="007A2720">
            <w:pPr>
              <w:pStyle w:val="TAC"/>
              <w:rPr>
                <w:rFonts w:cs="Arial"/>
                <w:lang w:eastAsia="zh-CN"/>
              </w:rPr>
            </w:pPr>
            <w:r w:rsidRPr="00C26C6B">
              <w:rPr>
                <w:rFonts w:cs="Arial"/>
                <w:lang w:eastAsia="zh-CN"/>
              </w:rPr>
              <w:t>dBm/15 kHz</w:t>
            </w:r>
          </w:p>
        </w:tc>
        <w:tc>
          <w:tcPr>
            <w:tcW w:w="807" w:type="dxa"/>
            <w:tcBorders>
              <w:top w:val="single" w:sz="4" w:space="0" w:color="auto"/>
              <w:left w:val="single" w:sz="4" w:space="0" w:color="auto"/>
              <w:bottom w:val="single" w:sz="4" w:space="0" w:color="auto"/>
              <w:right w:val="single" w:sz="4" w:space="0" w:color="auto"/>
            </w:tcBorders>
            <w:hideMark/>
          </w:tcPr>
          <w:p w14:paraId="51171E6D" w14:textId="77777777" w:rsidR="005F6B10" w:rsidRPr="00C26C6B" w:rsidRDefault="005F6B10" w:rsidP="007A2720">
            <w:pPr>
              <w:pStyle w:val="TAC"/>
              <w:rPr>
                <w:rFonts w:cs="Arial"/>
                <w:lang w:eastAsia="zh-CN"/>
              </w:rPr>
            </w:pPr>
            <w:r w:rsidRPr="00C26C6B">
              <w:rPr>
                <w:rFonts w:cs="Arial"/>
                <w:lang w:eastAsia="zh-TW"/>
              </w:rPr>
              <w:t>-86.8</w:t>
            </w:r>
          </w:p>
        </w:tc>
        <w:tc>
          <w:tcPr>
            <w:tcW w:w="807" w:type="dxa"/>
            <w:tcBorders>
              <w:top w:val="single" w:sz="4" w:space="0" w:color="auto"/>
              <w:left w:val="single" w:sz="4" w:space="0" w:color="auto"/>
              <w:bottom w:val="single" w:sz="4" w:space="0" w:color="auto"/>
              <w:right w:val="single" w:sz="4" w:space="0" w:color="auto"/>
            </w:tcBorders>
            <w:hideMark/>
          </w:tcPr>
          <w:p w14:paraId="7EF70D0B" w14:textId="77777777" w:rsidR="005F6B10" w:rsidRPr="00C26C6B" w:rsidRDefault="005F6B10" w:rsidP="007A2720">
            <w:pPr>
              <w:pStyle w:val="TAC"/>
              <w:rPr>
                <w:rFonts w:cs="Arial"/>
                <w:lang w:eastAsia="zh-CN"/>
              </w:rPr>
            </w:pPr>
            <w:r w:rsidRPr="00C26C6B">
              <w:rPr>
                <w:rFonts w:cs="Arial"/>
                <w:lang w:eastAsia="zh-TW"/>
              </w:rPr>
              <w:t>-86.8</w:t>
            </w:r>
          </w:p>
        </w:tc>
        <w:tc>
          <w:tcPr>
            <w:tcW w:w="807" w:type="dxa"/>
            <w:tcBorders>
              <w:top w:val="single" w:sz="4" w:space="0" w:color="auto"/>
              <w:left w:val="single" w:sz="4" w:space="0" w:color="auto"/>
              <w:bottom w:val="single" w:sz="4" w:space="0" w:color="auto"/>
              <w:right w:val="single" w:sz="4" w:space="0" w:color="auto"/>
            </w:tcBorders>
            <w:hideMark/>
          </w:tcPr>
          <w:p w14:paraId="66BC49D8" w14:textId="77777777" w:rsidR="005F6B10" w:rsidRPr="00C26C6B" w:rsidRDefault="005F6B10" w:rsidP="007A2720">
            <w:pPr>
              <w:pStyle w:val="TAC"/>
              <w:rPr>
                <w:rFonts w:cs="Arial"/>
                <w:lang w:eastAsia="zh-CN"/>
              </w:rPr>
            </w:pPr>
            <w:r w:rsidRPr="00C26C6B">
              <w:rPr>
                <w:rFonts w:cs="Arial"/>
                <w:lang w:eastAsia="zh-TW"/>
              </w:rPr>
              <w:t>-107.2</w:t>
            </w:r>
          </w:p>
        </w:tc>
        <w:tc>
          <w:tcPr>
            <w:tcW w:w="807" w:type="dxa"/>
            <w:tcBorders>
              <w:top w:val="single" w:sz="4" w:space="0" w:color="auto"/>
              <w:left w:val="single" w:sz="4" w:space="0" w:color="auto"/>
              <w:bottom w:val="single" w:sz="4" w:space="0" w:color="auto"/>
              <w:right w:val="single" w:sz="4" w:space="0" w:color="auto"/>
            </w:tcBorders>
            <w:hideMark/>
          </w:tcPr>
          <w:p w14:paraId="6069BE35" w14:textId="77777777" w:rsidR="005F6B10" w:rsidRPr="00C26C6B" w:rsidRDefault="005F6B10" w:rsidP="007A2720">
            <w:pPr>
              <w:pStyle w:val="TAC"/>
              <w:rPr>
                <w:rFonts w:cs="Arial"/>
                <w:lang w:eastAsia="zh-CN"/>
              </w:rPr>
            </w:pPr>
            <w:r w:rsidRPr="00C26C6B">
              <w:rPr>
                <w:rFonts w:cs="Arial"/>
                <w:lang w:eastAsia="zh-TW"/>
              </w:rPr>
              <w:t>-86.8</w:t>
            </w:r>
          </w:p>
        </w:tc>
        <w:tc>
          <w:tcPr>
            <w:tcW w:w="807" w:type="dxa"/>
            <w:tcBorders>
              <w:top w:val="single" w:sz="4" w:space="0" w:color="auto"/>
              <w:left w:val="single" w:sz="4" w:space="0" w:color="auto"/>
              <w:bottom w:val="single" w:sz="4" w:space="0" w:color="auto"/>
              <w:right w:val="single" w:sz="4" w:space="0" w:color="auto"/>
            </w:tcBorders>
            <w:hideMark/>
          </w:tcPr>
          <w:p w14:paraId="53B2CFD1" w14:textId="77777777" w:rsidR="005F6B10" w:rsidRPr="00C26C6B" w:rsidRDefault="005F6B10" w:rsidP="007A2720">
            <w:pPr>
              <w:pStyle w:val="TAC"/>
              <w:rPr>
                <w:rFonts w:cs="Arial"/>
                <w:lang w:eastAsia="zh-CN"/>
              </w:rPr>
            </w:pPr>
            <w:r w:rsidRPr="00C26C6B">
              <w:rPr>
                <w:rFonts w:cs="Arial"/>
                <w:lang w:eastAsia="zh-TW"/>
              </w:rPr>
              <w:t>-86.8</w:t>
            </w:r>
          </w:p>
        </w:tc>
        <w:tc>
          <w:tcPr>
            <w:tcW w:w="807" w:type="dxa"/>
            <w:tcBorders>
              <w:top w:val="single" w:sz="4" w:space="0" w:color="auto"/>
              <w:left w:val="single" w:sz="4" w:space="0" w:color="auto"/>
              <w:bottom w:val="single" w:sz="4" w:space="0" w:color="auto"/>
              <w:right w:val="single" w:sz="4" w:space="0" w:color="auto"/>
            </w:tcBorders>
            <w:hideMark/>
          </w:tcPr>
          <w:p w14:paraId="0DDB7998" w14:textId="77777777" w:rsidR="005F6B10" w:rsidRPr="00C26C6B" w:rsidRDefault="005F6B10" w:rsidP="007A2720">
            <w:pPr>
              <w:pStyle w:val="TAC"/>
              <w:rPr>
                <w:rFonts w:cs="Arial"/>
                <w:lang w:eastAsia="zh-CN"/>
              </w:rPr>
            </w:pPr>
            <w:r w:rsidRPr="00C26C6B">
              <w:rPr>
                <w:rFonts w:cs="Arial"/>
                <w:lang w:eastAsia="zh-TW"/>
              </w:rPr>
              <w:t>-107.2</w:t>
            </w:r>
          </w:p>
        </w:tc>
        <w:tc>
          <w:tcPr>
            <w:tcW w:w="807" w:type="dxa"/>
            <w:tcBorders>
              <w:top w:val="single" w:sz="4" w:space="0" w:color="auto"/>
              <w:left w:val="single" w:sz="4" w:space="0" w:color="auto"/>
              <w:bottom w:val="single" w:sz="4" w:space="0" w:color="auto"/>
              <w:right w:val="single" w:sz="4" w:space="0" w:color="auto"/>
            </w:tcBorders>
            <w:hideMark/>
          </w:tcPr>
          <w:p w14:paraId="37D46894" w14:textId="77777777" w:rsidR="005F6B10" w:rsidRPr="00C26C6B" w:rsidRDefault="005F6B10" w:rsidP="007A2720">
            <w:pPr>
              <w:pStyle w:val="TAC"/>
              <w:rPr>
                <w:rFonts w:cs="Arial"/>
                <w:lang w:eastAsia="zh-CN"/>
              </w:rPr>
            </w:pPr>
            <w:r w:rsidRPr="00C26C6B">
              <w:rPr>
                <w:rFonts w:cs="Arial"/>
                <w:lang w:eastAsia="zh-TW"/>
              </w:rPr>
              <w:t>-86.8</w:t>
            </w:r>
          </w:p>
        </w:tc>
        <w:tc>
          <w:tcPr>
            <w:tcW w:w="807" w:type="dxa"/>
            <w:tcBorders>
              <w:top w:val="single" w:sz="4" w:space="0" w:color="auto"/>
              <w:left w:val="single" w:sz="4" w:space="0" w:color="auto"/>
              <w:bottom w:val="single" w:sz="4" w:space="0" w:color="auto"/>
              <w:right w:val="single" w:sz="4" w:space="0" w:color="auto"/>
            </w:tcBorders>
            <w:hideMark/>
          </w:tcPr>
          <w:p w14:paraId="6ABCBD9F" w14:textId="77777777" w:rsidR="005F6B10" w:rsidRPr="00C26C6B" w:rsidRDefault="005F6B10" w:rsidP="007A2720">
            <w:pPr>
              <w:pStyle w:val="TAC"/>
              <w:rPr>
                <w:rFonts w:cs="Arial"/>
                <w:lang w:eastAsia="zh-CN"/>
              </w:rPr>
            </w:pPr>
            <w:r w:rsidRPr="00C26C6B">
              <w:rPr>
                <w:rFonts w:cs="Arial"/>
                <w:lang w:eastAsia="zh-TW"/>
              </w:rPr>
              <w:t>-86.8</w:t>
            </w:r>
          </w:p>
        </w:tc>
        <w:tc>
          <w:tcPr>
            <w:tcW w:w="807" w:type="dxa"/>
            <w:tcBorders>
              <w:top w:val="single" w:sz="4" w:space="0" w:color="auto"/>
              <w:left w:val="single" w:sz="4" w:space="0" w:color="auto"/>
              <w:bottom w:val="single" w:sz="4" w:space="0" w:color="auto"/>
              <w:right w:val="single" w:sz="4" w:space="0" w:color="auto"/>
            </w:tcBorders>
            <w:hideMark/>
          </w:tcPr>
          <w:p w14:paraId="65C35E04" w14:textId="77777777" w:rsidR="005F6B10" w:rsidRPr="00C26C6B" w:rsidRDefault="005F6B10" w:rsidP="007A2720">
            <w:pPr>
              <w:pStyle w:val="TAC"/>
              <w:rPr>
                <w:rFonts w:cs="Arial"/>
                <w:lang w:eastAsia="zh-CN"/>
              </w:rPr>
            </w:pPr>
            <w:r w:rsidRPr="00C26C6B">
              <w:rPr>
                <w:rFonts w:cs="Arial"/>
                <w:lang w:eastAsia="zh-TW"/>
              </w:rPr>
              <w:t>-107.2</w:t>
            </w:r>
          </w:p>
        </w:tc>
      </w:tr>
      <w:tr w:rsidR="005F6B10" w:rsidRPr="00C26C6B" w14:paraId="46C7FDDA" w14:textId="77777777" w:rsidTr="007A2720">
        <w:trPr>
          <w:cantSplit/>
          <w:trHeight w:val="133"/>
          <w:jc w:val="center"/>
        </w:trPr>
        <w:tc>
          <w:tcPr>
            <w:tcW w:w="2036" w:type="dxa"/>
            <w:tcBorders>
              <w:top w:val="single" w:sz="4" w:space="0" w:color="auto"/>
              <w:left w:val="single" w:sz="4" w:space="0" w:color="auto"/>
              <w:bottom w:val="single" w:sz="4" w:space="0" w:color="auto"/>
              <w:right w:val="single" w:sz="4" w:space="0" w:color="auto"/>
            </w:tcBorders>
            <w:hideMark/>
          </w:tcPr>
          <w:p w14:paraId="374430F7" w14:textId="77777777" w:rsidR="005F6B10" w:rsidRPr="00C26C6B" w:rsidRDefault="005F6B10" w:rsidP="007A2720">
            <w:pPr>
              <w:pStyle w:val="TAL"/>
              <w:rPr>
                <w:rFonts w:cs="v4.2.0"/>
                <w:lang w:eastAsia="zh-CN"/>
              </w:rPr>
            </w:pPr>
            <w:r w:rsidRPr="00C26C6B">
              <w:rPr>
                <w:rFonts w:cs="v4.2.0"/>
                <w:lang w:eastAsia="zh-CN"/>
              </w:rPr>
              <w:t>Io</w:t>
            </w:r>
            <w:r w:rsidRPr="00C26C6B">
              <w:rPr>
                <w:rFonts w:cs="Arial"/>
                <w:vertAlign w:val="superscript"/>
                <w:lang w:eastAsia="zh-CN"/>
              </w:rPr>
              <w:t xml:space="preserve"> Note 3</w:t>
            </w:r>
          </w:p>
        </w:tc>
        <w:tc>
          <w:tcPr>
            <w:tcW w:w="1357" w:type="dxa"/>
            <w:tcBorders>
              <w:top w:val="single" w:sz="4" w:space="0" w:color="auto"/>
              <w:left w:val="single" w:sz="4" w:space="0" w:color="auto"/>
              <w:bottom w:val="single" w:sz="4" w:space="0" w:color="auto"/>
              <w:right w:val="single" w:sz="4" w:space="0" w:color="auto"/>
            </w:tcBorders>
            <w:hideMark/>
          </w:tcPr>
          <w:p w14:paraId="4E1740AE" w14:textId="77777777" w:rsidR="005F6B10" w:rsidRPr="00C26C6B" w:rsidRDefault="005F6B10" w:rsidP="007A2720">
            <w:pPr>
              <w:pStyle w:val="TAC"/>
              <w:rPr>
                <w:rFonts w:cs="Arial"/>
                <w:lang w:eastAsia="zh-CN"/>
              </w:rPr>
            </w:pPr>
            <w:r w:rsidRPr="00C26C6B">
              <w:rPr>
                <w:rFonts w:cs="Arial"/>
                <w:lang w:eastAsia="zh-CN"/>
              </w:rPr>
              <w:t>dBm/Ch BW</w:t>
            </w:r>
          </w:p>
        </w:tc>
        <w:tc>
          <w:tcPr>
            <w:tcW w:w="807" w:type="dxa"/>
            <w:tcBorders>
              <w:top w:val="single" w:sz="4" w:space="0" w:color="auto"/>
              <w:left w:val="single" w:sz="4" w:space="0" w:color="auto"/>
              <w:bottom w:val="single" w:sz="4" w:space="0" w:color="auto"/>
              <w:right w:val="single" w:sz="4" w:space="0" w:color="auto"/>
            </w:tcBorders>
            <w:hideMark/>
          </w:tcPr>
          <w:p w14:paraId="6D1941F4" w14:textId="77777777" w:rsidR="005F6B10" w:rsidRPr="00C26C6B" w:rsidRDefault="005F6B10" w:rsidP="007A2720">
            <w:pPr>
              <w:pStyle w:val="TAC"/>
              <w:rPr>
                <w:rFonts w:cs="Arial"/>
                <w:lang w:eastAsia="zh-CN"/>
              </w:rPr>
            </w:pPr>
            <w:r w:rsidRPr="00C26C6B">
              <w:rPr>
                <w:rFonts w:cs="Arial"/>
                <w:lang w:eastAsia="zh-CN"/>
              </w:rPr>
              <w:t>-</w:t>
            </w:r>
            <w:r w:rsidRPr="00C26C6B">
              <w:rPr>
                <w:rFonts w:cs="Arial"/>
                <w:lang w:eastAsia="zh-TW"/>
              </w:rPr>
              <w:t>58.94</w:t>
            </w:r>
          </w:p>
          <w:p w14:paraId="7D04194F" w14:textId="77777777" w:rsidR="005F6B10" w:rsidRPr="00C26C6B" w:rsidRDefault="005F6B10" w:rsidP="007A2720">
            <w:pPr>
              <w:pStyle w:val="TAC"/>
              <w:rPr>
                <w:rFonts w:cs="Arial"/>
                <w:lang w:eastAsia="zh-CN"/>
              </w:rPr>
            </w:pPr>
            <w:r w:rsidRPr="00C26C6B">
              <w:rPr>
                <w:rFonts w:cs="Arial"/>
                <w:lang w:eastAsia="zh-CN"/>
              </w:rPr>
              <w:t>+10log</w:t>
            </w:r>
          </w:p>
          <w:p w14:paraId="214BECA7" w14:textId="77777777" w:rsidR="005F6B10" w:rsidRPr="00C26C6B" w:rsidRDefault="005F6B10" w:rsidP="007A2720">
            <w:pPr>
              <w:pStyle w:val="TAC"/>
              <w:rPr>
                <w:rFonts w:cs="Arial"/>
                <w:lang w:eastAsia="zh-CN"/>
              </w:rPr>
            </w:pPr>
            <w:r w:rsidRPr="00C26C6B">
              <w:rPr>
                <w:rFonts w:cs="Arial"/>
                <w:lang w:eastAsia="zh-CN"/>
              </w:rPr>
              <w:t>(</w:t>
            </w:r>
            <w:proofErr w:type="spellStart"/>
            <w:proofErr w:type="gramStart"/>
            <w:r w:rsidRPr="00C26C6B">
              <w:rPr>
                <w:rFonts w:cs="Arial"/>
                <w:lang w:eastAsia="zh-CN"/>
              </w:rPr>
              <w:t>N</w:t>
            </w:r>
            <w:r w:rsidRPr="00C26C6B">
              <w:rPr>
                <w:rFonts w:cs="Arial"/>
                <w:vertAlign w:val="subscript"/>
                <w:lang w:eastAsia="zh-CN"/>
              </w:rPr>
              <w:t>RB,c</w:t>
            </w:r>
            <w:proofErr w:type="spellEnd"/>
            <w:proofErr w:type="gramEnd"/>
            <w:r w:rsidRPr="00C26C6B">
              <w:rPr>
                <w:rFonts w:cs="Arial"/>
                <w:lang w:eastAsia="zh-CN"/>
              </w:rPr>
              <w:t xml:space="preserve"> /50)</w:t>
            </w:r>
          </w:p>
        </w:tc>
        <w:tc>
          <w:tcPr>
            <w:tcW w:w="807" w:type="dxa"/>
            <w:tcBorders>
              <w:top w:val="single" w:sz="4" w:space="0" w:color="auto"/>
              <w:left w:val="single" w:sz="4" w:space="0" w:color="auto"/>
              <w:bottom w:val="single" w:sz="4" w:space="0" w:color="auto"/>
              <w:right w:val="single" w:sz="4" w:space="0" w:color="auto"/>
            </w:tcBorders>
            <w:hideMark/>
          </w:tcPr>
          <w:p w14:paraId="78C28D5E" w14:textId="77777777" w:rsidR="005F6B10" w:rsidRPr="00C26C6B" w:rsidRDefault="005F6B10" w:rsidP="007A2720">
            <w:pPr>
              <w:pStyle w:val="TAC"/>
              <w:rPr>
                <w:rFonts w:cs="Arial"/>
                <w:lang w:eastAsia="zh-CN"/>
              </w:rPr>
            </w:pPr>
            <w:r w:rsidRPr="00C26C6B">
              <w:rPr>
                <w:rFonts w:cs="Arial"/>
                <w:lang w:eastAsia="zh-CN"/>
              </w:rPr>
              <w:t>-</w:t>
            </w:r>
            <w:r w:rsidRPr="00C26C6B">
              <w:rPr>
                <w:rFonts w:cs="Arial"/>
                <w:lang w:eastAsia="zh-TW"/>
              </w:rPr>
              <w:t>58.94</w:t>
            </w:r>
          </w:p>
          <w:p w14:paraId="5AB65305" w14:textId="77777777" w:rsidR="005F6B10" w:rsidRPr="00C26C6B" w:rsidRDefault="005F6B10" w:rsidP="007A2720">
            <w:pPr>
              <w:pStyle w:val="TAC"/>
              <w:rPr>
                <w:rFonts w:cs="Arial"/>
                <w:lang w:eastAsia="zh-CN"/>
              </w:rPr>
            </w:pPr>
            <w:r w:rsidRPr="00C26C6B">
              <w:rPr>
                <w:rFonts w:cs="Arial"/>
                <w:lang w:eastAsia="zh-CN"/>
              </w:rPr>
              <w:t>+10log</w:t>
            </w:r>
          </w:p>
          <w:p w14:paraId="1F9BDB08" w14:textId="77777777" w:rsidR="005F6B10" w:rsidRPr="00C26C6B" w:rsidRDefault="005F6B10" w:rsidP="007A2720">
            <w:pPr>
              <w:pStyle w:val="TAC"/>
              <w:rPr>
                <w:rFonts w:cs="Arial"/>
                <w:lang w:eastAsia="zh-CN"/>
              </w:rPr>
            </w:pPr>
            <w:r w:rsidRPr="00C26C6B">
              <w:rPr>
                <w:rFonts w:cs="Arial"/>
                <w:lang w:eastAsia="zh-CN"/>
              </w:rPr>
              <w:t>(</w:t>
            </w:r>
            <w:proofErr w:type="spellStart"/>
            <w:proofErr w:type="gramStart"/>
            <w:r w:rsidRPr="00C26C6B">
              <w:rPr>
                <w:rFonts w:cs="Arial"/>
                <w:lang w:eastAsia="zh-CN"/>
              </w:rPr>
              <w:t>N</w:t>
            </w:r>
            <w:r w:rsidRPr="00C26C6B">
              <w:rPr>
                <w:rFonts w:cs="Arial"/>
                <w:vertAlign w:val="subscript"/>
                <w:lang w:eastAsia="zh-CN"/>
              </w:rPr>
              <w:t>RB,c</w:t>
            </w:r>
            <w:proofErr w:type="spellEnd"/>
            <w:proofErr w:type="gramEnd"/>
            <w:r w:rsidRPr="00C26C6B">
              <w:rPr>
                <w:rFonts w:cs="Arial"/>
                <w:lang w:eastAsia="zh-CN"/>
              </w:rPr>
              <w:t xml:space="preserve"> /50)</w:t>
            </w:r>
          </w:p>
        </w:tc>
        <w:tc>
          <w:tcPr>
            <w:tcW w:w="807" w:type="dxa"/>
            <w:tcBorders>
              <w:top w:val="single" w:sz="4" w:space="0" w:color="auto"/>
              <w:left w:val="single" w:sz="4" w:space="0" w:color="auto"/>
              <w:bottom w:val="single" w:sz="4" w:space="0" w:color="auto"/>
              <w:right w:val="single" w:sz="4" w:space="0" w:color="auto"/>
            </w:tcBorders>
            <w:hideMark/>
          </w:tcPr>
          <w:p w14:paraId="392E912E" w14:textId="77777777" w:rsidR="005F6B10" w:rsidRPr="00C26C6B" w:rsidRDefault="005F6B10" w:rsidP="007A2720">
            <w:pPr>
              <w:pStyle w:val="TAC"/>
              <w:rPr>
                <w:rFonts w:cs="Arial"/>
                <w:lang w:eastAsia="zh-CN"/>
              </w:rPr>
            </w:pPr>
            <w:r w:rsidRPr="00C26C6B">
              <w:rPr>
                <w:rFonts w:cs="Arial"/>
                <w:lang w:eastAsia="zh-CN"/>
              </w:rPr>
              <w:t>-74.</w:t>
            </w:r>
            <w:r w:rsidRPr="00C26C6B">
              <w:rPr>
                <w:rFonts w:cs="Arial"/>
                <w:lang w:eastAsia="zh-TW"/>
              </w:rPr>
              <w:t>52</w:t>
            </w:r>
          </w:p>
          <w:p w14:paraId="4A84724B" w14:textId="77777777" w:rsidR="005F6B10" w:rsidRPr="00C26C6B" w:rsidRDefault="005F6B10" w:rsidP="007A2720">
            <w:pPr>
              <w:pStyle w:val="TAC"/>
              <w:rPr>
                <w:rFonts w:cs="Arial"/>
                <w:lang w:eastAsia="zh-CN"/>
              </w:rPr>
            </w:pPr>
            <w:r w:rsidRPr="00C26C6B">
              <w:rPr>
                <w:rFonts w:cs="Arial"/>
                <w:lang w:eastAsia="zh-CN"/>
              </w:rPr>
              <w:t>+10log</w:t>
            </w:r>
          </w:p>
          <w:p w14:paraId="56218641" w14:textId="77777777" w:rsidR="005F6B10" w:rsidRPr="00C26C6B" w:rsidRDefault="005F6B10" w:rsidP="007A2720">
            <w:pPr>
              <w:pStyle w:val="TAC"/>
              <w:rPr>
                <w:rFonts w:cs="Arial"/>
                <w:lang w:eastAsia="zh-CN"/>
              </w:rPr>
            </w:pPr>
            <w:r w:rsidRPr="00C26C6B">
              <w:rPr>
                <w:rFonts w:cs="Arial"/>
                <w:lang w:eastAsia="zh-CN"/>
              </w:rPr>
              <w:t>(</w:t>
            </w:r>
            <w:proofErr w:type="spellStart"/>
            <w:proofErr w:type="gramStart"/>
            <w:r w:rsidRPr="00C26C6B">
              <w:rPr>
                <w:rFonts w:cs="Arial"/>
                <w:lang w:eastAsia="zh-CN"/>
              </w:rPr>
              <w:t>N</w:t>
            </w:r>
            <w:r w:rsidRPr="00C26C6B">
              <w:rPr>
                <w:rFonts w:cs="Arial"/>
                <w:vertAlign w:val="subscript"/>
                <w:lang w:eastAsia="zh-CN"/>
              </w:rPr>
              <w:t>RB,c</w:t>
            </w:r>
            <w:proofErr w:type="spellEnd"/>
            <w:proofErr w:type="gramEnd"/>
            <w:r w:rsidRPr="00C26C6B">
              <w:rPr>
                <w:rFonts w:cs="Arial"/>
                <w:lang w:eastAsia="zh-CN"/>
              </w:rPr>
              <w:t xml:space="preserve"> /50)</w:t>
            </w:r>
          </w:p>
        </w:tc>
        <w:tc>
          <w:tcPr>
            <w:tcW w:w="807" w:type="dxa"/>
            <w:tcBorders>
              <w:top w:val="single" w:sz="4" w:space="0" w:color="auto"/>
              <w:left w:val="single" w:sz="4" w:space="0" w:color="auto"/>
              <w:bottom w:val="single" w:sz="4" w:space="0" w:color="auto"/>
              <w:right w:val="single" w:sz="4" w:space="0" w:color="auto"/>
            </w:tcBorders>
            <w:hideMark/>
          </w:tcPr>
          <w:p w14:paraId="5F2851BD" w14:textId="77777777" w:rsidR="005F6B10" w:rsidRPr="00C26C6B" w:rsidRDefault="005F6B10" w:rsidP="007A2720">
            <w:pPr>
              <w:pStyle w:val="TAC"/>
              <w:rPr>
                <w:rFonts w:cs="Arial"/>
                <w:lang w:eastAsia="zh-CN"/>
              </w:rPr>
            </w:pPr>
            <w:r w:rsidRPr="00C26C6B">
              <w:rPr>
                <w:rFonts w:cs="Arial"/>
                <w:lang w:eastAsia="zh-CN"/>
              </w:rPr>
              <w:t>-</w:t>
            </w:r>
            <w:r w:rsidRPr="00C26C6B">
              <w:rPr>
                <w:rFonts w:cs="Arial"/>
                <w:lang w:eastAsia="zh-TW"/>
              </w:rPr>
              <w:t>58.94</w:t>
            </w:r>
          </w:p>
          <w:p w14:paraId="28D4AF9B" w14:textId="77777777" w:rsidR="005F6B10" w:rsidRPr="00C26C6B" w:rsidRDefault="005F6B10" w:rsidP="007A2720">
            <w:pPr>
              <w:pStyle w:val="TAC"/>
              <w:rPr>
                <w:rFonts w:cs="Arial"/>
                <w:lang w:eastAsia="zh-CN"/>
              </w:rPr>
            </w:pPr>
            <w:r w:rsidRPr="00C26C6B">
              <w:rPr>
                <w:rFonts w:cs="Arial"/>
                <w:lang w:eastAsia="zh-CN"/>
              </w:rPr>
              <w:t>+10log</w:t>
            </w:r>
          </w:p>
          <w:p w14:paraId="02618F06" w14:textId="77777777" w:rsidR="005F6B10" w:rsidRPr="00C26C6B" w:rsidRDefault="005F6B10" w:rsidP="007A2720">
            <w:pPr>
              <w:pStyle w:val="TAC"/>
              <w:rPr>
                <w:rFonts w:cs="Arial"/>
                <w:lang w:eastAsia="zh-CN"/>
              </w:rPr>
            </w:pPr>
            <w:r w:rsidRPr="00C26C6B">
              <w:rPr>
                <w:rFonts w:cs="Arial"/>
                <w:lang w:eastAsia="zh-CN"/>
              </w:rPr>
              <w:t>(</w:t>
            </w:r>
            <w:proofErr w:type="spellStart"/>
            <w:proofErr w:type="gramStart"/>
            <w:r w:rsidRPr="00C26C6B">
              <w:rPr>
                <w:rFonts w:cs="Arial"/>
                <w:lang w:eastAsia="zh-CN"/>
              </w:rPr>
              <w:t>N</w:t>
            </w:r>
            <w:r w:rsidRPr="00C26C6B">
              <w:rPr>
                <w:rFonts w:cs="Arial"/>
                <w:vertAlign w:val="subscript"/>
                <w:lang w:eastAsia="zh-CN"/>
              </w:rPr>
              <w:t>RB,c</w:t>
            </w:r>
            <w:proofErr w:type="spellEnd"/>
            <w:proofErr w:type="gramEnd"/>
            <w:r w:rsidRPr="00C26C6B">
              <w:rPr>
                <w:rFonts w:cs="Arial"/>
                <w:lang w:eastAsia="zh-CN"/>
              </w:rPr>
              <w:t xml:space="preserve"> /50)</w:t>
            </w:r>
          </w:p>
        </w:tc>
        <w:tc>
          <w:tcPr>
            <w:tcW w:w="807" w:type="dxa"/>
            <w:tcBorders>
              <w:top w:val="single" w:sz="4" w:space="0" w:color="auto"/>
              <w:left w:val="single" w:sz="4" w:space="0" w:color="auto"/>
              <w:bottom w:val="single" w:sz="4" w:space="0" w:color="auto"/>
              <w:right w:val="single" w:sz="4" w:space="0" w:color="auto"/>
            </w:tcBorders>
            <w:hideMark/>
          </w:tcPr>
          <w:p w14:paraId="73B8981E" w14:textId="77777777" w:rsidR="005F6B10" w:rsidRPr="00C26C6B" w:rsidRDefault="005F6B10" w:rsidP="007A2720">
            <w:pPr>
              <w:pStyle w:val="TAC"/>
              <w:rPr>
                <w:rFonts w:cs="Arial"/>
                <w:lang w:eastAsia="zh-CN"/>
              </w:rPr>
            </w:pPr>
            <w:r w:rsidRPr="00C26C6B">
              <w:rPr>
                <w:rFonts w:cs="Arial"/>
                <w:lang w:eastAsia="zh-CN"/>
              </w:rPr>
              <w:t>-</w:t>
            </w:r>
            <w:r w:rsidRPr="00C26C6B">
              <w:rPr>
                <w:rFonts w:cs="Arial"/>
                <w:lang w:eastAsia="zh-TW"/>
              </w:rPr>
              <w:t>58.94</w:t>
            </w:r>
          </w:p>
          <w:p w14:paraId="0BB0A6EC" w14:textId="77777777" w:rsidR="005F6B10" w:rsidRPr="00C26C6B" w:rsidRDefault="005F6B10" w:rsidP="007A2720">
            <w:pPr>
              <w:pStyle w:val="TAC"/>
              <w:rPr>
                <w:rFonts w:cs="Arial"/>
                <w:lang w:eastAsia="zh-CN"/>
              </w:rPr>
            </w:pPr>
            <w:r w:rsidRPr="00C26C6B">
              <w:rPr>
                <w:rFonts w:cs="Arial"/>
                <w:lang w:eastAsia="zh-CN"/>
              </w:rPr>
              <w:t>+10log</w:t>
            </w:r>
          </w:p>
          <w:p w14:paraId="1300650F" w14:textId="77777777" w:rsidR="005F6B10" w:rsidRPr="00C26C6B" w:rsidRDefault="005F6B10" w:rsidP="007A2720">
            <w:pPr>
              <w:pStyle w:val="TAC"/>
              <w:rPr>
                <w:rFonts w:cs="Arial"/>
                <w:lang w:eastAsia="zh-CN"/>
              </w:rPr>
            </w:pPr>
            <w:r w:rsidRPr="00C26C6B">
              <w:rPr>
                <w:rFonts w:cs="Arial"/>
                <w:lang w:eastAsia="zh-CN"/>
              </w:rPr>
              <w:t>(</w:t>
            </w:r>
            <w:proofErr w:type="spellStart"/>
            <w:proofErr w:type="gramStart"/>
            <w:r w:rsidRPr="00C26C6B">
              <w:rPr>
                <w:rFonts w:cs="Arial"/>
                <w:lang w:eastAsia="zh-CN"/>
              </w:rPr>
              <w:t>N</w:t>
            </w:r>
            <w:r w:rsidRPr="00C26C6B">
              <w:rPr>
                <w:rFonts w:cs="Arial"/>
                <w:vertAlign w:val="subscript"/>
                <w:lang w:eastAsia="zh-CN"/>
              </w:rPr>
              <w:t>RB,c</w:t>
            </w:r>
            <w:proofErr w:type="spellEnd"/>
            <w:proofErr w:type="gramEnd"/>
            <w:r w:rsidRPr="00C26C6B">
              <w:rPr>
                <w:rFonts w:cs="Arial"/>
                <w:lang w:eastAsia="zh-CN"/>
              </w:rPr>
              <w:t xml:space="preserve"> /50)</w:t>
            </w:r>
          </w:p>
        </w:tc>
        <w:tc>
          <w:tcPr>
            <w:tcW w:w="807" w:type="dxa"/>
            <w:tcBorders>
              <w:top w:val="single" w:sz="4" w:space="0" w:color="auto"/>
              <w:left w:val="single" w:sz="4" w:space="0" w:color="auto"/>
              <w:bottom w:val="single" w:sz="4" w:space="0" w:color="auto"/>
              <w:right w:val="single" w:sz="4" w:space="0" w:color="auto"/>
            </w:tcBorders>
            <w:hideMark/>
          </w:tcPr>
          <w:p w14:paraId="1131A234" w14:textId="77777777" w:rsidR="005F6B10" w:rsidRPr="00C26C6B" w:rsidRDefault="005F6B10" w:rsidP="007A2720">
            <w:pPr>
              <w:pStyle w:val="TAC"/>
              <w:rPr>
                <w:rFonts w:cs="Arial"/>
                <w:lang w:eastAsia="zh-CN"/>
              </w:rPr>
            </w:pPr>
            <w:r w:rsidRPr="00C26C6B">
              <w:rPr>
                <w:rFonts w:cs="Arial"/>
                <w:lang w:eastAsia="zh-CN"/>
              </w:rPr>
              <w:t>-74.</w:t>
            </w:r>
            <w:r w:rsidRPr="00C26C6B">
              <w:rPr>
                <w:rFonts w:cs="Arial"/>
                <w:lang w:eastAsia="zh-TW"/>
              </w:rPr>
              <w:t>52</w:t>
            </w:r>
          </w:p>
          <w:p w14:paraId="38286FBF" w14:textId="77777777" w:rsidR="005F6B10" w:rsidRPr="00C26C6B" w:rsidRDefault="005F6B10" w:rsidP="007A2720">
            <w:pPr>
              <w:pStyle w:val="TAC"/>
              <w:rPr>
                <w:rFonts w:cs="Arial"/>
                <w:lang w:eastAsia="zh-CN"/>
              </w:rPr>
            </w:pPr>
            <w:r w:rsidRPr="00C26C6B">
              <w:rPr>
                <w:rFonts w:cs="Arial"/>
                <w:lang w:eastAsia="zh-CN"/>
              </w:rPr>
              <w:t>+10log</w:t>
            </w:r>
          </w:p>
          <w:p w14:paraId="0253B77A" w14:textId="77777777" w:rsidR="005F6B10" w:rsidRPr="00C26C6B" w:rsidRDefault="005F6B10" w:rsidP="007A2720">
            <w:pPr>
              <w:pStyle w:val="TAC"/>
              <w:rPr>
                <w:rFonts w:cs="Arial"/>
                <w:lang w:eastAsia="zh-CN"/>
              </w:rPr>
            </w:pPr>
            <w:r w:rsidRPr="00C26C6B">
              <w:rPr>
                <w:rFonts w:cs="Arial"/>
                <w:lang w:eastAsia="zh-CN"/>
              </w:rPr>
              <w:t>(</w:t>
            </w:r>
            <w:proofErr w:type="spellStart"/>
            <w:proofErr w:type="gramStart"/>
            <w:r w:rsidRPr="00C26C6B">
              <w:rPr>
                <w:rFonts w:cs="Arial"/>
                <w:lang w:eastAsia="zh-CN"/>
              </w:rPr>
              <w:t>N</w:t>
            </w:r>
            <w:r w:rsidRPr="00C26C6B">
              <w:rPr>
                <w:rFonts w:cs="Arial"/>
                <w:vertAlign w:val="subscript"/>
                <w:lang w:eastAsia="zh-CN"/>
              </w:rPr>
              <w:t>RB,c</w:t>
            </w:r>
            <w:proofErr w:type="spellEnd"/>
            <w:proofErr w:type="gramEnd"/>
            <w:r w:rsidRPr="00C26C6B">
              <w:rPr>
                <w:rFonts w:cs="Arial"/>
                <w:lang w:eastAsia="zh-CN"/>
              </w:rPr>
              <w:t xml:space="preserve"> /50)</w:t>
            </w:r>
          </w:p>
        </w:tc>
        <w:tc>
          <w:tcPr>
            <w:tcW w:w="807" w:type="dxa"/>
            <w:tcBorders>
              <w:top w:val="single" w:sz="4" w:space="0" w:color="auto"/>
              <w:left w:val="single" w:sz="4" w:space="0" w:color="auto"/>
              <w:bottom w:val="single" w:sz="4" w:space="0" w:color="auto"/>
              <w:right w:val="single" w:sz="4" w:space="0" w:color="auto"/>
            </w:tcBorders>
            <w:hideMark/>
          </w:tcPr>
          <w:p w14:paraId="60B26290" w14:textId="77777777" w:rsidR="005F6B10" w:rsidRPr="00C26C6B" w:rsidRDefault="005F6B10" w:rsidP="007A2720">
            <w:pPr>
              <w:pStyle w:val="TAC"/>
              <w:rPr>
                <w:rFonts w:cs="Arial"/>
                <w:lang w:eastAsia="zh-CN"/>
              </w:rPr>
            </w:pPr>
            <w:r w:rsidRPr="00C26C6B">
              <w:rPr>
                <w:rFonts w:cs="Arial"/>
                <w:lang w:eastAsia="zh-CN"/>
              </w:rPr>
              <w:t>-</w:t>
            </w:r>
            <w:r w:rsidRPr="00C26C6B">
              <w:rPr>
                <w:rFonts w:cs="Arial"/>
                <w:lang w:eastAsia="zh-TW"/>
              </w:rPr>
              <w:t>58.94</w:t>
            </w:r>
          </w:p>
          <w:p w14:paraId="367C24B4" w14:textId="77777777" w:rsidR="005F6B10" w:rsidRPr="00C26C6B" w:rsidRDefault="005F6B10" w:rsidP="007A2720">
            <w:pPr>
              <w:pStyle w:val="TAC"/>
              <w:rPr>
                <w:rFonts w:cs="Arial"/>
                <w:lang w:eastAsia="zh-CN"/>
              </w:rPr>
            </w:pPr>
            <w:r w:rsidRPr="00C26C6B">
              <w:rPr>
                <w:rFonts w:cs="Arial"/>
                <w:lang w:eastAsia="zh-CN"/>
              </w:rPr>
              <w:t>+10log</w:t>
            </w:r>
          </w:p>
          <w:p w14:paraId="5398D792" w14:textId="77777777" w:rsidR="005F6B10" w:rsidRPr="00C26C6B" w:rsidRDefault="005F6B10" w:rsidP="007A2720">
            <w:pPr>
              <w:pStyle w:val="TAC"/>
              <w:rPr>
                <w:rFonts w:cs="Arial"/>
                <w:lang w:eastAsia="zh-CN"/>
              </w:rPr>
            </w:pPr>
            <w:r w:rsidRPr="00C26C6B">
              <w:rPr>
                <w:rFonts w:cs="Arial"/>
                <w:lang w:eastAsia="zh-CN"/>
              </w:rPr>
              <w:t>(</w:t>
            </w:r>
            <w:proofErr w:type="spellStart"/>
            <w:proofErr w:type="gramStart"/>
            <w:r w:rsidRPr="00C26C6B">
              <w:rPr>
                <w:rFonts w:cs="Arial"/>
                <w:lang w:eastAsia="zh-CN"/>
              </w:rPr>
              <w:t>N</w:t>
            </w:r>
            <w:r w:rsidRPr="00C26C6B">
              <w:rPr>
                <w:rFonts w:cs="Arial"/>
                <w:vertAlign w:val="subscript"/>
                <w:lang w:eastAsia="zh-CN"/>
              </w:rPr>
              <w:t>RB,c</w:t>
            </w:r>
            <w:proofErr w:type="spellEnd"/>
            <w:proofErr w:type="gramEnd"/>
            <w:r w:rsidRPr="00C26C6B">
              <w:rPr>
                <w:rFonts w:cs="Arial"/>
                <w:lang w:eastAsia="zh-CN"/>
              </w:rPr>
              <w:t xml:space="preserve"> /50)</w:t>
            </w:r>
          </w:p>
        </w:tc>
        <w:tc>
          <w:tcPr>
            <w:tcW w:w="807" w:type="dxa"/>
            <w:tcBorders>
              <w:top w:val="single" w:sz="4" w:space="0" w:color="auto"/>
              <w:left w:val="single" w:sz="4" w:space="0" w:color="auto"/>
              <w:bottom w:val="single" w:sz="4" w:space="0" w:color="auto"/>
              <w:right w:val="single" w:sz="4" w:space="0" w:color="auto"/>
            </w:tcBorders>
          </w:tcPr>
          <w:p w14:paraId="2992CF23" w14:textId="77777777" w:rsidR="005F6B10" w:rsidRPr="00C26C6B" w:rsidRDefault="005F6B10" w:rsidP="007A2720">
            <w:pPr>
              <w:pStyle w:val="TAC"/>
              <w:rPr>
                <w:rFonts w:cs="Arial"/>
                <w:lang w:eastAsia="zh-CN"/>
              </w:rPr>
            </w:pPr>
            <w:r w:rsidRPr="00C26C6B">
              <w:rPr>
                <w:rFonts w:cs="Arial"/>
                <w:lang w:eastAsia="zh-CN"/>
              </w:rPr>
              <w:t>-</w:t>
            </w:r>
            <w:r w:rsidRPr="00C26C6B">
              <w:rPr>
                <w:rFonts w:cs="Arial"/>
                <w:lang w:eastAsia="zh-TW"/>
              </w:rPr>
              <w:t>58.94</w:t>
            </w:r>
          </w:p>
          <w:p w14:paraId="0021360E" w14:textId="77777777" w:rsidR="005F6B10" w:rsidRPr="00C26C6B" w:rsidRDefault="005F6B10" w:rsidP="007A2720">
            <w:pPr>
              <w:pStyle w:val="TAC"/>
              <w:rPr>
                <w:rFonts w:cs="Arial"/>
                <w:lang w:eastAsia="zh-CN"/>
              </w:rPr>
            </w:pPr>
            <w:r w:rsidRPr="00C26C6B">
              <w:rPr>
                <w:rFonts w:cs="Arial"/>
                <w:lang w:eastAsia="zh-CN"/>
              </w:rPr>
              <w:t>+10log</w:t>
            </w:r>
          </w:p>
          <w:p w14:paraId="15235D61" w14:textId="77777777" w:rsidR="005F6B10" w:rsidRPr="00C26C6B" w:rsidRDefault="005F6B10" w:rsidP="007A2720">
            <w:pPr>
              <w:pStyle w:val="TAC"/>
              <w:rPr>
                <w:rFonts w:cs="Arial"/>
                <w:lang w:eastAsia="zh-CN"/>
              </w:rPr>
            </w:pPr>
            <w:r w:rsidRPr="00C26C6B">
              <w:rPr>
                <w:rFonts w:cs="Arial"/>
                <w:lang w:eastAsia="zh-CN"/>
              </w:rPr>
              <w:t>(</w:t>
            </w:r>
            <w:proofErr w:type="spellStart"/>
            <w:proofErr w:type="gramStart"/>
            <w:r w:rsidRPr="00C26C6B">
              <w:rPr>
                <w:rFonts w:cs="Arial"/>
                <w:lang w:eastAsia="zh-CN"/>
              </w:rPr>
              <w:t>N</w:t>
            </w:r>
            <w:r w:rsidRPr="00C26C6B">
              <w:rPr>
                <w:rFonts w:cs="Arial"/>
                <w:vertAlign w:val="subscript"/>
                <w:lang w:eastAsia="zh-CN"/>
              </w:rPr>
              <w:t>RB,c</w:t>
            </w:r>
            <w:proofErr w:type="spellEnd"/>
            <w:proofErr w:type="gramEnd"/>
            <w:r w:rsidRPr="00C26C6B">
              <w:rPr>
                <w:rFonts w:cs="Arial"/>
                <w:lang w:eastAsia="zh-CN"/>
              </w:rPr>
              <w:t xml:space="preserve"> /50)</w:t>
            </w:r>
          </w:p>
        </w:tc>
        <w:tc>
          <w:tcPr>
            <w:tcW w:w="807" w:type="dxa"/>
            <w:tcBorders>
              <w:top w:val="single" w:sz="4" w:space="0" w:color="auto"/>
              <w:left w:val="single" w:sz="4" w:space="0" w:color="auto"/>
              <w:bottom w:val="single" w:sz="4" w:space="0" w:color="auto"/>
              <w:right w:val="single" w:sz="4" w:space="0" w:color="auto"/>
            </w:tcBorders>
          </w:tcPr>
          <w:p w14:paraId="08C1FEC0" w14:textId="77777777" w:rsidR="005F6B10" w:rsidRPr="00C26C6B" w:rsidRDefault="005F6B10" w:rsidP="007A2720">
            <w:pPr>
              <w:pStyle w:val="TAC"/>
              <w:rPr>
                <w:rFonts w:cs="Arial"/>
                <w:lang w:eastAsia="zh-CN"/>
              </w:rPr>
            </w:pPr>
            <w:r w:rsidRPr="00C26C6B">
              <w:rPr>
                <w:rFonts w:cs="Arial"/>
                <w:lang w:eastAsia="zh-CN"/>
              </w:rPr>
              <w:t>-74.</w:t>
            </w:r>
            <w:r w:rsidRPr="00C26C6B">
              <w:rPr>
                <w:rFonts w:cs="Arial"/>
                <w:lang w:eastAsia="zh-TW"/>
              </w:rPr>
              <w:t>52</w:t>
            </w:r>
          </w:p>
          <w:p w14:paraId="1556C98D" w14:textId="77777777" w:rsidR="005F6B10" w:rsidRPr="00C26C6B" w:rsidRDefault="005F6B10" w:rsidP="007A2720">
            <w:pPr>
              <w:pStyle w:val="TAC"/>
              <w:rPr>
                <w:rFonts w:cs="Arial"/>
                <w:lang w:eastAsia="zh-CN"/>
              </w:rPr>
            </w:pPr>
            <w:r w:rsidRPr="00C26C6B">
              <w:rPr>
                <w:rFonts w:cs="Arial"/>
                <w:lang w:eastAsia="zh-CN"/>
              </w:rPr>
              <w:t>+10log</w:t>
            </w:r>
          </w:p>
          <w:p w14:paraId="3D7EDBEE" w14:textId="77777777" w:rsidR="005F6B10" w:rsidRPr="00C26C6B" w:rsidRDefault="005F6B10" w:rsidP="007A2720">
            <w:pPr>
              <w:pStyle w:val="TAC"/>
              <w:rPr>
                <w:rFonts w:cs="Arial"/>
                <w:lang w:eastAsia="zh-CN"/>
              </w:rPr>
            </w:pPr>
            <w:r w:rsidRPr="00C26C6B">
              <w:rPr>
                <w:rFonts w:cs="Arial"/>
                <w:lang w:eastAsia="zh-CN"/>
              </w:rPr>
              <w:t>(</w:t>
            </w:r>
            <w:proofErr w:type="spellStart"/>
            <w:proofErr w:type="gramStart"/>
            <w:r w:rsidRPr="00C26C6B">
              <w:rPr>
                <w:rFonts w:cs="Arial"/>
                <w:lang w:eastAsia="zh-CN"/>
              </w:rPr>
              <w:t>N</w:t>
            </w:r>
            <w:r w:rsidRPr="00C26C6B">
              <w:rPr>
                <w:rFonts w:cs="Arial"/>
                <w:vertAlign w:val="subscript"/>
                <w:lang w:eastAsia="zh-CN"/>
              </w:rPr>
              <w:t>RB,c</w:t>
            </w:r>
            <w:proofErr w:type="spellEnd"/>
            <w:proofErr w:type="gramEnd"/>
            <w:r w:rsidRPr="00C26C6B">
              <w:rPr>
                <w:rFonts w:cs="Arial"/>
                <w:lang w:eastAsia="zh-CN"/>
              </w:rPr>
              <w:t xml:space="preserve"> /50)</w:t>
            </w:r>
          </w:p>
        </w:tc>
      </w:tr>
      <w:tr w:rsidR="005F6B10" w:rsidRPr="00C26C6B" w14:paraId="2247788D" w14:textId="77777777" w:rsidTr="007A2720">
        <w:trPr>
          <w:cantSplit/>
          <w:trHeight w:val="133"/>
          <w:jc w:val="center"/>
        </w:trPr>
        <w:tc>
          <w:tcPr>
            <w:tcW w:w="2036" w:type="dxa"/>
            <w:tcBorders>
              <w:top w:val="single" w:sz="4" w:space="0" w:color="auto"/>
              <w:left w:val="single" w:sz="4" w:space="0" w:color="auto"/>
              <w:bottom w:val="single" w:sz="4" w:space="0" w:color="auto"/>
              <w:right w:val="single" w:sz="4" w:space="0" w:color="auto"/>
            </w:tcBorders>
            <w:hideMark/>
          </w:tcPr>
          <w:p w14:paraId="01626FB0" w14:textId="77777777" w:rsidR="005F6B10" w:rsidRPr="00C26C6B" w:rsidRDefault="005F6B10" w:rsidP="007A2720">
            <w:pPr>
              <w:pStyle w:val="TAL"/>
              <w:rPr>
                <w:rFonts w:cs="v4.2.0"/>
                <w:lang w:eastAsia="zh-CN"/>
              </w:rPr>
            </w:pPr>
            <w:r w:rsidRPr="00C26C6B">
              <w:rPr>
                <w:rFonts w:cs="v4.2.0"/>
                <w:lang w:eastAsia="zh-CN"/>
              </w:rPr>
              <w:t>Propagation Condition</w:t>
            </w:r>
          </w:p>
        </w:tc>
        <w:tc>
          <w:tcPr>
            <w:tcW w:w="1357" w:type="dxa"/>
            <w:tcBorders>
              <w:top w:val="single" w:sz="4" w:space="0" w:color="auto"/>
              <w:left w:val="single" w:sz="4" w:space="0" w:color="auto"/>
              <w:bottom w:val="single" w:sz="4" w:space="0" w:color="auto"/>
              <w:right w:val="single" w:sz="4" w:space="0" w:color="auto"/>
            </w:tcBorders>
          </w:tcPr>
          <w:p w14:paraId="38635E19" w14:textId="77777777" w:rsidR="005F6B10" w:rsidRPr="00C26C6B" w:rsidRDefault="005F6B10" w:rsidP="007A2720">
            <w:pPr>
              <w:pStyle w:val="TAC"/>
              <w:rPr>
                <w:rFonts w:cs="Arial"/>
                <w:lang w:eastAsia="zh-CN"/>
              </w:rPr>
            </w:pPr>
          </w:p>
        </w:tc>
        <w:tc>
          <w:tcPr>
            <w:tcW w:w="2421" w:type="dxa"/>
            <w:gridSpan w:val="3"/>
            <w:tcBorders>
              <w:top w:val="single" w:sz="4" w:space="0" w:color="auto"/>
              <w:left w:val="single" w:sz="4" w:space="0" w:color="auto"/>
              <w:bottom w:val="single" w:sz="4" w:space="0" w:color="auto"/>
              <w:right w:val="single" w:sz="4" w:space="0" w:color="auto"/>
            </w:tcBorders>
            <w:hideMark/>
          </w:tcPr>
          <w:p w14:paraId="571DB089" w14:textId="77777777" w:rsidR="005F6B10" w:rsidRPr="00C26C6B" w:rsidRDefault="005F6B10" w:rsidP="007A2720">
            <w:pPr>
              <w:pStyle w:val="TAC"/>
              <w:rPr>
                <w:rFonts w:cs="Arial"/>
                <w:lang w:eastAsia="zh-CN"/>
              </w:rPr>
            </w:pPr>
            <w:r w:rsidRPr="00C26C6B">
              <w:rPr>
                <w:rFonts w:cs="Arial"/>
                <w:lang w:eastAsia="zh-CN"/>
              </w:rPr>
              <w:t>ETU70</w:t>
            </w:r>
          </w:p>
        </w:tc>
        <w:tc>
          <w:tcPr>
            <w:tcW w:w="2421" w:type="dxa"/>
            <w:gridSpan w:val="3"/>
            <w:tcBorders>
              <w:top w:val="single" w:sz="4" w:space="0" w:color="auto"/>
              <w:left w:val="single" w:sz="4" w:space="0" w:color="auto"/>
              <w:bottom w:val="single" w:sz="4" w:space="0" w:color="auto"/>
              <w:right w:val="single" w:sz="4" w:space="0" w:color="auto"/>
            </w:tcBorders>
            <w:hideMark/>
          </w:tcPr>
          <w:p w14:paraId="290A59B4" w14:textId="77777777" w:rsidR="005F6B10" w:rsidRPr="00C26C6B" w:rsidRDefault="005F6B10" w:rsidP="007A2720">
            <w:pPr>
              <w:pStyle w:val="TAC"/>
              <w:rPr>
                <w:rFonts w:cs="Arial"/>
                <w:lang w:eastAsia="zh-CN"/>
              </w:rPr>
            </w:pPr>
            <w:r w:rsidRPr="00C26C6B">
              <w:rPr>
                <w:rFonts w:cs="Arial"/>
                <w:lang w:eastAsia="zh-CN"/>
              </w:rPr>
              <w:t>ETU70</w:t>
            </w:r>
          </w:p>
        </w:tc>
        <w:tc>
          <w:tcPr>
            <w:tcW w:w="2421" w:type="dxa"/>
            <w:gridSpan w:val="3"/>
            <w:tcBorders>
              <w:top w:val="single" w:sz="4" w:space="0" w:color="auto"/>
              <w:left w:val="single" w:sz="4" w:space="0" w:color="auto"/>
              <w:bottom w:val="single" w:sz="4" w:space="0" w:color="auto"/>
              <w:right w:val="single" w:sz="4" w:space="0" w:color="auto"/>
            </w:tcBorders>
            <w:hideMark/>
          </w:tcPr>
          <w:p w14:paraId="0D201161" w14:textId="77777777" w:rsidR="005F6B10" w:rsidRPr="00C26C6B" w:rsidRDefault="005F6B10" w:rsidP="007A2720">
            <w:pPr>
              <w:pStyle w:val="TAC"/>
              <w:rPr>
                <w:rFonts w:cs="Arial"/>
                <w:lang w:eastAsia="zh-CN"/>
              </w:rPr>
            </w:pPr>
            <w:r w:rsidRPr="00C26C6B">
              <w:rPr>
                <w:rFonts w:cs="Arial"/>
                <w:lang w:eastAsia="zh-CN"/>
              </w:rPr>
              <w:t>ETU70</w:t>
            </w:r>
          </w:p>
        </w:tc>
      </w:tr>
      <w:tr w:rsidR="005F6B10" w:rsidRPr="00C26C6B" w14:paraId="7CD0A9B2" w14:textId="77777777" w:rsidTr="007A2720">
        <w:trPr>
          <w:cantSplit/>
          <w:trHeight w:val="133"/>
          <w:jc w:val="center"/>
        </w:trPr>
        <w:tc>
          <w:tcPr>
            <w:tcW w:w="2036" w:type="dxa"/>
            <w:tcBorders>
              <w:top w:val="single" w:sz="4" w:space="0" w:color="auto"/>
              <w:left w:val="single" w:sz="4" w:space="0" w:color="auto"/>
              <w:bottom w:val="single" w:sz="4" w:space="0" w:color="auto"/>
              <w:right w:val="single" w:sz="4" w:space="0" w:color="auto"/>
            </w:tcBorders>
            <w:hideMark/>
          </w:tcPr>
          <w:p w14:paraId="2AE8898C" w14:textId="77777777" w:rsidR="005F6B10" w:rsidRPr="00C26C6B" w:rsidRDefault="005F6B10" w:rsidP="007A2720">
            <w:pPr>
              <w:pStyle w:val="TAL"/>
              <w:rPr>
                <w:rFonts w:cs="Arial"/>
                <w:lang w:eastAsia="zh-CN"/>
              </w:rPr>
            </w:pPr>
            <w:r w:rsidRPr="00C26C6B">
              <w:rPr>
                <w:rFonts w:cs="Arial"/>
                <w:lang w:eastAsia="zh-CN"/>
              </w:rPr>
              <w:t>Correlation Matrix and Antenna Configuration</w:t>
            </w:r>
          </w:p>
        </w:tc>
        <w:tc>
          <w:tcPr>
            <w:tcW w:w="1357" w:type="dxa"/>
            <w:tcBorders>
              <w:top w:val="single" w:sz="4" w:space="0" w:color="auto"/>
              <w:left w:val="single" w:sz="4" w:space="0" w:color="auto"/>
              <w:bottom w:val="single" w:sz="4" w:space="0" w:color="auto"/>
              <w:right w:val="single" w:sz="4" w:space="0" w:color="auto"/>
            </w:tcBorders>
          </w:tcPr>
          <w:p w14:paraId="35F18EE9" w14:textId="77777777" w:rsidR="005F6B10" w:rsidRPr="00C26C6B" w:rsidRDefault="005F6B10" w:rsidP="007A2720">
            <w:pPr>
              <w:pStyle w:val="TAC"/>
              <w:rPr>
                <w:rFonts w:cs="v4.2.0"/>
                <w:bCs/>
                <w:lang w:eastAsia="zh-CN"/>
              </w:rPr>
            </w:pPr>
          </w:p>
        </w:tc>
        <w:tc>
          <w:tcPr>
            <w:tcW w:w="2421" w:type="dxa"/>
            <w:gridSpan w:val="3"/>
            <w:tcBorders>
              <w:top w:val="single" w:sz="4" w:space="0" w:color="auto"/>
              <w:left w:val="single" w:sz="4" w:space="0" w:color="auto"/>
              <w:bottom w:val="single" w:sz="4" w:space="0" w:color="auto"/>
              <w:right w:val="single" w:sz="4" w:space="0" w:color="auto"/>
            </w:tcBorders>
            <w:hideMark/>
          </w:tcPr>
          <w:p w14:paraId="0F044C53" w14:textId="77777777" w:rsidR="005F6B10" w:rsidRPr="00C26C6B" w:rsidRDefault="005F6B10" w:rsidP="007A2720">
            <w:pPr>
              <w:pStyle w:val="TAC"/>
              <w:rPr>
                <w:rFonts w:eastAsia="MS Mincho" w:cs="Arial"/>
              </w:rPr>
            </w:pPr>
            <w:r w:rsidRPr="00C26C6B">
              <w:rPr>
                <w:rFonts w:eastAsia="MS Mincho" w:cs="Arial"/>
              </w:rPr>
              <w:t>1x2 Low</w:t>
            </w:r>
          </w:p>
        </w:tc>
        <w:tc>
          <w:tcPr>
            <w:tcW w:w="2421" w:type="dxa"/>
            <w:gridSpan w:val="3"/>
            <w:tcBorders>
              <w:top w:val="single" w:sz="4" w:space="0" w:color="auto"/>
              <w:left w:val="single" w:sz="4" w:space="0" w:color="auto"/>
              <w:bottom w:val="single" w:sz="4" w:space="0" w:color="auto"/>
              <w:right w:val="single" w:sz="4" w:space="0" w:color="auto"/>
            </w:tcBorders>
            <w:hideMark/>
          </w:tcPr>
          <w:p w14:paraId="32F0D12A" w14:textId="77777777" w:rsidR="005F6B10" w:rsidRPr="00C26C6B" w:rsidRDefault="005F6B10" w:rsidP="007A2720">
            <w:pPr>
              <w:pStyle w:val="TAC"/>
              <w:rPr>
                <w:rFonts w:eastAsia="MS Mincho" w:cs="Arial"/>
              </w:rPr>
            </w:pPr>
            <w:r w:rsidRPr="00C26C6B">
              <w:rPr>
                <w:rFonts w:eastAsia="MS Mincho" w:cs="Arial"/>
              </w:rPr>
              <w:t>1x2 Low</w:t>
            </w:r>
          </w:p>
        </w:tc>
        <w:tc>
          <w:tcPr>
            <w:tcW w:w="2421" w:type="dxa"/>
            <w:gridSpan w:val="3"/>
            <w:tcBorders>
              <w:top w:val="single" w:sz="4" w:space="0" w:color="auto"/>
              <w:left w:val="single" w:sz="4" w:space="0" w:color="auto"/>
              <w:bottom w:val="single" w:sz="4" w:space="0" w:color="auto"/>
              <w:right w:val="single" w:sz="4" w:space="0" w:color="auto"/>
            </w:tcBorders>
            <w:hideMark/>
          </w:tcPr>
          <w:p w14:paraId="5B94F6E6" w14:textId="77777777" w:rsidR="005F6B10" w:rsidRPr="00C26C6B" w:rsidRDefault="005F6B10" w:rsidP="007A2720">
            <w:pPr>
              <w:pStyle w:val="TAC"/>
              <w:rPr>
                <w:rFonts w:eastAsia="MS Mincho" w:cs="Arial"/>
              </w:rPr>
            </w:pPr>
            <w:r w:rsidRPr="00C26C6B">
              <w:rPr>
                <w:rFonts w:eastAsia="MS Mincho" w:cs="Arial"/>
              </w:rPr>
              <w:t>1x2 Low</w:t>
            </w:r>
          </w:p>
        </w:tc>
      </w:tr>
      <w:tr w:rsidR="005F6B10" w:rsidRPr="00C26C6B" w14:paraId="7ADA9659" w14:textId="77777777" w:rsidTr="007A2720">
        <w:trPr>
          <w:cantSplit/>
          <w:trHeight w:val="133"/>
          <w:jc w:val="center"/>
        </w:trPr>
        <w:tc>
          <w:tcPr>
            <w:tcW w:w="2036" w:type="dxa"/>
            <w:tcBorders>
              <w:top w:val="single" w:sz="4" w:space="0" w:color="auto"/>
              <w:left w:val="single" w:sz="4" w:space="0" w:color="auto"/>
              <w:bottom w:val="single" w:sz="4" w:space="0" w:color="auto"/>
              <w:right w:val="single" w:sz="4" w:space="0" w:color="auto"/>
            </w:tcBorders>
            <w:hideMark/>
          </w:tcPr>
          <w:p w14:paraId="6C0B1131" w14:textId="77777777" w:rsidR="005F6B10" w:rsidRPr="00C26C6B" w:rsidRDefault="005F6B10" w:rsidP="007A2720">
            <w:pPr>
              <w:pStyle w:val="TAL"/>
              <w:rPr>
                <w:rFonts w:cs="Arial"/>
                <w:lang w:eastAsia="zh-CN"/>
              </w:rPr>
            </w:pPr>
            <w:r w:rsidRPr="00C26C6B">
              <w:rPr>
                <w:rFonts w:cs="Arial"/>
                <w:lang w:eastAsia="zh-CN"/>
              </w:rPr>
              <w:t>Timing offset to Cell 1</w:t>
            </w:r>
          </w:p>
        </w:tc>
        <w:tc>
          <w:tcPr>
            <w:tcW w:w="1357" w:type="dxa"/>
            <w:tcBorders>
              <w:top w:val="single" w:sz="4" w:space="0" w:color="auto"/>
              <w:left w:val="single" w:sz="4" w:space="0" w:color="auto"/>
              <w:bottom w:val="single" w:sz="4" w:space="0" w:color="auto"/>
              <w:right w:val="single" w:sz="4" w:space="0" w:color="auto"/>
            </w:tcBorders>
            <w:hideMark/>
          </w:tcPr>
          <w:p w14:paraId="7F9F64A1" w14:textId="77777777" w:rsidR="005F6B10" w:rsidRPr="00C26C6B" w:rsidRDefault="005F6B10" w:rsidP="007A2720">
            <w:pPr>
              <w:pStyle w:val="TAC"/>
              <w:rPr>
                <w:rFonts w:cs="v4.2.0"/>
                <w:bCs/>
                <w:lang w:eastAsia="zh-CN"/>
              </w:rPr>
            </w:pPr>
            <w:r w:rsidRPr="00C26C6B">
              <w:rPr>
                <w:rFonts w:cs="v4.2.0"/>
                <w:bCs/>
                <w:lang w:eastAsia="zh-CN"/>
              </w:rPr>
              <w:sym w:font="Symbol" w:char="F06D"/>
            </w:r>
            <w:r w:rsidRPr="00C26C6B">
              <w:rPr>
                <w:rFonts w:cs="v4.2.0"/>
                <w:bCs/>
                <w:lang w:eastAsia="zh-CN"/>
              </w:rPr>
              <w:t>s</w:t>
            </w:r>
          </w:p>
        </w:tc>
        <w:tc>
          <w:tcPr>
            <w:tcW w:w="2421" w:type="dxa"/>
            <w:gridSpan w:val="3"/>
            <w:tcBorders>
              <w:top w:val="single" w:sz="4" w:space="0" w:color="auto"/>
              <w:left w:val="single" w:sz="4" w:space="0" w:color="auto"/>
              <w:bottom w:val="single" w:sz="4" w:space="0" w:color="auto"/>
              <w:right w:val="single" w:sz="4" w:space="0" w:color="auto"/>
            </w:tcBorders>
            <w:hideMark/>
          </w:tcPr>
          <w:p w14:paraId="20E480FB" w14:textId="77777777" w:rsidR="005F6B10" w:rsidRPr="00C26C6B" w:rsidRDefault="005F6B10" w:rsidP="007A2720">
            <w:pPr>
              <w:pStyle w:val="TAC"/>
              <w:rPr>
                <w:rFonts w:eastAsia="MS Mincho" w:cs="Arial"/>
              </w:rPr>
            </w:pPr>
            <w:r w:rsidRPr="00C26C6B">
              <w:rPr>
                <w:rFonts w:eastAsia="MS Mincho" w:cs="Arial"/>
              </w:rPr>
              <w:t>0</w:t>
            </w:r>
          </w:p>
        </w:tc>
        <w:tc>
          <w:tcPr>
            <w:tcW w:w="2421" w:type="dxa"/>
            <w:gridSpan w:val="3"/>
            <w:tcBorders>
              <w:top w:val="single" w:sz="4" w:space="0" w:color="auto"/>
              <w:left w:val="single" w:sz="4" w:space="0" w:color="auto"/>
              <w:bottom w:val="single" w:sz="4" w:space="0" w:color="auto"/>
              <w:right w:val="single" w:sz="4" w:space="0" w:color="auto"/>
            </w:tcBorders>
            <w:hideMark/>
          </w:tcPr>
          <w:p w14:paraId="7934E6D6" w14:textId="77777777" w:rsidR="005F6B10" w:rsidRPr="00C26C6B" w:rsidRDefault="005F6B10" w:rsidP="007A2720">
            <w:pPr>
              <w:pStyle w:val="TAC"/>
              <w:rPr>
                <w:rFonts w:eastAsia="MS Mincho" w:cs="Arial"/>
              </w:rPr>
            </w:pPr>
            <w:r w:rsidRPr="00C26C6B">
              <w:rPr>
                <w:rFonts w:eastAsia="MS Mincho" w:cs="Arial"/>
              </w:rPr>
              <w:t>0</w:t>
            </w:r>
          </w:p>
        </w:tc>
        <w:tc>
          <w:tcPr>
            <w:tcW w:w="2421" w:type="dxa"/>
            <w:gridSpan w:val="3"/>
            <w:tcBorders>
              <w:top w:val="single" w:sz="4" w:space="0" w:color="auto"/>
              <w:left w:val="single" w:sz="4" w:space="0" w:color="auto"/>
              <w:bottom w:val="single" w:sz="4" w:space="0" w:color="auto"/>
              <w:right w:val="single" w:sz="4" w:space="0" w:color="auto"/>
            </w:tcBorders>
            <w:hideMark/>
          </w:tcPr>
          <w:p w14:paraId="7D888EC8" w14:textId="77777777" w:rsidR="005F6B10" w:rsidRPr="00C26C6B" w:rsidRDefault="005F6B10" w:rsidP="007A2720">
            <w:pPr>
              <w:pStyle w:val="TAC"/>
              <w:rPr>
                <w:rFonts w:eastAsia="MS Mincho" w:cs="Arial"/>
              </w:rPr>
            </w:pPr>
            <w:r w:rsidRPr="00C26C6B">
              <w:rPr>
                <w:rFonts w:eastAsia="MS Mincho" w:cs="Arial"/>
              </w:rPr>
              <w:t>0</w:t>
            </w:r>
          </w:p>
        </w:tc>
      </w:tr>
      <w:tr w:rsidR="005F6B10" w:rsidRPr="00C26C6B" w14:paraId="2AABE574" w14:textId="77777777" w:rsidTr="007A2720">
        <w:trPr>
          <w:cantSplit/>
          <w:trHeight w:val="133"/>
          <w:jc w:val="center"/>
        </w:trPr>
        <w:tc>
          <w:tcPr>
            <w:tcW w:w="2036" w:type="dxa"/>
            <w:tcBorders>
              <w:top w:val="single" w:sz="4" w:space="0" w:color="auto"/>
              <w:left w:val="single" w:sz="4" w:space="0" w:color="auto"/>
              <w:bottom w:val="single" w:sz="4" w:space="0" w:color="auto"/>
              <w:right w:val="single" w:sz="4" w:space="0" w:color="auto"/>
            </w:tcBorders>
            <w:hideMark/>
          </w:tcPr>
          <w:p w14:paraId="2EC6D2BD" w14:textId="77777777" w:rsidR="005F6B10" w:rsidRPr="00C26C6B" w:rsidRDefault="005F6B10" w:rsidP="007A2720">
            <w:pPr>
              <w:pStyle w:val="TAL"/>
              <w:rPr>
                <w:rFonts w:cs="Arial"/>
                <w:lang w:eastAsia="zh-CN"/>
              </w:rPr>
            </w:pPr>
            <w:r w:rsidRPr="00C26C6B">
              <w:rPr>
                <w:rFonts w:cs="Arial"/>
                <w:lang w:eastAsia="zh-CN"/>
              </w:rPr>
              <w:t>Time alignment error relative to cell1</w:t>
            </w:r>
            <w:r w:rsidRPr="00C26C6B">
              <w:rPr>
                <w:rFonts w:cs="Arial"/>
                <w:vertAlign w:val="superscript"/>
                <w:lang w:eastAsia="zh-CN"/>
              </w:rPr>
              <w:t>Note 5</w:t>
            </w:r>
          </w:p>
        </w:tc>
        <w:tc>
          <w:tcPr>
            <w:tcW w:w="1357" w:type="dxa"/>
            <w:tcBorders>
              <w:top w:val="single" w:sz="4" w:space="0" w:color="auto"/>
              <w:left w:val="single" w:sz="4" w:space="0" w:color="auto"/>
              <w:bottom w:val="single" w:sz="4" w:space="0" w:color="auto"/>
              <w:right w:val="single" w:sz="4" w:space="0" w:color="auto"/>
            </w:tcBorders>
            <w:hideMark/>
          </w:tcPr>
          <w:p w14:paraId="1C8F609F" w14:textId="77777777" w:rsidR="005F6B10" w:rsidRPr="00C26C6B" w:rsidRDefault="005F6B10" w:rsidP="007A2720">
            <w:pPr>
              <w:pStyle w:val="TAC"/>
              <w:rPr>
                <w:rFonts w:cs="v4.2.0"/>
                <w:bCs/>
                <w:lang w:eastAsia="zh-CN"/>
              </w:rPr>
            </w:pPr>
            <w:r w:rsidRPr="00C26C6B">
              <w:rPr>
                <w:rFonts w:cs="v4.2.0"/>
                <w:bCs/>
                <w:lang w:eastAsia="zh-CN"/>
              </w:rPr>
              <w:sym w:font="Symbol" w:char="F06D"/>
            </w:r>
            <w:r w:rsidRPr="00C26C6B">
              <w:rPr>
                <w:rFonts w:cs="v4.2.0"/>
                <w:bCs/>
                <w:lang w:eastAsia="zh-CN"/>
              </w:rPr>
              <w:t>s</w:t>
            </w:r>
          </w:p>
        </w:tc>
        <w:tc>
          <w:tcPr>
            <w:tcW w:w="2421" w:type="dxa"/>
            <w:gridSpan w:val="3"/>
            <w:tcBorders>
              <w:top w:val="single" w:sz="4" w:space="0" w:color="auto"/>
              <w:left w:val="single" w:sz="4" w:space="0" w:color="auto"/>
              <w:bottom w:val="single" w:sz="4" w:space="0" w:color="auto"/>
              <w:right w:val="single" w:sz="4" w:space="0" w:color="auto"/>
            </w:tcBorders>
            <w:hideMark/>
          </w:tcPr>
          <w:p w14:paraId="437A83EF" w14:textId="77777777" w:rsidR="005F6B10" w:rsidRPr="00C26C6B" w:rsidRDefault="005F6B10" w:rsidP="007A2720">
            <w:pPr>
              <w:pStyle w:val="TAC"/>
              <w:rPr>
                <w:rFonts w:eastAsia="MS Mincho" w:cs="Arial"/>
              </w:rPr>
            </w:pPr>
            <w:r w:rsidRPr="00C26C6B">
              <w:rPr>
                <w:rFonts w:eastAsia="MS Mincho" w:cs="Arial"/>
              </w:rPr>
              <w:t>-</w:t>
            </w:r>
          </w:p>
        </w:tc>
        <w:tc>
          <w:tcPr>
            <w:tcW w:w="2421" w:type="dxa"/>
            <w:gridSpan w:val="3"/>
            <w:tcBorders>
              <w:top w:val="single" w:sz="4" w:space="0" w:color="auto"/>
              <w:left w:val="single" w:sz="4" w:space="0" w:color="auto"/>
              <w:bottom w:val="single" w:sz="4" w:space="0" w:color="auto"/>
              <w:right w:val="single" w:sz="4" w:space="0" w:color="auto"/>
            </w:tcBorders>
            <w:hideMark/>
          </w:tcPr>
          <w:p w14:paraId="4E244F4D" w14:textId="77777777" w:rsidR="005F6B10" w:rsidRPr="00C26C6B" w:rsidRDefault="005F6B10" w:rsidP="007A2720">
            <w:pPr>
              <w:pStyle w:val="TAC"/>
              <w:rPr>
                <w:rFonts w:eastAsia="MS Mincho" w:cs="Arial"/>
              </w:rPr>
            </w:pPr>
            <w:r w:rsidRPr="00C26C6B">
              <w:rPr>
                <w:rFonts w:eastAsia="MS Mincho" w:cs="Arial"/>
              </w:rPr>
              <w:t>-</w:t>
            </w:r>
          </w:p>
        </w:tc>
        <w:tc>
          <w:tcPr>
            <w:tcW w:w="2421" w:type="dxa"/>
            <w:gridSpan w:val="3"/>
            <w:tcBorders>
              <w:top w:val="single" w:sz="4" w:space="0" w:color="auto"/>
              <w:left w:val="single" w:sz="4" w:space="0" w:color="auto"/>
              <w:bottom w:val="single" w:sz="4" w:space="0" w:color="auto"/>
              <w:right w:val="single" w:sz="4" w:space="0" w:color="auto"/>
            </w:tcBorders>
            <w:hideMark/>
          </w:tcPr>
          <w:p w14:paraId="620310E4" w14:textId="77777777" w:rsidR="005F6B10" w:rsidRPr="00C26C6B" w:rsidRDefault="005F6B10" w:rsidP="007A2720">
            <w:pPr>
              <w:pStyle w:val="TAC"/>
              <w:rPr>
                <w:rFonts w:eastAsia="MS Mincho" w:cs="Arial"/>
              </w:rPr>
            </w:pPr>
            <w:r w:rsidRPr="00C26C6B">
              <w:rPr>
                <w:rFonts w:eastAsia="MS Mincho" w:cs="Arial"/>
              </w:rPr>
              <w:t>-</w:t>
            </w:r>
          </w:p>
        </w:tc>
      </w:tr>
      <w:tr w:rsidR="005F6B10" w:rsidRPr="00C26C6B" w14:paraId="6664DF8B" w14:textId="77777777" w:rsidTr="007A2720">
        <w:trPr>
          <w:cantSplit/>
          <w:trHeight w:val="133"/>
          <w:jc w:val="center"/>
        </w:trPr>
        <w:tc>
          <w:tcPr>
            <w:tcW w:w="2036" w:type="dxa"/>
            <w:tcBorders>
              <w:top w:val="single" w:sz="4" w:space="0" w:color="auto"/>
              <w:left w:val="single" w:sz="4" w:space="0" w:color="auto"/>
              <w:bottom w:val="single" w:sz="4" w:space="0" w:color="auto"/>
              <w:right w:val="single" w:sz="4" w:space="0" w:color="auto"/>
            </w:tcBorders>
            <w:hideMark/>
          </w:tcPr>
          <w:p w14:paraId="1F8E58D4" w14:textId="77777777" w:rsidR="005F6B10" w:rsidRPr="00C26C6B" w:rsidRDefault="005F6B10" w:rsidP="007A2720">
            <w:pPr>
              <w:pStyle w:val="TAL"/>
              <w:rPr>
                <w:rFonts w:cs="Arial"/>
                <w:lang w:eastAsia="zh-CN"/>
              </w:rPr>
            </w:pPr>
            <w:r w:rsidRPr="00C26C6B">
              <w:rPr>
                <w:rFonts w:cs="Arial"/>
                <w:lang w:eastAsia="zh-CN"/>
              </w:rPr>
              <w:t>Time alignment error relative to cell2</w:t>
            </w:r>
            <w:r w:rsidRPr="00C26C6B">
              <w:rPr>
                <w:rFonts w:cs="Arial"/>
                <w:vertAlign w:val="superscript"/>
                <w:lang w:eastAsia="zh-CN"/>
              </w:rPr>
              <w:t>Note 5</w:t>
            </w:r>
          </w:p>
        </w:tc>
        <w:tc>
          <w:tcPr>
            <w:tcW w:w="1357" w:type="dxa"/>
            <w:tcBorders>
              <w:top w:val="single" w:sz="4" w:space="0" w:color="auto"/>
              <w:left w:val="single" w:sz="4" w:space="0" w:color="auto"/>
              <w:bottom w:val="single" w:sz="4" w:space="0" w:color="auto"/>
              <w:right w:val="single" w:sz="4" w:space="0" w:color="auto"/>
            </w:tcBorders>
            <w:hideMark/>
          </w:tcPr>
          <w:p w14:paraId="32F26DA5" w14:textId="77777777" w:rsidR="005F6B10" w:rsidRPr="00C26C6B" w:rsidRDefault="005F6B10" w:rsidP="007A2720">
            <w:pPr>
              <w:pStyle w:val="TAC"/>
              <w:rPr>
                <w:rFonts w:cs="v4.2.0"/>
                <w:bCs/>
                <w:lang w:eastAsia="zh-CN"/>
              </w:rPr>
            </w:pPr>
            <w:r w:rsidRPr="00C26C6B">
              <w:rPr>
                <w:rFonts w:cs="v4.2.0"/>
                <w:bCs/>
                <w:lang w:eastAsia="zh-CN"/>
              </w:rPr>
              <w:sym w:font="Symbol" w:char="F06D"/>
            </w:r>
            <w:r w:rsidRPr="00C26C6B">
              <w:rPr>
                <w:rFonts w:cs="v4.2.0"/>
                <w:bCs/>
                <w:lang w:eastAsia="zh-CN"/>
              </w:rPr>
              <w:t>s</w:t>
            </w:r>
          </w:p>
        </w:tc>
        <w:tc>
          <w:tcPr>
            <w:tcW w:w="2421" w:type="dxa"/>
            <w:gridSpan w:val="3"/>
            <w:tcBorders>
              <w:top w:val="single" w:sz="4" w:space="0" w:color="auto"/>
              <w:left w:val="single" w:sz="4" w:space="0" w:color="auto"/>
              <w:bottom w:val="single" w:sz="4" w:space="0" w:color="auto"/>
              <w:right w:val="single" w:sz="4" w:space="0" w:color="auto"/>
            </w:tcBorders>
            <w:hideMark/>
          </w:tcPr>
          <w:p w14:paraId="1965285D" w14:textId="77777777" w:rsidR="005F6B10" w:rsidRPr="00C26C6B" w:rsidRDefault="005F6B10" w:rsidP="007A2720">
            <w:pPr>
              <w:pStyle w:val="TAC"/>
              <w:rPr>
                <w:rFonts w:eastAsia="MS Mincho" w:cs="Arial"/>
              </w:rPr>
            </w:pPr>
            <w:r w:rsidRPr="00C26C6B">
              <w:rPr>
                <w:rFonts w:eastAsia="MS Mincho" w:cs="Arial"/>
              </w:rPr>
              <w:t>-</w:t>
            </w:r>
          </w:p>
        </w:tc>
        <w:tc>
          <w:tcPr>
            <w:tcW w:w="2421" w:type="dxa"/>
            <w:gridSpan w:val="3"/>
            <w:tcBorders>
              <w:top w:val="single" w:sz="4" w:space="0" w:color="auto"/>
              <w:left w:val="single" w:sz="4" w:space="0" w:color="auto"/>
              <w:bottom w:val="single" w:sz="4" w:space="0" w:color="auto"/>
              <w:right w:val="single" w:sz="4" w:space="0" w:color="auto"/>
            </w:tcBorders>
            <w:hideMark/>
          </w:tcPr>
          <w:p w14:paraId="58CA2DF5" w14:textId="77777777" w:rsidR="005F6B10" w:rsidRPr="00C26C6B" w:rsidRDefault="005F6B10" w:rsidP="007A2720">
            <w:pPr>
              <w:pStyle w:val="TAC"/>
              <w:rPr>
                <w:rFonts w:eastAsia="MS Mincho" w:cs="Arial"/>
              </w:rPr>
            </w:pPr>
            <w:r w:rsidRPr="00C26C6B">
              <w:rPr>
                <w:rFonts w:eastAsia="MS Mincho" w:cs="Arial"/>
              </w:rPr>
              <w:t>-</w:t>
            </w:r>
          </w:p>
        </w:tc>
        <w:tc>
          <w:tcPr>
            <w:tcW w:w="2421" w:type="dxa"/>
            <w:gridSpan w:val="3"/>
            <w:tcBorders>
              <w:top w:val="single" w:sz="4" w:space="0" w:color="auto"/>
              <w:left w:val="single" w:sz="4" w:space="0" w:color="auto"/>
              <w:bottom w:val="single" w:sz="4" w:space="0" w:color="auto"/>
              <w:right w:val="single" w:sz="4" w:space="0" w:color="auto"/>
            </w:tcBorders>
            <w:hideMark/>
          </w:tcPr>
          <w:p w14:paraId="5F51F65B" w14:textId="77777777" w:rsidR="005F6B10" w:rsidRPr="00C26C6B" w:rsidRDefault="005F6B10" w:rsidP="007A2720">
            <w:pPr>
              <w:pStyle w:val="TAC"/>
              <w:rPr>
                <w:rFonts w:eastAsia="MS Mincho" w:cs="Arial"/>
              </w:rPr>
            </w:pPr>
            <w:r w:rsidRPr="00C26C6B">
              <w:rPr>
                <w:rFonts w:eastAsia="MS Mincho" w:cs="Arial"/>
              </w:rPr>
              <w:t>-</w:t>
            </w:r>
          </w:p>
        </w:tc>
      </w:tr>
      <w:tr w:rsidR="005F6B10" w:rsidRPr="00C26C6B" w14:paraId="6E0BD248" w14:textId="77777777" w:rsidTr="007A2720">
        <w:trPr>
          <w:cantSplit/>
          <w:trHeight w:val="133"/>
          <w:jc w:val="center"/>
        </w:trPr>
        <w:tc>
          <w:tcPr>
            <w:tcW w:w="2036" w:type="dxa"/>
            <w:tcBorders>
              <w:top w:val="single" w:sz="4" w:space="0" w:color="auto"/>
              <w:left w:val="single" w:sz="4" w:space="0" w:color="auto"/>
              <w:bottom w:val="single" w:sz="4" w:space="0" w:color="auto"/>
              <w:right w:val="single" w:sz="4" w:space="0" w:color="auto"/>
            </w:tcBorders>
            <w:hideMark/>
          </w:tcPr>
          <w:p w14:paraId="46E0B335" w14:textId="77777777" w:rsidR="005F6B10" w:rsidRPr="00C26C6B" w:rsidRDefault="005F6B10" w:rsidP="007A2720">
            <w:pPr>
              <w:pStyle w:val="TAL"/>
              <w:rPr>
                <w:rFonts w:cs="Arial"/>
                <w:lang w:eastAsia="zh-CN"/>
              </w:rPr>
            </w:pPr>
            <w:r w:rsidRPr="00C26C6B">
              <w:rPr>
                <w:rFonts w:cs="Arial"/>
                <w:lang w:eastAsia="zh-CN"/>
              </w:rPr>
              <w:t>Time alignment error relative to cell3</w:t>
            </w:r>
            <w:r w:rsidRPr="00C26C6B">
              <w:rPr>
                <w:rFonts w:cs="Arial"/>
                <w:vertAlign w:val="superscript"/>
                <w:lang w:eastAsia="zh-CN"/>
              </w:rPr>
              <w:t>Note 5</w:t>
            </w:r>
          </w:p>
        </w:tc>
        <w:tc>
          <w:tcPr>
            <w:tcW w:w="1357" w:type="dxa"/>
            <w:tcBorders>
              <w:top w:val="single" w:sz="4" w:space="0" w:color="auto"/>
              <w:left w:val="single" w:sz="4" w:space="0" w:color="auto"/>
              <w:bottom w:val="single" w:sz="4" w:space="0" w:color="auto"/>
              <w:right w:val="single" w:sz="4" w:space="0" w:color="auto"/>
            </w:tcBorders>
            <w:hideMark/>
          </w:tcPr>
          <w:p w14:paraId="3547DEAF" w14:textId="77777777" w:rsidR="005F6B10" w:rsidRPr="00C26C6B" w:rsidRDefault="005F6B10" w:rsidP="007A2720">
            <w:pPr>
              <w:pStyle w:val="TAC"/>
              <w:rPr>
                <w:rFonts w:cs="v4.2.0"/>
                <w:bCs/>
                <w:lang w:eastAsia="zh-CN"/>
              </w:rPr>
            </w:pPr>
            <w:r w:rsidRPr="00C26C6B">
              <w:rPr>
                <w:rFonts w:cs="v4.2.0"/>
                <w:bCs/>
                <w:lang w:eastAsia="zh-CN"/>
              </w:rPr>
              <w:sym w:font="Symbol" w:char="F06D"/>
            </w:r>
            <w:r w:rsidRPr="00C26C6B">
              <w:rPr>
                <w:rFonts w:cs="v4.2.0"/>
                <w:bCs/>
                <w:lang w:eastAsia="zh-CN"/>
              </w:rPr>
              <w:t>s</w:t>
            </w:r>
          </w:p>
        </w:tc>
        <w:tc>
          <w:tcPr>
            <w:tcW w:w="2421" w:type="dxa"/>
            <w:gridSpan w:val="3"/>
            <w:tcBorders>
              <w:top w:val="single" w:sz="4" w:space="0" w:color="auto"/>
              <w:left w:val="single" w:sz="4" w:space="0" w:color="auto"/>
              <w:bottom w:val="single" w:sz="4" w:space="0" w:color="auto"/>
              <w:right w:val="single" w:sz="4" w:space="0" w:color="auto"/>
            </w:tcBorders>
            <w:hideMark/>
          </w:tcPr>
          <w:p w14:paraId="21369EAB" w14:textId="77777777" w:rsidR="005F6B10" w:rsidRPr="00C26C6B" w:rsidRDefault="005F6B10" w:rsidP="007A2720">
            <w:pPr>
              <w:pStyle w:val="TAC"/>
              <w:rPr>
                <w:rFonts w:eastAsia="MS Mincho" w:cs="Arial"/>
              </w:rPr>
            </w:pPr>
            <w:r w:rsidRPr="00C26C6B">
              <w:rPr>
                <w:rFonts w:eastAsia="MS Mincho" w:cs="Arial"/>
              </w:rPr>
              <w:t>-</w:t>
            </w:r>
          </w:p>
        </w:tc>
        <w:tc>
          <w:tcPr>
            <w:tcW w:w="2421" w:type="dxa"/>
            <w:gridSpan w:val="3"/>
            <w:tcBorders>
              <w:top w:val="single" w:sz="4" w:space="0" w:color="auto"/>
              <w:left w:val="single" w:sz="4" w:space="0" w:color="auto"/>
              <w:bottom w:val="single" w:sz="4" w:space="0" w:color="auto"/>
              <w:right w:val="single" w:sz="4" w:space="0" w:color="auto"/>
            </w:tcBorders>
            <w:hideMark/>
          </w:tcPr>
          <w:p w14:paraId="4771B759" w14:textId="77777777" w:rsidR="005F6B10" w:rsidRPr="00C26C6B" w:rsidRDefault="005F6B10" w:rsidP="007A2720">
            <w:pPr>
              <w:pStyle w:val="TAC"/>
              <w:rPr>
                <w:rFonts w:eastAsia="MS Mincho" w:cs="Arial"/>
              </w:rPr>
            </w:pPr>
            <w:r w:rsidRPr="00C26C6B">
              <w:rPr>
                <w:rFonts w:eastAsia="MS Mincho" w:cs="Arial"/>
              </w:rPr>
              <w:t>-</w:t>
            </w:r>
          </w:p>
        </w:tc>
        <w:tc>
          <w:tcPr>
            <w:tcW w:w="2421" w:type="dxa"/>
            <w:gridSpan w:val="3"/>
            <w:tcBorders>
              <w:top w:val="single" w:sz="4" w:space="0" w:color="auto"/>
              <w:left w:val="single" w:sz="4" w:space="0" w:color="auto"/>
              <w:bottom w:val="single" w:sz="4" w:space="0" w:color="auto"/>
              <w:right w:val="single" w:sz="4" w:space="0" w:color="auto"/>
            </w:tcBorders>
            <w:hideMark/>
          </w:tcPr>
          <w:p w14:paraId="7093B822" w14:textId="77777777" w:rsidR="005F6B10" w:rsidRPr="00C26C6B" w:rsidRDefault="005F6B10" w:rsidP="007A2720">
            <w:pPr>
              <w:pStyle w:val="TAC"/>
              <w:rPr>
                <w:rFonts w:eastAsia="MS Mincho" w:cs="Arial"/>
              </w:rPr>
            </w:pPr>
            <w:r w:rsidRPr="00C26C6B">
              <w:rPr>
                <w:rFonts w:eastAsia="MS Mincho" w:cs="Arial"/>
              </w:rPr>
              <w:t>-</w:t>
            </w:r>
          </w:p>
        </w:tc>
      </w:tr>
      <w:tr w:rsidR="005F6B10" w:rsidRPr="00C26C6B" w14:paraId="5281A1DB" w14:textId="77777777" w:rsidTr="007A2720">
        <w:trPr>
          <w:cantSplit/>
          <w:trHeight w:val="133"/>
          <w:jc w:val="center"/>
        </w:trPr>
        <w:tc>
          <w:tcPr>
            <w:tcW w:w="2036" w:type="dxa"/>
            <w:tcBorders>
              <w:top w:val="single" w:sz="4" w:space="0" w:color="auto"/>
              <w:left w:val="single" w:sz="4" w:space="0" w:color="auto"/>
              <w:bottom w:val="single" w:sz="4" w:space="0" w:color="auto"/>
              <w:right w:val="single" w:sz="4" w:space="0" w:color="auto"/>
            </w:tcBorders>
            <w:hideMark/>
          </w:tcPr>
          <w:p w14:paraId="568EFD94" w14:textId="77777777" w:rsidR="005F6B10" w:rsidRPr="00C26C6B" w:rsidRDefault="005F6B10" w:rsidP="007A2720">
            <w:pPr>
              <w:pStyle w:val="TAL"/>
              <w:rPr>
                <w:rFonts w:cs="Arial"/>
                <w:lang w:eastAsia="zh-CN"/>
              </w:rPr>
            </w:pPr>
            <w:r w:rsidRPr="00C26C6B">
              <w:rPr>
                <w:rFonts w:cs="Arial"/>
                <w:lang w:eastAsia="zh-CN"/>
              </w:rPr>
              <w:t>Time alignment error relative to cell4</w:t>
            </w:r>
            <w:r w:rsidRPr="00C26C6B">
              <w:rPr>
                <w:rFonts w:cs="Arial"/>
                <w:vertAlign w:val="superscript"/>
                <w:lang w:eastAsia="zh-CN"/>
              </w:rPr>
              <w:t>Note 5</w:t>
            </w:r>
          </w:p>
        </w:tc>
        <w:tc>
          <w:tcPr>
            <w:tcW w:w="1357" w:type="dxa"/>
            <w:tcBorders>
              <w:top w:val="single" w:sz="4" w:space="0" w:color="auto"/>
              <w:left w:val="single" w:sz="4" w:space="0" w:color="auto"/>
              <w:bottom w:val="single" w:sz="4" w:space="0" w:color="auto"/>
              <w:right w:val="single" w:sz="4" w:space="0" w:color="auto"/>
            </w:tcBorders>
            <w:hideMark/>
          </w:tcPr>
          <w:p w14:paraId="46A3067C" w14:textId="77777777" w:rsidR="005F6B10" w:rsidRPr="00C26C6B" w:rsidRDefault="005F6B10" w:rsidP="007A2720">
            <w:pPr>
              <w:pStyle w:val="TAC"/>
              <w:rPr>
                <w:rFonts w:cs="v4.2.0"/>
                <w:bCs/>
                <w:lang w:eastAsia="zh-CN"/>
              </w:rPr>
            </w:pPr>
            <w:r w:rsidRPr="00C26C6B">
              <w:rPr>
                <w:rFonts w:cs="v4.2.0"/>
                <w:bCs/>
                <w:lang w:eastAsia="zh-CN"/>
              </w:rPr>
              <w:sym w:font="Symbol" w:char="F06D"/>
            </w:r>
            <w:r w:rsidRPr="00C26C6B">
              <w:rPr>
                <w:rFonts w:cs="v4.2.0"/>
                <w:bCs/>
                <w:lang w:eastAsia="zh-CN"/>
              </w:rPr>
              <w:t>s</w:t>
            </w:r>
          </w:p>
        </w:tc>
        <w:tc>
          <w:tcPr>
            <w:tcW w:w="2421" w:type="dxa"/>
            <w:gridSpan w:val="3"/>
            <w:tcBorders>
              <w:top w:val="single" w:sz="4" w:space="0" w:color="auto"/>
              <w:left w:val="single" w:sz="4" w:space="0" w:color="auto"/>
              <w:bottom w:val="single" w:sz="4" w:space="0" w:color="auto"/>
              <w:right w:val="single" w:sz="4" w:space="0" w:color="auto"/>
            </w:tcBorders>
            <w:hideMark/>
          </w:tcPr>
          <w:p w14:paraId="773C9637" w14:textId="77777777" w:rsidR="005F6B10" w:rsidRPr="00C26C6B" w:rsidRDefault="005F6B10" w:rsidP="007A2720">
            <w:pPr>
              <w:pStyle w:val="TAC"/>
              <w:rPr>
                <w:rFonts w:eastAsia="MS Mincho" w:cs="Arial"/>
              </w:rPr>
            </w:pPr>
            <w:r w:rsidRPr="00C26C6B">
              <w:rPr>
                <w:rFonts w:eastAsia="MS Mincho" w:cs="Arial"/>
              </w:rPr>
              <w:t>-</w:t>
            </w:r>
          </w:p>
        </w:tc>
        <w:tc>
          <w:tcPr>
            <w:tcW w:w="2421" w:type="dxa"/>
            <w:gridSpan w:val="3"/>
            <w:tcBorders>
              <w:top w:val="single" w:sz="4" w:space="0" w:color="auto"/>
              <w:left w:val="single" w:sz="4" w:space="0" w:color="auto"/>
              <w:bottom w:val="single" w:sz="4" w:space="0" w:color="auto"/>
              <w:right w:val="single" w:sz="4" w:space="0" w:color="auto"/>
            </w:tcBorders>
            <w:hideMark/>
          </w:tcPr>
          <w:p w14:paraId="6A5BADA5" w14:textId="77777777" w:rsidR="005F6B10" w:rsidRPr="00C26C6B" w:rsidRDefault="005F6B10" w:rsidP="007A2720">
            <w:pPr>
              <w:pStyle w:val="TAC"/>
              <w:rPr>
                <w:rFonts w:eastAsia="MS Mincho" w:cs="Arial"/>
              </w:rPr>
            </w:pPr>
            <w:r w:rsidRPr="00C26C6B">
              <w:rPr>
                <w:rFonts w:eastAsia="MS Mincho" w:cs="Arial"/>
              </w:rPr>
              <w:t>-</w:t>
            </w:r>
          </w:p>
        </w:tc>
        <w:tc>
          <w:tcPr>
            <w:tcW w:w="2421" w:type="dxa"/>
            <w:gridSpan w:val="3"/>
            <w:tcBorders>
              <w:top w:val="single" w:sz="4" w:space="0" w:color="auto"/>
              <w:left w:val="single" w:sz="4" w:space="0" w:color="auto"/>
              <w:bottom w:val="single" w:sz="4" w:space="0" w:color="auto"/>
              <w:right w:val="single" w:sz="4" w:space="0" w:color="auto"/>
            </w:tcBorders>
            <w:hideMark/>
          </w:tcPr>
          <w:p w14:paraId="5A2181E9" w14:textId="77777777" w:rsidR="005F6B10" w:rsidRPr="00C26C6B" w:rsidRDefault="005F6B10" w:rsidP="007A2720">
            <w:pPr>
              <w:pStyle w:val="TAC"/>
              <w:rPr>
                <w:rFonts w:eastAsia="MS Mincho" w:cs="Arial"/>
              </w:rPr>
            </w:pPr>
            <w:r w:rsidRPr="00C26C6B">
              <w:rPr>
                <w:rFonts w:eastAsia="MS Mincho" w:cs="Arial"/>
              </w:rPr>
              <w:t>-</w:t>
            </w:r>
          </w:p>
        </w:tc>
      </w:tr>
      <w:tr w:rsidR="005F6B10" w:rsidRPr="00C26C6B" w14:paraId="2A844E21" w14:textId="77777777" w:rsidTr="007A2720">
        <w:trPr>
          <w:cantSplit/>
          <w:trHeight w:val="133"/>
          <w:jc w:val="center"/>
        </w:trPr>
        <w:tc>
          <w:tcPr>
            <w:tcW w:w="2036" w:type="dxa"/>
            <w:tcBorders>
              <w:top w:val="single" w:sz="4" w:space="0" w:color="auto"/>
              <w:left w:val="single" w:sz="4" w:space="0" w:color="auto"/>
              <w:bottom w:val="single" w:sz="4" w:space="0" w:color="auto"/>
              <w:right w:val="single" w:sz="4" w:space="0" w:color="auto"/>
            </w:tcBorders>
            <w:hideMark/>
          </w:tcPr>
          <w:p w14:paraId="522B4312" w14:textId="77777777" w:rsidR="005F6B10" w:rsidRPr="00C26C6B" w:rsidRDefault="005F6B10" w:rsidP="007A2720">
            <w:pPr>
              <w:pStyle w:val="TAL"/>
              <w:rPr>
                <w:rFonts w:cs="Arial"/>
                <w:lang w:eastAsia="zh-CN"/>
              </w:rPr>
            </w:pPr>
            <w:r w:rsidRPr="00C26C6B">
              <w:rPr>
                <w:rFonts w:cs="Arial"/>
                <w:lang w:eastAsia="zh-CN"/>
              </w:rPr>
              <w:t>Time alignment error relative to cell5</w:t>
            </w:r>
            <w:r w:rsidRPr="00C26C6B">
              <w:rPr>
                <w:rFonts w:cs="Arial"/>
                <w:vertAlign w:val="superscript"/>
                <w:lang w:eastAsia="zh-CN"/>
              </w:rPr>
              <w:t>Note 5</w:t>
            </w:r>
          </w:p>
        </w:tc>
        <w:tc>
          <w:tcPr>
            <w:tcW w:w="1357" w:type="dxa"/>
            <w:tcBorders>
              <w:top w:val="single" w:sz="4" w:space="0" w:color="auto"/>
              <w:left w:val="single" w:sz="4" w:space="0" w:color="auto"/>
              <w:bottom w:val="single" w:sz="4" w:space="0" w:color="auto"/>
              <w:right w:val="single" w:sz="4" w:space="0" w:color="auto"/>
            </w:tcBorders>
            <w:hideMark/>
          </w:tcPr>
          <w:p w14:paraId="60B8F4AF" w14:textId="77777777" w:rsidR="005F6B10" w:rsidRPr="00C26C6B" w:rsidRDefault="005F6B10" w:rsidP="007A2720">
            <w:pPr>
              <w:pStyle w:val="TAC"/>
              <w:rPr>
                <w:rFonts w:cs="v4.2.0"/>
                <w:bCs/>
                <w:lang w:eastAsia="zh-CN"/>
              </w:rPr>
            </w:pPr>
            <w:r w:rsidRPr="00C26C6B">
              <w:rPr>
                <w:rFonts w:cs="v4.2.0"/>
                <w:bCs/>
                <w:lang w:eastAsia="zh-CN"/>
              </w:rPr>
              <w:sym w:font="Symbol" w:char="F06D"/>
            </w:r>
            <w:r w:rsidRPr="00C26C6B">
              <w:rPr>
                <w:rFonts w:cs="v4.2.0"/>
                <w:bCs/>
                <w:lang w:eastAsia="zh-CN"/>
              </w:rPr>
              <w:t>s</w:t>
            </w:r>
          </w:p>
        </w:tc>
        <w:tc>
          <w:tcPr>
            <w:tcW w:w="2421" w:type="dxa"/>
            <w:gridSpan w:val="3"/>
            <w:tcBorders>
              <w:top w:val="single" w:sz="4" w:space="0" w:color="auto"/>
              <w:left w:val="single" w:sz="4" w:space="0" w:color="auto"/>
              <w:bottom w:val="single" w:sz="4" w:space="0" w:color="auto"/>
              <w:right w:val="single" w:sz="4" w:space="0" w:color="auto"/>
            </w:tcBorders>
            <w:hideMark/>
          </w:tcPr>
          <w:p w14:paraId="328FD409" w14:textId="77777777" w:rsidR="005F6B10" w:rsidRPr="00C26C6B" w:rsidRDefault="005F6B10" w:rsidP="007A2720">
            <w:pPr>
              <w:pStyle w:val="TAC"/>
              <w:rPr>
                <w:rFonts w:eastAsia="MS Mincho" w:cs="Arial"/>
              </w:rPr>
            </w:pPr>
            <w:r w:rsidRPr="00C26C6B">
              <w:rPr>
                <w:rFonts w:eastAsia="MS Mincho" w:cs="Arial"/>
              </w:rPr>
              <w:t>-</w:t>
            </w:r>
          </w:p>
        </w:tc>
        <w:tc>
          <w:tcPr>
            <w:tcW w:w="2421" w:type="dxa"/>
            <w:gridSpan w:val="3"/>
            <w:tcBorders>
              <w:top w:val="single" w:sz="4" w:space="0" w:color="auto"/>
              <w:left w:val="single" w:sz="4" w:space="0" w:color="auto"/>
              <w:bottom w:val="single" w:sz="4" w:space="0" w:color="auto"/>
              <w:right w:val="single" w:sz="4" w:space="0" w:color="auto"/>
            </w:tcBorders>
            <w:hideMark/>
          </w:tcPr>
          <w:p w14:paraId="52C63DC7" w14:textId="77777777" w:rsidR="005F6B10" w:rsidRPr="00C26C6B" w:rsidRDefault="005F6B10" w:rsidP="007A2720">
            <w:pPr>
              <w:pStyle w:val="TAC"/>
              <w:rPr>
                <w:rFonts w:eastAsia="MS Mincho" w:cs="Arial"/>
              </w:rPr>
            </w:pPr>
            <w:r w:rsidRPr="00C26C6B">
              <w:rPr>
                <w:rFonts w:eastAsia="MS Mincho" w:cs="Arial"/>
              </w:rPr>
              <w:t>-</w:t>
            </w:r>
          </w:p>
        </w:tc>
        <w:tc>
          <w:tcPr>
            <w:tcW w:w="2421" w:type="dxa"/>
            <w:gridSpan w:val="3"/>
            <w:tcBorders>
              <w:top w:val="single" w:sz="4" w:space="0" w:color="auto"/>
              <w:left w:val="single" w:sz="4" w:space="0" w:color="auto"/>
              <w:bottom w:val="single" w:sz="4" w:space="0" w:color="auto"/>
              <w:right w:val="single" w:sz="4" w:space="0" w:color="auto"/>
            </w:tcBorders>
            <w:hideMark/>
          </w:tcPr>
          <w:p w14:paraId="1A3CD356" w14:textId="77777777" w:rsidR="005F6B10" w:rsidRPr="00C26C6B" w:rsidRDefault="005F6B10" w:rsidP="007A2720">
            <w:pPr>
              <w:pStyle w:val="TAC"/>
              <w:rPr>
                <w:rFonts w:eastAsia="MS Mincho" w:cs="Arial"/>
              </w:rPr>
            </w:pPr>
            <w:r w:rsidRPr="00C26C6B">
              <w:rPr>
                <w:rFonts w:eastAsia="MS Mincho" w:cs="Arial"/>
              </w:rPr>
              <w:t>-</w:t>
            </w:r>
          </w:p>
        </w:tc>
      </w:tr>
      <w:tr w:rsidR="005F6B10" w:rsidRPr="00C26C6B" w14:paraId="403AF10A" w14:textId="77777777" w:rsidTr="007A2720">
        <w:trPr>
          <w:cantSplit/>
          <w:trHeight w:val="133"/>
          <w:jc w:val="center"/>
        </w:trPr>
        <w:tc>
          <w:tcPr>
            <w:tcW w:w="2036" w:type="dxa"/>
            <w:tcBorders>
              <w:top w:val="single" w:sz="4" w:space="0" w:color="auto"/>
              <w:left w:val="single" w:sz="4" w:space="0" w:color="auto"/>
              <w:bottom w:val="single" w:sz="4" w:space="0" w:color="auto"/>
              <w:right w:val="single" w:sz="4" w:space="0" w:color="auto"/>
            </w:tcBorders>
          </w:tcPr>
          <w:p w14:paraId="30B61132" w14:textId="77777777" w:rsidR="005F6B10" w:rsidRPr="00C26C6B" w:rsidRDefault="005F6B10" w:rsidP="007A2720">
            <w:pPr>
              <w:pStyle w:val="TAL"/>
              <w:rPr>
                <w:rFonts w:cs="Arial"/>
                <w:lang w:eastAsia="zh-CN"/>
              </w:rPr>
            </w:pPr>
            <w:r w:rsidRPr="00C26C6B">
              <w:rPr>
                <w:rFonts w:cs="Arial"/>
                <w:lang w:eastAsia="zh-CN"/>
              </w:rPr>
              <w:t>Time alignment error relative to cell6</w:t>
            </w:r>
            <w:r w:rsidRPr="00C26C6B">
              <w:rPr>
                <w:rFonts w:cs="Arial"/>
                <w:vertAlign w:val="superscript"/>
                <w:lang w:eastAsia="zh-CN"/>
              </w:rPr>
              <w:t>Note 5</w:t>
            </w:r>
          </w:p>
        </w:tc>
        <w:tc>
          <w:tcPr>
            <w:tcW w:w="1357" w:type="dxa"/>
            <w:tcBorders>
              <w:top w:val="single" w:sz="4" w:space="0" w:color="auto"/>
              <w:left w:val="single" w:sz="4" w:space="0" w:color="auto"/>
              <w:bottom w:val="single" w:sz="4" w:space="0" w:color="auto"/>
              <w:right w:val="single" w:sz="4" w:space="0" w:color="auto"/>
            </w:tcBorders>
          </w:tcPr>
          <w:p w14:paraId="53BE7066" w14:textId="77777777" w:rsidR="005F6B10" w:rsidRPr="00C26C6B" w:rsidRDefault="005F6B10" w:rsidP="007A2720">
            <w:pPr>
              <w:pStyle w:val="TAC"/>
              <w:rPr>
                <w:rFonts w:cs="v4.2.0"/>
                <w:bCs/>
                <w:lang w:eastAsia="zh-CN"/>
              </w:rPr>
            </w:pPr>
            <w:r w:rsidRPr="00C26C6B">
              <w:rPr>
                <w:rFonts w:cs="v4.2.0"/>
                <w:bCs/>
                <w:lang w:eastAsia="zh-CN"/>
              </w:rPr>
              <w:sym w:font="Symbol" w:char="F06D"/>
            </w:r>
            <w:r w:rsidRPr="00C26C6B">
              <w:rPr>
                <w:rFonts w:cs="v4.2.0"/>
                <w:bCs/>
                <w:lang w:eastAsia="zh-CN"/>
              </w:rPr>
              <w:t>s</w:t>
            </w:r>
          </w:p>
        </w:tc>
        <w:tc>
          <w:tcPr>
            <w:tcW w:w="2421" w:type="dxa"/>
            <w:gridSpan w:val="3"/>
            <w:tcBorders>
              <w:top w:val="single" w:sz="4" w:space="0" w:color="auto"/>
              <w:left w:val="single" w:sz="4" w:space="0" w:color="auto"/>
              <w:bottom w:val="single" w:sz="4" w:space="0" w:color="auto"/>
              <w:right w:val="single" w:sz="4" w:space="0" w:color="auto"/>
            </w:tcBorders>
          </w:tcPr>
          <w:p w14:paraId="4BEACC99" w14:textId="77777777" w:rsidR="005F6B10" w:rsidRPr="00C26C6B" w:rsidRDefault="005F6B10" w:rsidP="007A2720">
            <w:pPr>
              <w:pStyle w:val="TAC"/>
              <w:rPr>
                <w:rFonts w:eastAsia="MS Mincho" w:cs="Arial"/>
              </w:rPr>
            </w:pPr>
            <w:r w:rsidRPr="00C26C6B">
              <w:rPr>
                <w:rFonts w:eastAsia="MS Mincho" w:cs="Arial"/>
              </w:rPr>
              <w:t>-</w:t>
            </w:r>
          </w:p>
        </w:tc>
        <w:tc>
          <w:tcPr>
            <w:tcW w:w="2421" w:type="dxa"/>
            <w:gridSpan w:val="3"/>
            <w:tcBorders>
              <w:top w:val="single" w:sz="4" w:space="0" w:color="auto"/>
              <w:left w:val="single" w:sz="4" w:space="0" w:color="auto"/>
              <w:bottom w:val="single" w:sz="4" w:space="0" w:color="auto"/>
              <w:right w:val="single" w:sz="4" w:space="0" w:color="auto"/>
            </w:tcBorders>
          </w:tcPr>
          <w:p w14:paraId="09B7F7BB" w14:textId="77777777" w:rsidR="005F6B10" w:rsidRPr="00C26C6B" w:rsidRDefault="005F6B10" w:rsidP="007A2720">
            <w:pPr>
              <w:pStyle w:val="TAC"/>
              <w:rPr>
                <w:rFonts w:eastAsia="MS Mincho" w:cs="Arial"/>
              </w:rPr>
            </w:pPr>
            <w:r w:rsidRPr="00C26C6B">
              <w:rPr>
                <w:rFonts w:eastAsia="MS Mincho" w:cs="Arial"/>
              </w:rPr>
              <w:t>-</w:t>
            </w:r>
          </w:p>
        </w:tc>
        <w:tc>
          <w:tcPr>
            <w:tcW w:w="2421" w:type="dxa"/>
            <w:gridSpan w:val="3"/>
            <w:tcBorders>
              <w:top w:val="single" w:sz="4" w:space="0" w:color="auto"/>
              <w:left w:val="single" w:sz="4" w:space="0" w:color="auto"/>
              <w:bottom w:val="single" w:sz="4" w:space="0" w:color="auto"/>
              <w:right w:val="single" w:sz="4" w:space="0" w:color="auto"/>
            </w:tcBorders>
          </w:tcPr>
          <w:p w14:paraId="71A774DB" w14:textId="77777777" w:rsidR="005F6B10" w:rsidRPr="00C26C6B" w:rsidRDefault="005F6B10" w:rsidP="007A2720">
            <w:pPr>
              <w:pStyle w:val="TAC"/>
              <w:rPr>
                <w:rFonts w:eastAsia="MS Mincho" w:cs="Arial"/>
              </w:rPr>
            </w:pPr>
            <w:r w:rsidRPr="00C26C6B">
              <w:rPr>
                <w:rFonts w:eastAsia="MS Mincho" w:cs="Arial"/>
              </w:rPr>
              <w:t>-</w:t>
            </w:r>
          </w:p>
        </w:tc>
      </w:tr>
      <w:tr w:rsidR="005F6B10" w:rsidRPr="00C26C6B" w14:paraId="21772E8F" w14:textId="77777777" w:rsidTr="007A2720">
        <w:trPr>
          <w:cantSplit/>
          <w:trHeight w:val="133"/>
          <w:jc w:val="center"/>
        </w:trPr>
        <w:tc>
          <w:tcPr>
            <w:tcW w:w="2036" w:type="dxa"/>
            <w:tcBorders>
              <w:top w:val="single" w:sz="4" w:space="0" w:color="auto"/>
              <w:left w:val="single" w:sz="4" w:space="0" w:color="auto"/>
              <w:bottom w:val="single" w:sz="4" w:space="0" w:color="auto"/>
              <w:right w:val="single" w:sz="4" w:space="0" w:color="auto"/>
            </w:tcBorders>
          </w:tcPr>
          <w:p w14:paraId="303DF3A9" w14:textId="77777777" w:rsidR="005F6B10" w:rsidRPr="00C26C6B" w:rsidRDefault="005F6B10" w:rsidP="007A2720">
            <w:pPr>
              <w:pStyle w:val="TAL"/>
              <w:rPr>
                <w:rFonts w:cs="Arial"/>
                <w:lang w:eastAsia="zh-CN"/>
              </w:rPr>
            </w:pPr>
            <w:r w:rsidRPr="00C26C6B">
              <w:rPr>
                <w:rFonts w:cs="Arial"/>
                <w:lang w:eastAsia="zh-CN"/>
              </w:rPr>
              <w:t>Time alignment error relative to cell7</w:t>
            </w:r>
            <w:r w:rsidRPr="00C26C6B">
              <w:rPr>
                <w:rFonts w:cs="Arial"/>
                <w:vertAlign w:val="superscript"/>
                <w:lang w:eastAsia="zh-CN"/>
              </w:rPr>
              <w:t>Note 5</w:t>
            </w:r>
          </w:p>
        </w:tc>
        <w:tc>
          <w:tcPr>
            <w:tcW w:w="1357" w:type="dxa"/>
            <w:tcBorders>
              <w:top w:val="single" w:sz="4" w:space="0" w:color="auto"/>
              <w:left w:val="single" w:sz="4" w:space="0" w:color="auto"/>
              <w:bottom w:val="single" w:sz="4" w:space="0" w:color="auto"/>
              <w:right w:val="single" w:sz="4" w:space="0" w:color="auto"/>
            </w:tcBorders>
          </w:tcPr>
          <w:p w14:paraId="53B96ADE" w14:textId="77777777" w:rsidR="005F6B10" w:rsidRPr="00C26C6B" w:rsidRDefault="005F6B10" w:rsidP="007A2720">
            <w:pPr>
              <w:pStyle w:val="TAC"/>
              <w:rPr>
                <w:rFonts w:cs="v4.2.0"/>
                <w:bCs/>
                <w:lang w:eastAsia="zh-CN"/>
              </w:rPr>
            </w:pPr>
            <w:r w:rsidRPr="00C26C6B">
              <w:rPr>
                <w:rFonts w:cs="v4.2.0"/>
                <w:bCs/>
                <w:lang w:eastAsia="zh-CN"/>
              </w:rPr>
              <w:sym w:font="Symbol" w:char="F06D"/>
            </w:r>
            <w:r w:rsidRPr="00C26C6B">
              <w:rPr>
                <w:rFonts w:cs="v4.2.0"/>
                <w:bCs/>
                <w:lang w:eastAsia="zh-CN"/>
              </w:rPr>
              <w:t>s</w:t>
            </w:r>
          </w:p>
        </w:tc>
        <w:tc>
          <w:tcPr>
            <w:tcW w:w="2421" w:type="dxa"/>
            <w:gridSpan w:val="3"/>
            <w:tcBorders>
              <w:top w:val="single" w:sz="4" w:space="0" w:color="auto"/>
              <w:left w:val="single" w:sz="4" w:space="0" w:color="auto"/>
              <w:bottom w:val="single" w:sz="4" w:space="0" w:color="auto"/>
              <w:right w:val="single" w:sz="4" w:space="0" w:color="auto"/>
            </w:tcBorders>
          </w:tcPr>
          <w:p w14:paraId="0B45A3A3" w14:textId="77777777" w:rsidR="005F6B10" w:rsidRPr="00C26C6B" w:rsidRDefault="005F6B10" w:rsidP="007A2720">
            <w:pPr>
              <w:pStyle w:val="TAC"/>
              <w:rPr>
                <w:rFonts w:eastAsia="MS Mincho" w:cs="Arial"/>
              </w:rPr>
            </w:pPr>
            <w:r w:rsidRPr="00C26C6B">
              <w:rPr>
                <w:rFonts w:eastAsia="MS Mincho" w:cs="Arial"/>
              </w:rPr>
              <w:t>-</w:t>
            </w:r>
          </w:p>
        </w:tc>
        <w:tc>
          <w:tcPr>
            <w:tcW w:w="2421" w:type="dxa"/>
            <w:gridSpan w:val="3"/>
            <w:tcBorders>
              <w:top w:val="single" w:sz="4" w:space="0" w:color="auto"/>
              <w:left w:val="single" w:sz="4" w:space="0" w:color="auto"/>
              <w:bottom w:val="single" w:sz="4" w:space="0" w:color="auto"/>
              <w:right w:val="single" w:sz="4" w:space="0" w:color="auto"/>
            </w:tcBorders>
          </w:tcPr>
          <w:p w14:paraId="09A367A7" w14:textId="77777777" w:rsidR="005F6B10" w:rsidRPr="00C26C6B" w:rsidRDefault="005F6B10" w:rsidP="007A2720">
            <w:pPr>
              <w:pStyle w:val="TAC"/>
              <w:rPr>
                <w:rFonts w:eastAsia="MS Mincho" w:cs="Arial"/>
              </w:rPr>
            </w:pPr>
            <w:r w:rsidRPr="00C26C6B">
              <w:rPr>
                <w:rFonts w:eastAsia="MS Mincho" w:cs="Arial"/>
              </w:rPr>
              <w:t>-</w:t>
            </w:r>
          </w:p>
        </w:tc>
        <w:tc>
          <w:tcPr>
            <w:tcW w:w="2421" w:type="dxa"/>
            <w:gridSpan w:val="3"/>
            <w:tcBorders>
              <w:top w:val="single" w:sz="4" w:space="0" w:color="auto"/>
              <w:left w:val="single" w:sz="4" w:space="0" w:color="auto"/>
              <w:bottom w:val="single" w:sz="4" w:space="0" w:color="auto"/>
              <w:right w:val="single" w:sz="4" w:space="0" w:color="auto"/>
            </w:tcBorders>
          </w:tcPr>
          <w:p w14:paraId="5CCC376D" w14:textId="77777777" w:rsidR="005F6B10" w:rsidRPr="00C26C6B" w:rsidRDefault="005F6B10" w:rsidP="007A2720">
            <w:pPr>
              <w:pStyle w:val="TAC"/>
              <w:rPr>
                <w:rFonts w:eastAsia="MS Mincho" w:cs="Arial"/>
              </w:rPr>
            </w:pPr>
            <w:r w:rsidRPr="00C26C6B">
              <w:rPr>
                <w:rFonts w:eastAsia="MS Mincho" w:cs="Arial"/>
              </w:rPr>
              <w:t>-</w:t>
            </w:r>
          </w:p>
        </w:tc>
      </w:tr>
      <w:tr w:rsidR="005F6B10" w:rsidRPr="00C26C6B" w14:paraId="009675AF" w14:textId="77777777" w:rsidTr="007A2720">
        <w:trPr>
          <w:cantSplit/>
          <w:trHeight w:val="133"/>
          <w:jc w:val="center"/>
        </w:trPr>
        <w:tc>
          <w:tcPr>
            <w:tcW w:w="10656" w:type="dxa"/>
            <w:gridSpan w:val="11"/>
            <w:tcBorders>
              <w:top w:val="single" w:sz="4" w:space="0" w:color="auto"/>
              <w:left w:val="single" w:sz="4" w:space="0" w:color="auto"/>
              <w:bottom w:val="single" w:sz="4" w:space="0" w:color="auto"/>
              <w:right w:val="single" w:sz="4" w:space="0" w:color="auto"/>
            </w:tcBorders>
          </w:tcPr>
          <w:p w14:paraId="7441F53E" w14:textId="77777777" w:rsidR="005F6B10" w:rsidRPr="00C26C6B" w:rsidRDefault="005F6B10" w:rsidP="007A2720">
            <w:pPr>
              <w:pStyle w:val="TAN"/>
              <w:rPr>
                <w:lang w:eastAsia="zh-CN"/>
              </w:rPr>
            </w:pPr>
            <w:r w:rsidRPr="00C26C6B">
              <w:rPr>
                <w:lang w:eastAsia="zh-CN"/>
              </w:rPr>
              <w:lastRenderedPageBreak/>
              <w:t>Note 1:</w:t>
            </w:r>
            <w:r w:rsidRPr="00C26C6B">
              <w:rPr>
                <w:lang w:eastAsia="zh-CN"/>
              </w:rPr>
              <w:tab/>
              <w:t xml:space="preserve">OCNG shall be used such that all cells are fully </w:t>
            </w:r>
            <w:proofErr w:type="gramStart"/>
            <w:r w:rsidRPr="00C26C6B">
              <w:rPr>
                <w:lang w:eastAsia="zh-CN"/>
              </w:rPr>
              <w:t>allocated</w:t>
            </w:r>
            <w:proofErr w:type="gramEnd"/>
            <w:r w:rsidRPr="00C26C6B">
              <w:rPr>
                <w:lang w:eastAsia="zh-CN"/>
              </w:rPr>
              <w:t xml:space="preserve"> and a constant total transmitted power spectral density is achieved for all OFDM symbols.</w:t>
            </w:r>
          </w:p>
          <w:p w14:paraId="216A4ECD" w14:textId="77777777" w:rsidR="005F6B10" w:rsidRPr="00C26C6B" w:rsidRDefault="005F6B10" w:rsidP="007A2720">
            <w:pPr>
              <w:pStyle w:val="TAN"/>
              <w:rPr>
                <w:lang w:eastAsia="zh-CN"/>
              </w:rPr>
            </w:pPr>
            <w:r w:rsidRPr="00C26C6B">
              <w:rPr>
                <w:lang w:eastAsia="zh-CN"/>
              </w:rPr>
              <w:t>Note 2:</w:t>
            </w:r>
            <w:r w:rsidRPr="00C26C6B">
              <w:rPr>
                <w:lang w:eastAsia="zh-CN"/>
              </w:rPr>
              <w:tab/>
              <w:t xml:space="preserve">Interference from other cells and noise sources not specified in the test is assumed to be constant over subcarriers and time and shall be modelled as AWGN of appropriate power for </w:t>
            </w:r>
            <w:proofErr w:type="spellStart"/>
            <w:r w:rsidRPr="00C26C6B">
              <w:rPr>
                <w:rFonts w:cs="v4.2.0"/>
                <w:lang w:eastAsia="zh-CN"/>
              </w:rPr>
              <w:t>N</w:t>
            </w:r>
            <w:r w:rsidRPr="00C26C6B">
              <w:rPr>
                <w:rFonts w:cs="v4.2.0"/>
                <w:vertAlign w:val="subscript"/>
                <w:lang w:eastAsia="zh-CN"/>
              </w:rPr>
              <w:t>oc</w:t>
            </w:r>
            <w:proofErr w:type="spellEnd"/>
            <w:r w:rsidRPr="00C26C6B">
              <w:rPr>
                <w:rFonts w:cs="v4.2.0"/>
                <w:lang w:eastAsia="zh-CN"/>
              </w:rPr>
              <w:t xml:space="preserve"> </w:t>
            </w:r>
            <w:r w:rsidRPr="00C26C6B">
              <w:rPr>
                <w:lang w:eastAsia="zh-CN"/>
              </w:rPr>
              <w:t>to be fulfilled.</w:t>
            </w:r>
          </w:p>
          <w:p w14:paraId="065DCAF2" w14:textId="77777777" w:rsidR="005F6B10" w:rsidRPr="00C26C6B" w:rsidRDefault="005F6B10" w:rsidP="007A2720">
            <w:pPr>
              <w:pStyle w:val="TAN"/>
              <w:rPr>
                <w:lang w:eastAsia="zh-CN"/>
              </w:rPr>
            </w:pPr>
            <w:r w:rsidRPr="00C26C6B">
              <w:rPr>
                <w:lang w:eastAsia="zh-CN"/>
              </w:rPr>
              <w:t>Note 3:</w:t>
            </w:r>
            <w:r w:rsidRPr="00C26C6B">
              <w:rPr>
                <w:lang w:eastAsia="zh-CN"/>
              </w:rPr>
              <w:tab/>
              <w:t>Es/</w:t>
            </w:r>
            <w:proofErr w:type="spellStart"/>
            <w:r w:rsidRPr="00C26C6B">
              <w:rPr>
                <w:lang w:eastAsia="zh-CN"/>
              </w:rPr>
              <w:t>Iot</w:t>
            </w:r>
            <w:proofErr w:type="spellEnd"/>
            <w:r w:rsidRPr="00C26C6B">
              <w:rPr>
                <w:lang w:eastAsia="zh-CN"/>
              </w:rPr>
              <w:t>, RSRP, SCH_RP and Io have been derived from other parameters for information purposes. They are not settable parameters themselves.</w:t>
            </w:r>
          </w:p>
          <w:p w14:paraId="573F496E" w14:textId="77777777" w:rsidR="005F6B10" w:rsidRPr="00C26C6B" w:rsidRDefault="005F6B10" w:rsidP="007A2720">
            <w:pPr>
              <w:pStyle w:val="TAN"/>
              <w:rPr>
                <w:lang w:eastAsia="zh-CN"/>
              </w:rPr>
            </w:pPr>
            <w:r w:rsidRPr="00C26C6B">
              <w:rPr>
                <w:lang w:eastAsia="zh-CN"/>
              </w:rPr>
              <w:t>Note 4:</w:t>
            </w:r>
            <w:r w:rsidRPr="00C26C6B">
              <w:rPr>
                <w:lang w:eastAsia="zh-CN"/>
              </w:rPr>
              <w:tab/>
              <w:t xml:space="preserve">The resources for uplink transmission are assigned to the UE prior to the start of </w:t>
            </w:r>
            <w:proofErr w:type="gramStart"/>
            <w:r w:rsidRPr="00C26C6B">
              <w:rPr>
                <w:lang w:eastAsia="zh-CN"/>
              </w:rPr>
              <w:t>time period</w:t>
            </w:r>
            <w:proofErr w:type="gramEnd"/>
            <w:r w:rsidRPr="00C26C6B">
              <w:rPr>
                <w:lang w:eastAsia="zh-CN"/>
              </w:rPr>
              <w:t xml:space="preserve"> T2.</w:t>
            </w:r>
          </w:p>
          <w:p w14:paraId="31F0DE8C" w14:textId="77777777" w:rsidR="005F6B10" w:rsidRPr="00C26C6B" w:rsidRDefault="005F6B10" w:rsidP="007A2720">
            <w:pPr>
              <w:pStyle w:val="TAN"/>
              <w:rPr>
                <w:rFonts w:eastAsia="MS Mincho" w:cs="Arial"/>
              </w:rPr>
            </w:pPr>
            <w:r w:rsidRPr="00C26C6B">
              <w:rPr>
                <w:lang w:eastAsia="zh-CN"/>
              </w:rPr>
              <w:t>Note 5:</w:t>
            </w:r>
            <w:r w:rsidRPr="00C26C6B">
              <w:rPr>
                <w:lang w:eastAsia="zh-CN"/>
              </w:rPr>
              <w:tab/>
              <w:t>Time alignment error (TAE) as specified in TS 36.104 [29] clause 6.5.3.1. The TAE value depends upon the type of carrier aggregation.</w:t>
            </w:r>
          </w:p>
        </w:tc>
      </w:tr>
    </w:tbl>
    <w:p w14:paraId="272D5F5E" w14:textId="77777777" w:rsidR="005F6B10" w:rsidRPr="00C26C6B" w:rsidRDefault="005F6B10" w:rsidP="005F6B10">
      <w:pPr>
        <w:rPr>
          <w:rFonts w:eastAsia="SimSun"/>
          <w:lang w:eastAsia="zh-CN"/>
        </w:rPr>
      </w:pPr>
    </w:p>
    <w:p w14:paraId="12B053BF" w14:textId="77777777" w:rsidR="005F6B10" w:rsidRPr="00C26C6B" w:rsidRDefault="005F6B10" w:rsidP="005F6B10">
      <w:pPr>
        <w:pStyle w:val="TH"/>
        <w:rPr>
          <w:lang w:eastAsia="zh-CN"/>
        </w:rPr>
      </w:pPr>
      <w:r w:rsidRPr="00C26C6B">
        <w:rPr>
          <w:lang w:eastAsia="zh-CN"/>
        </w:rPr>
        <w:lastRenderedPageBreak/>
        <w:t xml:space="preserve">Table 8.16.99.5-3: Cell specific test parameters for E-UTRAN 7DL CA event triggered reporting under fading propagation conditions with 6 configured but deactivated </w:t>
      </w:r>
      <w:proofErr w:type="spellStart"/>
      <w:r w:rsidRPr="00C26C6B">
        <w:rPr>
          <w:lang w:eastAsia="zh-CN"/>
        </w:rPr>
        <w:t>SCells</w:t>
      </w:r>
      <w:proofErr w:type="spellEnd"/>
      <w:r w:rsidRPr="00C26C6B">
        <w:rPr>
          <w:lang w:eastAsia="zh-CN"/>
        </w:rPr>
        <w:t xml:space="preserve"> in non-DRX</w:t>
      </w:r>
      <w:r w:rsidRPr="00C26C6B">
        <w:t xml:space="preserve"> </w:t>
      </w:r>
      <w:r w:rsidRPr="00C26C6B">
        <w:rPr>
          <w:lang w:eastAsia="zh-CN"/>
        </w:rPr>
        <w:t>with generic duplex modes</w:t>
      </w:r>
    </w:p>
    <w:tbl>
      <w:tblPr>
        <w:tblW w:w="108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
        <w:gridCol w:w="2454"/>
        <w:gridCol w:w="1842"/>
        <w:gridCol w:w="1096"/>
        <w:gridCol w:w="1096"/>
        <w:gridCol w:w="1097"/>
        <w:gridCol w:w="1096"/>
        <w:gridCol w:w="1096"/>
        <w:gridCol w:w="1106"/>
      </w:tblGrid>
      <w:tr w:rsidR="005F6B10" w:rsidRPr="00C26C6B" w14:paraId="2EFDCC78" w14:textId="77777777" w:rsidTr="007A2720">
        <w:trPr>
          <w:gridBefore w:val="1"/>
          <w:wBefore w:w="8" w:type="dxa"/>
          <w:cantSplit/>
          <w:trHeight w:val="196"/>
          <w:jc w:val="center"/>
        </w:trPr>
        <w:tc>
          <w:tcPr>
            <w:tcW w:w="2454" w:type="dxa"/>
            <w:tcBorders>
              <w:top w:val="single" w:sz="4" w:space="0" w:color="auto"/>
              <w:left w:val="single" w:sz="4" w:space="0" w:color="auto"/>
              <w:bottom w:val="single" w:sz="4" w:space="0" w:color="auto"/>
              <w:right w:val="single" w:sz="4" w:space="0" w:color="auto"/>
            </w:tcBorders>
            <w:hideMark/>
          </w:tcPr>
          <w:p w14:paraId="11898704" w14:textId="77777777" w:rsidR="005F6B10" w:rsidRPr="00C26C6B" w:rsidRDefault="005F6B10" w:rsidP="007A2720">
            <w:pPr>
              <w:pStyle w:val="TAH"/>
              <w:rPr>
                <w:lang w:eastAsia="zh-CN"/>
              </w:rPr>
            </w:pPr>
            <w:r w:rsidRPr="00C26C6B">
              <w:rPr>
                <w:lang w:eastAsia="zh-CN"/>
              </w:rPr>
              <w:lastRenderedPageBreak/>
              <w:t>Parameter</w:t>
            </w:r>
          </w:p>
        </w:tc>
        <w:tc>
          <w:tcPr>
            <w:tcW w:w="1842" w:type="dxa"/>
            <w:vMerge w:val="restart"/>
            <w:tcBorders>
              <w:top w:val="single" w:sz="4" w:space="0" w:color="auto"/>
              <w:left w:val="single" w:sz="4" w:space="0" w:color="auto"/>
              <w:bottom w:val="single" w:sz="4" w:space="0" w:color="auto"/>
              <w:right w:val="single" w:sz="4" w:space="0" w:color="auto"/>
            </w:tcBorders>
            <w:hideMark/>
          </w:tcPr>
          <w:p w14:paraId="640D5E42" w14:textId="77777777" w:rsidR="005F6B10" w:rsidRPr="00C26C6B" w:rsidRDefault="005F6B10" w:rsidP="007A2720">
            <w:pPr>
              <w:pStyle w:val="TAH"/>
              <w:rPr>
                <w:lang w:eastAsia="zh-CN"/>
              </w:rPr>
            </w:pPr>
            <w:r w:rsidRPr="00C26C6B">
              <w:rPr>
                <w:lang w:eastAsia="zh-CN"/>
              </w:rPr>
              <w:t>Unit</w:t>
            </w:r>
          </w:p>
        </w:tc>
        <w:tc>
          <w:tcPr>
            <w:tcW w:w="3289" w:type="dxa"/>
            <w:gridSpan w:val="3"/>
            <w:tcBorders>
              <w:top w:val="single" w:sz="4" w:space="0" w:color="auto"/>
              <w:left w:val="single" w:sz="4" w:space="0" w:color="auto"/>
              <w:bottom w:val="single" w:sz="4" w:space="0" w:color="auto"/>
              <w:right w:val="single" w:sz="4" w:space="0" w:color="auto"/>
            </w:tcBorders>
            <w:hideMark/>
          </w:tcPr>
          <w:p w14:paraId="6FE5FC34" w14:textId="77777777" w:rsidR="005F6B10" w:rsidRPr="00C26C6B" w:rsidRDefault="005F6B10" w:rsidP="007A2720">
            <w:pPr>
              <w:pStyle w:val="TAH"/>
              <w:rPr>
                <w:lang w:eastAsia="zh-CN"/>
              </w:rPr>
            </w:pPr>
            <w:r w:rsidRPr="00C26C6B">
              <w:rPr>
                <w:lang w:eastAsia="zh-CN"/>
              </w:rPr>
              <w:t>Cell 7</w:t>
            </w:r>
          </w:p>
        </w:tc>
        <w:tc>
          <w:tcPr>
            <w:tcW w:w="3298" w:type="dxa"/>
            <w:gridSpan w:val="3"/>
            <w:tcBorders>
              <w:top w:val="single" w:sz="4" w:space="0" w:color="auto"/>
              <w:left w:val="single" w:sz="4" w:space="0" w:color="auto"/>
              <w:bottom w:val="single" w:sz="4" w:space="0" w:color="auto"/>
              <w:right w:val="single" w:sz="4" w:space="0" w:color="auto"/>
            </w:tcBorders>
          </w:tcPr>
          <w:p w14:paraId="6509408A" w14:textId="77777777" w:rsidR="005F6B10" w:rsidRPr="00C26C6B" w:rsidRDefault="005F6B10" w:rsidP="007A2720">
            <w:pPr>
              <w:pStyle w:val="TAH"/>
              <w:rPr>
                <w:lang w:eastAsia="zh-CN"/>
              </w:rPr>
            </w:pPr>
            <w:r w:rsidRPr="00C26C6B">
              <w:rPr>
                <w:lang w:eastAsia="zh-CN"/>
              </w:rPr>
              <w:t>Cell 8</w:t>
            </w:r>
          </w:p>
        </w:tc>
      </w:tr>
      <w:tr w:rsidR="005F6B10" w:rsidRPr="00C26C6B" w14:paraId="0743B141" w14:textId="77777777" w:rsidTr="007A2720">
        <w:trPr>
          <w:cantSplit/>
          <w:trHeight w:val="196"/>
          <w:jc w:val="center"/>
        </w:trPr>
        <w:tc>
          <w:tcPr>
            <w:tcW w:w="2462" w:type="dxa"/>
            <w:gridSpan w:val="2"/>
            <w:tcBorders>
              <w:top w:val="single" w:sz="4" w:space="0" w:color="auto"/>
              <w:left w:val="single" w:sz="4" w:space="0" w:color="auto"/>
              <w:bottom w:val="single" w:sz="4" w:space="0" w:color="auto"/>
              <w:right w:val="single" w:sz="4" w:space="0" w:color="auto"/>
            </w:tcBorders>
            <w:vAlign w:val="center"/>
            <w:hideMark/>
          </w:tcPr>
          <w:p w14:paraId="5999E55E" w14:textId="77777777" w:rsidR="005F6B10" w:rsidRPr="00C26C6B" w:rsidRDefault="005F6B10" w:rsidP="007A2720">
            <w:pPr>
              <w:pStyle w:val="TAH"/>
              <w:rPr>
                <w:lang w:eastAsia="zh-CN"/>
              </w:rPr>
            </w:pPr>
          </w:p>
        </w:tc>
        <w:tc>
          <w:tcPr>
            <w:tcW w:w="1842" w:type="dxa"/>
            <w:vMerge/>
            <w:tcBorders>
              <w:top w:val="single" w:sz="4" w:space="0" w:color="auto"/>
              <w:left w:val="single" w:sz="4" w:space="0" w:color="auto"/>
              <w:bottom w:val="single" w:sz="4" w:space="0" w:color="auto"/>
              <w:right w:val="single" w:sz="4" w:space="0" w:color="auto"/>
            </w:tcBorders>
            <w:vAlign w:val="center"/>
            <w:hideMark/>
          </w:tcPr>
          <w:p w14:paraId="000135D2" w14:textId="77777777" w:rsidR="005F6B10" w:rsidRPr="00C26C6B" w:rsidRDefault="005F6B10" w:rsidP="007A2720">
            <w:pPr>
              <w:pStyle w:val="TAH"/>
              <w:rPr>
                <w:lang w:eastAsia="zh-CN"/>
              </w:rPr>
            </w:pPr>
          </w:p>
        </w:tc>
        <w:tc>
          <w:tcPr>
            <w:tcW w:w="1096" w:type="dxa"/>
            <w:tcBorders>
              <w:top w:val="single" w:sz="4" w:space="0" w:color="auto"/>
              <w:left w:val="single" w:sz="4" w:space="0" w:color="auto"/>
              <w:bottom w:val="single" w:sz="4" w:space="0" w:color="auto"/>
              <w:right w:val="single" w:sz="4" w:space="0" w:color="auto"/>
            </w:tcBorders>
            <w:hideMark/>
          </w:tcPr>
          <w:p w14:paraId="497A77A1" w14:textId="77777777" w:rsidR="005F6B10" w:rsidRPr="00C26C6B" w:rsidRDefault="005F6B10" w:rsidP="007A2720">
            <w:pPr>
              <w:pStyle w:val="TAH"/>
              <w:rPr>
                <w:lang w:eastAsia="zh-CN"/>
              </w:rPr>
            </w:pPr>
            <w:r w:rsidRPr="00C26C6B">
              <w:rPr>
                <w:lang w:eastAsia="zh-CN"/>
              </w:rPr>
              <w:t>T1</w:t>
            </w:r>
          </w:p>
        </w:tc>
        <w:tc>
          <w:tcPr>
            <w:tcW w:w="1096" w:type="dxa"/>
            <w:tcBorders>
              <w:top w:val="single" w:sz="4" w:space="0" w:color="auto"/>
              <w:left w:val="single" w:sz="4" w:space="0" w:color="auto"/>
              <w:bottom w:val="single" w:sz="4" w:space="0" w:color="auto"/>
              <w:right w:val="single" w:sz="4" w:space="0" w:color="auto"/>
            </w:tcBorders>
            <w:hideMark/>
          </w:tcPr>
          <w:p w14:paraId="7A4C3A1F" w14:textId="77777777" w:rsidR="005F6B10" w:rsidRPr="00C26C6B" w:rsidRDefault="005F6B10" w:rsidP="007A2720">
            <w:pPr>
              <w:pStyle w:val="TAH"/>
              <w:rPr>
                <w:lang w:eastAsia="zh-CN"/>
              </w:rPr>
            </w:pPr>
            <w:r w:rsidRPr="00C26C6B">
              <w:rPr>
                <w:lang w:eastAsia="zh-CN"/>
              </w:rPr>
              <w:t>T2</w:t>
            </w:r>
          </w:p>
        </w:tc>
        <w:tc>
          <w:tcPr>
            <w:tcW w:w="1097" w:type="dxa"/>
            <w:tcBorders>
              <w:top w:val="single" w:sz="4" w:space="0" w:color="auto"/>
              <w:left w:val="single" w:sz="4" w:space="0" w:color="auto"/>
              <w:bottom w:val="single" w:sz="4" w:space="0" w:color="auto"/>
              <w:right w:val="single" w:sz="4" w:space="0" w:color="auto"/>
            </w:tcBorders>
            <w:hideMark/>
          </w:tcPr>
          <w:p w14:paraId="595EAEC5" w14:textId="77777777" w:rsidR="005F6B10" w:rsidRPr="00C26C6B" w:rsidRDefault="005F6B10" w:rsidP="007A2720">
            <w:pPr>
              <w:pStyle w:val="TAH"/>
              <w:rPr>
                <w:lang w:eastAsia="zh-CN"/>
              </w:rPr>
            </w:pPr>
            <w:r w:rsidRPr="00C26C6B">
              <w:rPr>
                <w:lang w:eastAsia="zh-CN"/>
              </w:rPr>
              <w:t>T3</w:t>
            </w:r>
          </w:p>
        </w:tc>
        <w:tc>
          <w:tcPr>
            <w:tcW w:w="1096" w:type="dxa"/>
            <w:tcBorders>
              <w:top w:val="single" w:sz="4" w:space="0" w:color="auto"/>
              <w:left w:val="single" w:sz="4" w:space="0" w:color="auto"/>
              <w:bottom w:val="single" w:sz="4" w:space="0" w:color="auto"/>
              <w:right w:val="single" w:sz="4" w:space="0" w:color="auto"/>
            </w:tcBorders>
          </w:tcPr>
          <w:p w14:paraId="2063B0FB" w14:textId="77777777" w:rsidR="005F6B10" w:rsidRPr="00C26C6B" w:rsidRDefault="005F6B10" w:rsidP="007A2720">
            <w:pPr>
              <w:pStyle w:val="TAH"/>
              <w:rPr>
                <w:lang w:eastAsia="zh-CN"/>
              </w:rPr>
            </w:pPr>
            <w:r w:rsidRPr="00C26C6B">
              <w:rPr>
                <w:lang w:eastAsia="zh-CN"/>
              </w:rPr>
              <w:t>T1</w:t>
            </w:r>
          </w:p>
        </w:tc>
        <w:tc>
          <w:tcPr>
            <w:tcW w:w="1096" w:type="dxa"/>
            <w:tcBorders>
              <w:top w:val="single" w:sz="4" w:space="0" w:color="auto"/>
              <w:left w:val="single" w:sz="4" w:space="0" w:color="auto"/>
              <w:bottom w:val="single" w:sz="4" w:space="0" w:color="auto"/>
              <w:right w:val="single" w:sz="4" w:space="0" w:color="auto"/>
            </w:tcBorders>
          </w:tcPr>
          <w:p w14:paraId="2B8958DD" w14:textId="77777777" w:rsidR="005F6B10" w:rsidRPr="00C26C6B" w:rsidRDefault="005F6B10" w:rsidP="007A2720">
            <w:pPr>
              <w:pStyle w:val="TAH"/>
              <w:rPr>
                <w:lang w:eastAsia="zh-CN"/>
              </w:rPr>
            </w:pPr>
            <w:r w:rsidRPr="00C26C6B">
              <w:rPr>
                <w:lang w:eastAsia="zh-CN"/>
              </w:rPr>
              <w:t>T2</w:t>
            </w:r>
          </w:p>
        </w:tc>
        <w:tc>
          <w:tcPr>
            <w:tcW w:w="1106" w:type="dxa"/>
            <w:tcBorders>
              <w:top w:val="single" w:sz="4" w:space="0" w:color="auto"/>
              <w:left w:val="single" w:sz="4" w:space="0" w:color="auto"/>
              <w:bottom w:val="single" w:sz="4" w:space="0" w:color="auto"/>
              <w:right w:val="single" w:sz="4" w:space="0" w:color="auto"/>
            </w:tcBorders>
          </w:tcPr>
          <w:p w14:paraId="4F22DB4B" w14:textId="77777777" w:rsidR="005F6B10" w:rsidRPr="00C26C6B" w:rsidRDefault="005F6B10" w:rsidP="007A2720">
            <w:pPr>
              <w:pStyle w:val="TAH"/>
              <w:rPr>
                <w:lang w:eastAsia="zh-CN"/>
              </w:rPr>
            </w:pPr>
            <w:r w:rsidRPr="00C26C6B">
              <w:rPr>
                <w:lang w:eastAsia="zh-CN"/>
              </w:rPr>
              <w:t>T3</w:t>
            </w:r>
          </w:p>
        </w:tc>
      </w:tr>
      <w:tr w:rsidR="005F6B10" w:rsidRPr="00C26C6B" w14:paraId="7FBF1AA3" w14:textId="77777777" w:rsidTr="007A2720">
        <w:trPr>
          <w:gridBefore w:val="1"/>
          <w:wBefore w:w="8" w:type="dxa"/>
          <w:cantSplit/>
          <w:trHeight w:val="120"/>
          <w:jc w:val="center"/>
        </w:trPr>
        <w:tc>
          <w:tcPr>
            <w:tcW w:w="2454" w:type="dxa"/>
            <w:tcBorders>
              <w:top w:val="single" w:sz="4" w:space="0" w:color="auto"/>
              <w:left w:val="single" w:sz="4" w:space="0" w:color="auto"/>
              <w:bottom w:val="single" w:sz="4" w:space="0" w:color="auto"/>
              <w:right w:val="single" w:sz="4" w:space="0" w:color="auto"/>
            </w:tcBorders>
            <w:hideMark/>
          </w:tcPr>
          <w:p w14:paraId="4AF3B865" w14:textId="77777777" w:rsidR="005F6B10" w:rsidRPr="00C26C6B" w:rsidRDefault="005F6B10" w:rsidP="007A2720">
            <w:pPr>
              <w:pStyle w:val="TAL"/>
              <w:rPr>
                <w:rFonts w:cs="Arial"/>
                <w:lang w:eastAsia="zh-CN"/>
              </w:rPr>
            </w:pPr>
            <w:r w:rsidRPr="00C26C6B">
              <w:rPr>
                <w:rFonts w:cs="Arial"/>
                <w:lang w:eastAsia="zh-CN"/>
              </w:rPr>
              <w:t>E-UTRA RF Channel Number</w:t>
            </w:r>
          </w:p>
        </w:tc>
        <w:tc>
          <w:tcPr>
            <w:tcW w:w="1842" w:type="dxa"/>
            <w:tcBorders>
              <w:top w:val="single" w:sz="4" w:space="0" w:color="auto"/>
              <w:left w:val="single" w:sz="4" w:space="0" w:color="auto"/>
              <w:bottom w:val="single" w:sz="4" w:space="0" w:color="auto"/>
              <w:right w:val="single" w:sz="4" w:space="0" w:color="auto"/>
            </w:tcBorders>
          </w:tcPr>
          <w:p w14:paraId="02F5D3DC" w14:textId="77777777" w:rsidR="005F6B10" w:rsidRPr="00C26C6B" w:rsidRDefault="005F6B10" w:rsidP="007A2720">
            <w:pPr>
              <w:pStyle w:val="TAC"/>
              <w:rPr>
                <w:rFonts w:cs="Arial"/>
                <w:lang w:eastAsia="zh-CN"/>
              </w:rPr>
            </w:pPr>
          </w:p>
        </w:tc>
        <w:tc>
          <w:tcPr>
            <w:tcW w:w="6587" w:type="dxa"/>
            <w:gridSpan w:val="6"/>
            <w:tcBorders>
              <w:top w:val="single" w:sz="4" w:space="0" w:color="auto"/>
              <w:left w:val="single" w:sz="4" w:space="0" w:color="auto"/>
              <w:bottom w:val="single" w:sz="4" w:space="0" w:color="auto"/>
              <w:right w:val="single" w:sz="4" w:space="0" w:color="auto"/>
            </w:tcBorders>
            <w:vAlign w:val="center"/>
            <w:hideMark/>
          </w:tcPr>
          <w:p w14:paraId="2BCD583E" w14:textId="77777777" w:rsidR="005F6B10" w:rsidRPr="00C26C6B" w:rsidRDefault="005F6B10" w:rsidP="007A2720">
            <w:pPr>
              <w:pStyle w:val="TAC"/>
              <w:rPr>
                <w:rFonts w:cs="Arial"/>
                <w:lang w:eastAsia="zh-CN"/>
              </w:rPr>
            </w:pPr>
            <w:r w:rsidRPr="00C26C6B">
              <w:rPr>
                <w:rFonts w:cs="Arial"/>
                <w:lang w:eastAsia="zh-CN"/>
              </w:rPr>
              <w:t>7</w:t>
            </w:r>
          </w:p>
        </w:tc>
      </w:tr>
      <w:tr w:rsidR="005F6B10" w:rsidRPr="00C26C6B" w14:paraId="4ECCF4EE" w14:textId="77777777" w:rsidTr="007A2720">
        <w:trPr>
          <w:gridBefore w:val="1"/>
          <w:wBefore w:w="8" w:type="dxa"/>
          <w:cantSplit/>
          <w:trHeight w:val="120"/>
          <w:jc w:val="center"/>
        </w:trPr>
        <w:tc>
          <w:tcPr>
            <w:tcW w:w="2454" w:type="dxa"/>
            <w:tcBorders>
              <w:top w:val="single" w:sz="4" w:space="0" w:color="auto"/>
              <w:left w:val="single" w:sz="4" w:space="0" w:color="auto"/>
              <w:bottom w:val="single" w:sz="4" w:space="0" w:color="auto"/>
              <w:right w:val="single" w:sz="4" w:space="0" w:color="auto"/>
            </w:tcBorders>
            <w:hideMark/>
          </w:tcPr>
          <w:p w14:paraId="616DE76F" w14:textId="77777777" w:rsidR="005F6B10" w:rsidRPr="00C26C6B" w:rsidRDefault="005F6B10" w:rsidP="007A2720">
            <w:pPr>
              <w:pStyle w:val="TAL"/>
              <w:rPr>
                <w:rFonts w:cs="Arial"/>
                <w:lang w:eastAsia="zh-CN"/>
              </w:rPr>
            </w:pPr>
            <w:proofErr w:type="spellStart"/>
            <w:r w:rsidRPr="00C26C6B">
              <w:rPr>
                <w:rFonts w:cs="Arial"/>
                <w:lang w:eastAsia="zh-CN"/>
              </w:rPr>
              <w:t>BW</w:t>
            </w:r>
            <w:r w:rsidRPr="00C26C6B">
              <w:rPr>
                <w:rFonts w:cs="Arial"/>
                <w:b/>
                <w:vertAlign w:val="subscript"/>
                <w:lang w:eastAsia="zh-CN"/>
              </w:rPr>
              <w:t>channel</w:t>
            </w:r>
            <w:proofErr w:type="spellEnd"/>
          </w:p>
        </w:tc>
        <w:tc>
          <w:tcPr>
            <w:tcW w:w="1842" w:type="dxa"/>
            <w:tcBorders>
              <w:top w:val="single" w:sz="4" w:space="0" w:color="auto"/>
              <w:left w:val="single" w:sz="4" w:space="0" w:color="auto"/>
              <w:bottom w:val="single" w:sz="4" w:space="0" w:color="auto"/>
              <w:right w:val="single" w:sz="4" w:space="0" w:color="auto"/>
            </w:tcBorders>
          </w:tcPr>
          <w:p w14:paraId="50546FDB" w14:textId="77777777" w:rsidR="005F6B10" w:rsidRPr="00C26C6B" w:rsidRDefault="005F6B10" w:rsidP="007A2720">
            <w:pPr>
              <w:pStyle w:val="TAC"/>
              <w:rPr>
                <w:rFonts w:cs="Arial"/>
                <w:lang w:eastAsia="zh-CN"/>
              </w:rPr>
            </w:pPr>
          </w:p>
        </w:tc>
        <w:tc>
          <w:tcPr>
            <w:tcW w:w="3289" w:type="dxa"/>
            <w:gridSpan w:val="3"/>
            <w:tcBorders>
              <w:top w:val="single" w:sz="4" w:space="0" w:color="auto"/>
              <w:left w:val="single" w:sz="4" w:space="0" w:color="auto"/>
              <w:bottom w:val="single" w:sz="4" w:space="0" w:color="auto"/>
              <w:right w:val="single" w:sz="4" w:space="0" w:color="auto"/>
            </w:tcBorders>
            <w:hideMark/>
          </w:tcPr>
          <w:p w14:paraId="5253F8ED" w14:textId="77777777" w:rsidR="005F6B10" w:rsidRPr="00C26C6B" w:rsidRDefault="005F6B10" w:rsidP="007A2720">
            <w:pPr>
              <w:pStyle w:val="TAC"/>
              <w:rPr>
                <w:rFonts w:cs="Arial"/>
                <w:lang w:eastAsia="zh-CN"/>
              </w:rPr>
            </w:pPr>
            <w:r w:rsidRPr="00C26C6B">
              <w:rPr>
                <w:rFonts w:cs="Arial"/>
                <w:lang w:eastAsia="zh-CN"/>
              </w:rPr>
              <w:t xml:space="preserve">5MHz: </w:t>
            </w:r>
            <w:proofErr w:type="spellStart"/>
            <w:proofErr w:type="gramStart"/>
            <w:r w:rsidRPr="00C26C6B">
              <w:rPr>
                <w:rFonts w:cs="Arial"/>
                <w:lang w:eastAsia="zh-CN"/>
              </w:rPr>
              <w:t>N</w:t>
            </w:r>
            <w:r w:rsidRPr="00C26C6B">
              <w:rPr>
                <w:rFonts w:cs="Arial"/>
                <w:vertAlign w:val="subscript"/>
                <w:lang w:eastAsia="zh-CN"/>
              </w:rPr>
              <w:t>RB,c</w:t>
            </w:r>
            <w:proofErr w:type="spellEnd"/>
            <w:proofErr w:type="gramEnd"/>
            <w:r w:rsidRPr="00C26C6B">
              <w:rPr>
                <w:rFonts w:cs="Arial"/>
                <w:lang w:eastAsia="zh-CN"/>
              </w:rPr>
              <w:t xml:space="preserve"> = 25</w:t>
            </w:r>
          </w:p>
          <w:p w14:paraId="7A818A2A" w14:textId="77777777" w:rsidR="005F6B10" w:rsidRPr="00C26C6B" w:rsidRDefault="005F6B10" w:rsidP="007A2720">
            <w:pPr>
              <w:pStyle w:val="TAC"/>
              <w:rPr>
                <w:rFonts w:cs="Arial"/>
                <w:lang w:eastAsia="zh-CN"/>
              </w:rPr>
            </w:pPr>
            <w:r w:rsidRPr="00C26C6B">
              <w:rPr>
                <w:rFonts w:cs="Arial"/>
                <w:lang w:eastAsia="zh-CN"/>
              </w:rPr>
              <w:t xml:space="preserve">10MHz: </w:t>
            </w:r>
            <w:proofErr w:type="spellStart"/>
            <w:proofErr w:type="gramStart"/>
            <w:r w:rsidRPr="00C26C6B">
              <w:rPr>
                <w:rFonts w:cs="Arial"/>
                <w:lang w:eastAsia="zh-CN"/>
              </w:rPr>
              <w:t>N</w:t>
            </w:r>
            <w:r w:rsidRPr="00C26C6B">
              <w:rPr>
                <w:rFonts w:cs="Arial"/>
                <w:vertAlign w:val="subscript"/>
                <w:lang w:eastAsia="zh-CN"/>
              </w:rPr>
              <w:t>RB,c</w:t>
            </w:r>
            <w:proofErr w:type="spellEnd"/>
            <w:proofErr w:type="gramEnd"/>
            <w:r w:rsidRPr="00C26C6B">
              <w:rPr>
                <w:rFonts w:cs="Arial"/>
                <w:lang w:eastAsia="zh-CN"/>
              </w:rPr>
              <w:t xml:space="preserve"> = 50</w:t>
            </w:r>
          </w:p>
          <w:p w14:paraId="569E66F1" w14:textId="77777777" w:rsidR="005F6B10" w:rsidRPr="00C26C6B" w:rsidRDefault="005F6B10" w:rsidP="007A2720">
            <w:pPr>
              <w:pStyle w:val="TAC"/>
              <w:rPr>
                <w:rFonts w:cs="Arial"/>
                <w:lang w:eastAsia="zh-CN"/>
              </w:rPr>
            </w:pPr>
            <w:r w:rsidRPr="00C26C6B">
              <w:rPr>
                <w:rFonts w:cs="Arial"/>
                <w:lang w:eastAsia="zh-CN"/>
              </w:rPr>
              <w:t xml:space="preserve">20MHz: </w:t>
            </w:r>
            <w:proofErr w:type="spellStart"/>
            <w:proofErr w:type="gramStart"/>
            <w:r w:rsidRPr="00C26C6B">
              <w:rPr>
                <w:rFonts w:cs="Arial"/>
                <w:lang w:eastAsia="zh-CN"/>
              </w:rPr>
              <w:t>N</w:t>
            </w:r>
            <w:r w:rsidRPr="00C26C6B">
              <w:rPr>
                <w:rFonts w:cs="Arial"/>
                <w:vertAlign w:val="subscript"/>
                <w:lang w:eastAsia="zh-CN"/>
              </w:rPr>
              <w:t>RB,c</w:t>
            </w:r>
            <w:proofErr w:type="spellEnd"/>
            <w:proofErr w:type="gramEnd"/>
            <w:r w:rsidRPr="00C26C6B">
              <w:rPr>
                <w:rFonts w:cs="Arial"/>
                <w:lang w:eastAsia="zh-CN"/>
              </w:rPr>
              <w:t xml:space="preserve"> = 100</w:t>
            </w:r>
          </w:p>
        </w:tc>
        <w:tc>
          <w:tcPr>
            <w:tcW w:w="3298" w:type="dxa"/>
            <w:gridSpan w:val="3"/>
            <w:tcBorders>
              <w:top w:val="single" w:sz="4" w:space="0" w:color="auto"/>
              <w:left w:val="single" w:sz="4" w:space="0" w:color="auto"/>
              <w:bottom w:val="single" w:sz="4" w:space="0" w:color="auto"/>
              <w:right w:val="single" w:sz="4" w:space="0" w:color="auto"/>
            </w:tcBorders>
          </w:tcPr>
          <w:p w14:paraId="15E004CB" w14:textId="77777777" w:rsidR="005F6B10" w:rsidRPr="00C26C6B" w:rsidRDefault="005F6B10" w:rsidP="007A2720">
            <w:pPr>
              <w:pStyle w:val="TAC"/>
              <w:rPr>
                <w:rFonts w:cs="Arial"/>
                <w:lang w:eastAsia="zh-CN"/>
              </w:rPr>
            </w:pPr>
            <w:r w:rsidRPr="00C26C6B">
              <w:rPr>
                <w:rFonts w:cs="Arial"/>
                <w:lang w:eastAsia="zh-CN"/>
              </w:rPr>
              <w:t xml:space="preserve">5MHz: </w:t>
            </w:r>
            <w:proofErr w:type="spellStart"/>
            <w:proofErr w:type="gramStart"/>
            <w:r w:rsidRPr="00C26C6B">
              <w:rPr>
                <w:rFonts w:cs="Arial"/>
                <w:lang w:eastAsia="zh-CN"/>
              </w:rPr>
              <w:t>N</w:t>
            </w:r>
            <w:r w:rsidRPr="00C26C6B">
              <w:rPr>
                <w:rFonts w:cs="Arial"/>
                <w:vertAlign w:val="subscript"/>
                <w:lang w:eastAsia="zh-CN"/>
              </w:rPr>
              <w:t>RB,c</w:t>
            </w:r>
            <w:proofErr w:type="spellEnd"/>
            <w:proofErr w:type="gramEnd"/>
            <w:r w:rsidRPr="00C26C6B">
              <w:rPr>
                <w:rFonts w:cs="Arial"/>
                <w:lang w:eastAsia="zh-CN"/>
              </w:rPr>
              <w:t xml:space="preserve"> = 25</w:t>
            </w:r>
          </w:p>
          <w:p w14:paraId="4E24A009" w14:textId="77777777" w:rsidR="005F6B10" w:rsidRPr="00C26C6B" w:rsidRDefault="005F6B10" w:rsidP="007A2720">
            <w:pPr>
              <w:pStyle w:val="TAC"/>
              <w:rPr>
                <w:rFonts w:cs="Arial"/>
                <w:lang w:eastAsia="zh-CN"/>
              </w:rPr>
            </w:pPr>
            <w:r w:rsidRPr="00C26C6B">
              <w:rPr>
                <w:rFonts w:cs="Arial"/>
                <w:lang w:eastAsia="zh-CN"/>
              </w:rPr>
              <w:t xml:space="preserve">10MHz: </w:t>
            </w:r>
            <w:proofErr w:type="spellStart"/>
            <w:proofErr w:type="gramStart"/>
            <w:r w:rsidRPr="00C26C6B">
              <w:rPr>
                <w:rFonts w:cs="Arial"/>
                <w:lang w:eastAsia="zh-CN"/>
              </w:rPr>
              <w:t>N</w:t>
            </w:r>
            <w:r w:rsidRPr="00C26C6B">
              <w:rPr>
                <w:rFonts w:cs="Arial"/>
                <w:vertAlign w:val="subscript"/>
                <w:lang w:eastAsia="zh-CN"/>
              </w:rPr>
              <w:t>RB,c</w:t>
            </w:r>
            <w:proofErr w:type="spellEnd"/>
            <w:proofErr w:type="gramEnd"/>
            <w:r w:rsidRPr="00C26C6B">
              <w:rPr>
                <w:rFonts w:cs="Arial"/>
                <w:lang w:eastAsia="zh-CN"/>
              </w:rPr>
              <w:t xml:space="preserve"> = 50</w:t>
            </w:r>
          </w:p>
          <w:p w14:paraId="6E1C4D43" w14:textId="77777777" w:rsidR="005F6B10" w:rsidRPr="00C26C6B" w:rsidRDefault="005F6B10" w:rsidP="007A2720">
            <w:pPr>
              <w:pStyle w:val="TAC"/>
              <w:rPr>
                <w:rFonts w:cs="Arial"/>
                <w:lang w:eastAsia="zh-CN"/>
              </w:rPr>
            </w:pPr>
            <w:r w:rsidRPr="00C26C6B">
              <w:rPr>
                <w:rFonts w:cs="Arial"/>
                <w:lang w:eastAsia="zh-CN"/>
              </w:rPr>
              <w:t xml:space="preserve">20MHz: </w:t>
            </w:r>
            <w:proofErr w:type="spellStart"/>
            <w:proofErr w:type="gramStart"/>
            <w:r w:rsidRPr="00C26C6B">
              <w:rPr>
                <w:rFonts w:cs="Arial"/>
                <w:lang w:eastAsia="zh-CN"/>
              </w:rPr>
              <w:t>N</w:t>
            </w:r>
            <w:r w:rsidRPr="00C26C6B">
              <w:rPr>
                <w:rFonts w:cs="Arial"/>
                <w:vertAlign w:val="subscript"/>
                <w:lang w:eastAsia="zh-CN"/>
              </w:rPr>
              <w:t>RB,c</w:t>
            </w:r>
            <w:proofErr w:type="spellEnd"/>
            <w:proofErr w:type="gramEnd"/>
            <w:r w:rsidRPr="00C26C6B">
              <w:rPr>
                <w:rFonts w:cs="Arial"/>
                <w:lang w:eastAsia="zh-CN"/>
              </w:rPr>
              <w:t xml:space="preserve"> = 100</w:t>
            </w:r>
          </w:p>
        </w:tc>
      </w:tr>
      <w:tr w:rsidR="005F6B10" w:rsidRPr="00C26C6B" w14:paraId="396B3C76" w14:textId="77777777" w:rsidTr="007A2720">
        <w:trPr>
          <w:gridBefore w:val="1"/>
          <w:wBefore w:w="8" w:type="dxa"/>
          <w:cantSplit/>
          <w:trHeight w:val="120"/>
          <w:jc w:val="center"/>
        </w:trPr>
        <w:tc>
          <w:tcPr>
            <w:tcW w:w="2454" w:type="dxa"/>
            <w:tcBorders>
              <w:top w:val="single" w:sz="4" w:space="0" w:color="auto"/>
              <w:left w:val="single" w:sz="4" w:space="0" w:color="auto"/>
              <w:bottom w:val="single" w:sz="4" w:space="0" w:color="auto"/>
              <w:right w:val="single" w:sz="4" w:space="0" w:color="auto"/>
            </w:tcBorders>
            <w:hideMark/>
          </w:tcPr>
          <w:p w14:paraId="27DD3663" w14:textId="77777777" w:rsidR="005F6B10" w:rsidRPr="00C26C6B" w:rsidRDefault="005F6B10" w:rsidP="007A2720">
            <w:pPr>
              <w:pStyle w:val="TAL"/>
              <w:rPr>
                <w:rFonts w:eastAsia="MS Mincho" w:cs="Arial"/>
              </w:rPr>
            </w:pPr>
            <w:r w:rsidRPr="00C26C6B">
              <w:rPr>
                <w:rFonts w:eastAsia="MS Mincho" w:cs="Arial"/>
              </w:rPr>
              <w:t>PDSCH parameters:</w:t>
            </w:r>
          </w:p>
          <w:p w14:paraId="6C7C4B54" w14:textId="77777777" w:rsidR="005F6B10" w:rsidRPr="00C26C6B" w:rsidRDefault="005F6B10" w:rsidP="007A2720">
            <w:pPr>
              <w:pStyle w:val="TAL"/>
              <w:rPr>
                <w:rFonts w:eastAsia="MS Mincho" w:cs="Arial"/>
              </w:rPr>
            </w:pPr>
            <w:r w:rsidRPr="00C26C6B">
              <w:rPr>
                <w:rFonts w:eastAsia="MS Mincho" w:cs="Arial"/>
              </w:rPr>
              <w:t>DL Reference Measurement Channel defined in Annex A.1</w:t>
            </w:r>
          </w:p>
        </w:tc>
        <w:tc>
          <w:tcPr>
            <w:tcW w:w="1842" w:type="dxa"/>
            <w:tcBorders>
              <w:top w:val="single" w:sz="4" w:space="0" w:color="auto"/>
              <w:left w:val="single" w:sz="4" w:space="0" w:color="auto"/>
              <w:bottom w:val="single" w:sz="4" w:space="0" w:color="auto"/>
              <w:right w:val="single" w:sz="4" w:space="0" w:color="auto"/>
            </w:tcBorders>
          </w:tcPr>
          <w:p w14:paraId="7762CDC6" w14:textId="77777777" w:rsidR="005F6B10" w:rsidRPr="00C26C6B" w:rsidRDefault="005F6B10" w:rsidP="007A2720">
            <w:pPr>
              <w:pStyle w:val="TAC"/>
              <w:rPr>
                <w:rFonts w:cs="Arial"/>
                <w:lang w:eastAsia="zh-CN"/>
              </w:rPr>
            </w:pPr>
          </w:p>
        </w:tc>
        <w:tc>
          <w:tcPr>
            <w:tcW w:w="3289" w:type="dxa"/>
            <w:gridSpan w:val="3"/>
            <w:tcBorders>
              <w:top w:val="single" w:sz="4" w:space="0" w:color="auto"/>
              <w:left w:val="single" w:sz="4" w:space="0" w:color="auto"/>
              <w:bottom w:val="single" w:sz="4" w:space="0" w:color="auto"/>
              <w:right w:val="single" w:sz="4" w:space="0" w:color="auto"/>
            </w:tcBorders>
            <w:hideMark/>
          </w:tcPr>
          <w:p w14:paraId="247D134D" w14:textId="77777777" w:rsidR="005F6B10" w:rsidRPr="00C26C6B" w:rsidRDefault="005F6B10" w:rsidP="007A2720">
            <w:pPr>
              <w:pStyle w:val="TAC"/>
              <w:rPr>
                <w:rFonts w:cs="Arial"/>
                <w:lang w:eastAsia="zh-CN"/>
              </w:rPr>
            </w:pPr>
            <w:r w:rsidRPr="00C26C6B">
              <w:rPr>
                <w:rFonts w:cs="Arial"/>
                <w:lang w:eastAsia="zh-CN"/>
              </w:rPr>
              <w:t>-</w:t>
            </w:r>
          </w:p>
        </w:tc>
        <w:tc>
          <w:tcPr>
            <w:tcW w:w="3298" w:type="dxa"/>
            <w:gridSpan w:val="3"/>
            <w:tcBorders>
              <w:top w:val="single" w:sz="4" w:space="0" w:color="auto"/>
              <w:left w:val="single" w:sz="4" w:space="0" w:color="auto"/>
              <w:bottom w:val="single" w:sz="4" w:space="0" w:color="auto"/>
              <w:right w:val="single" w:sz="4" w:space="0" w:color="auto"/>
            </w:tcBorders>
          </w:tcPr>
          <w:p w14:paraId="6D5A39E0" w14:textId="77777777" w:rsidR="005F6B10" w:rsidRPr="00C26C6B" w:rsidRDefault="005F6B10" w:rsidP="007A2720">
            <w:pPr>
              <w:pStyle w:val="TAC"/>
              <w:rPr>
                <w:rFonts w:cs="Arial"/>
                <w:lang w:eastAsia="zh-CN"/>
              </w:rPr>
            </w:pPr>
            <w:r w:rsidRPr="00C26C6B">
              <w:rPr>
                <w:rFonts w:cs="Arial"/>
                <w:lang w:eastAsia="zh-CN"/>
              </w:rPr>
              <w:t>-</w:t>
            </w:r>
          </w:p>
        </w:tc>
      </w:tr>
      <w:tr w:rsidR="005F6B10" w:rsidRPr="00C26C6B" w14:paraId="21AC87E0" w14:textId="77777777" w:rsidTr="007A2720">
        <w:trPr>
          <w:gridBefore w:val="1"/>
          <w:wBefore w:w="8" w:type="dxa"/>
          <w:cantSplit/>
          <w:trHeight w:val="120"/>
          <w:jc w:val="center"/>
        </w:trPr>
        <w:tc>
          <w:tcPr>
            <w:tcW w:w="2454" w:type="dxa"/>
            <w:tcBorders>
              <w:top w:val="single" w:sz="4" w:space="0" w:color="auto"/>
              <w:left w:val="single" w:sz="4" w:space="0" w:color="auto"/>
              <w:bottom w:val="single" w:sz="4" w:space="0" w:color="auto"/>
              <w:right w:val="single" w:sz="4" w:space="0" w:color="auto"/>
            </w:tcBorders>
            <w:hideMark/>
          </w:tcPr>
          <w:p w14:paraId="61FB5EE5" w14:textId="77777777" w:rsidR="005F6B10" w:rsidRPr="00C26C6B" w:rsidRDefault="005F6B10" w:rsidP="007A2720">
            <w:pPr>
              <w:pStyle w:val="TAL"/>
              <w:rPr>
                <w:rFonts w:eastAsia="MS Mincho" w:cs="Arial"/>
              </w:rPr>
            </w:pPr>
            <w:r w:rsidRPr="00C26C6B">
              <w:rPr>
                <w:rFonts w:eastAsia="MS Mincho" w:cs="Arial"/>
              </w:rPr>
              <w:t>PCFICH/PDCCH/PHICH parameters:</w:t>
            </w:r>
          </w:p>
          <w:p w14:paraId="037463D7" w14:textId="77777777" w:rsidR="005F6B10" w:rsidRPr="00C26C6B" w:rsidRDefault="005F6B10" w:rsidP="007A2720">
            <w:pPr>
              <w:pStyle w:val="TAL"/>
              <w:rPr>
                <w:rFonts w:eastAsia="MS Mincho" w:cs="Arial"/>
              </w:rPr>
            </w:pPr>
            <w:r w:rsidRPr="00C26C6B">
              <w:rPr>
                <w:rFonts w:eastAsia="MS Mincho" w:cs="Arial"/>
              </w:rPr>
              <w:t>DL Reference Measurement Channel defined in Annex A.2</w:t>
            </w:r>
          </w:p>
        </w:tc>
        <w:tc>
          <w:tcPr>
            <w:tcW w:w="1842" w:type="dxa"/>
            <w:tcBorders>
              <w:top w:val="single" w:sz="4" w:space="0" w:color="auto"/>
              <w:left w:val="single" w:sz="4" w:space="0" w:color="auto"/>
              <w:bottom w:val="single" w:sz="4" w:space="0" w:color="auto"/>
              <w:right w:val="single" w:sz="4" w:space="0" w:color="auto"/>
            </w:tcBorders>
          </w:tcPr>
          <w:p w14:paraId="2326F11F" w14:textId="77777777" w:rsidR="005F6B10" w:rsidRPr="00C26C6B" w:rsidRDefault="005F6B10" w:rsidP="007A2720">
            <w:pPr>
              <w:pStyle w:val="TAC"/>
              <w:rPr>
                <w:rFonts w:cs="Arial"/>
                <w:lang w:eastAsia="zh-CN"/>
              </w:rPr>
            </w:pPr>
          </w:p>
        </w:tc>
        <w:tc>
          <w:tcPr>
            <w:tcW w:w="3289" w:type="dxa"/>
            <w:gridSpan w:val="3"/>
            <w:tcBorders>
              <w:top w:val="single" w:sz="4" w:space="0" w:color="auto"/>
              <w:left w:val="single" w:sz="4" w:space="0" w:color="auto"/>
              <w:bottom w:val="single" w:sz="4" w:space="0" w:color="auto"/>
              <w:right w:val="single" w:sz="4" w:space="0" w:color="auto"/>
            </w:tcBorders>
            <w:hideMark/>
          </w:tcPr>
          <w:p w14:paraId="27FCE6B7" w14:textId="77777777" w:rsidR="005F6B10" w:rsidRPr="00C26C6B" w:rsidRDefault="005F6B10" w:rsidP="007A2720">
            <w:pPr>
              <w:pStyle w:val="TAC"/>
              <w:rPr>
                <w:rFonts w:cs="Arial"/>
                <w:lang w:eastAsia="zh-CN"/>
              </w:rPr>
            </w:pPr>
            <w:r w:rsidRPr="00C26C6B">
              <w:rPr>
                <w:rFonts w:cs="Arial"/>
                <w:lang w:eastAsia="zh-CN"/>
              </w:rPr>
              <w:t xml:space="preserve">5MHz: R.11 FDD </w:t>
            </w:r>
          </w:p>
          <w:p w14:paraId="2C2BB3A7" w14:textId="77777777" w:rsidR="005F6B10" w:rsidRPr="00C26C6B" w:rsidRDefault="005F6B10" w:rsidP="007A2720">
            <w:pPr>
              <w:pStyle w:val="TAC"/>
              <w:rPr>
                <w:rFonts w:cs="Arial"/>
                <w:lang w:eastAsia="zh-CN"/>
              </w:rPr>
            </w:pPr>
            <w:r w:rsidRPr="00C26C6B">
              <w:rPr>
                <w:rFonts w:cs="Arial"/>
                <w:lang w:eastAsia="zh-CN"/>
              </w:rPr>
              <w:t>10MHz: R.6 FDD</w:t>
            </w:r>
          </w:p>
          <w:p w14:paraId="2397D7D9" w14:textId="77777777" w:rsidR="005F6B10" w:rsidRPr="00C26C6B" w:rsidRDefault="005F6B10" w:rsidP="007A2720">
            <w:pPr>
              <w:pStyle w:val="TAC"/>
              <w:rPr>
                <w:rFonts w:cs="Arial"/>
                <w:lang w:eastAsia="zh-CN"/>
              </w:rPr>
            </w:pPr>
            <w:r w:rsidRPr="00C26C6B">
              <w:rPr>
                <w:rFonts w:cs="Arial"/>
                <w:lang w:eastAsia="zh-CN"/>
              </w:rPr>
              <w:t>20MHz: R.10 FDD</w:t>
            </w:r>
          </w:p>
          <w:p w14:paraId="134072EE" w14:textId="77777777" w:rsidR="005F6B10" w:rsidRPr="00C26C6B" w:rsidRDefault="005F6B10" w:rsidP="007A2720">
            <w:pPr>
              <w:pStyle w:val="TAC"/>
              <w:rPr>
                <w:rFonts w:cs="Arial"/>
                <w:lang w:eastAsia="zh-CN"/>
              </w:rPr>
            </w:pPr>
          </w:p>
          <w:p w14:paraId="2A85D8CC" w14:textId="77777777" w:rsidR="005F6B10" w:rsidRPr="00C26C6B" w:rsidRDefault="005F6B10" w:rsidP="007A2720">
            <w:pPr>
              <w:pStyle w:val="TAC"/>
              <w:rPr>
                <w:rFonts w:cs="Arial"/>
                <w:lang w:eastAsia="zh-CN"/>
              </w:rPr>
            </w:pPr>
            <w:r w:rsidRPr="00C26C6B">
              <w:rPr>
                <w:rFonts w:cs="Arial"/>
                <w:lang w:eastAsia="zh-CN"/>
              </w:rPr>
              <w:t xml:space="preserve">5MHz: R.11 TDD </w:t>
            </w:r>
          </w:p>
          <w:p w14:paraId="6BDAD6C2" w14:textId="77777777" w:rsidR="005F6B10" w:rsidRPr="00C26C6B" w:rsidRDefault="005F6B10" w:rsidP="007A2720">
            <w:pPr>
              <w:pStyle w:val="TAC"/>
              <w:rPr>
                <w:rFonts w:cs="Arial"/>
                <w:lang w:eastAsia="zh-CN"/>
              </w:rPr>
            </w:pPr>
            <w:r w:rsidRPr="00C26C6B">
              <w:rPr>
                <w:rFonts w:cs="Arial"/>
                <w:lang w:eastAsia="zh-CN"/>
              </w:rPr>
              <w:t>10MHz: R.6 TDD</w:t>
            </w:r>
          </w:p>
          <w:p w14:paraId="456DC9B6" w14:textId="77777777" w:rsidR="005F6B10" w:rsidRPr="00C26C6B" w:rsidRDefault="005F6B10" w:rsidP="007A2720">
            <w:pPr>
              <w:pStyle w:val="TAC"/>
              <w:rPr>
                <w:rFonts w:cs="Arial"/>
                <w:lang w:eastAsia="zh-CN"/>
              </w:rPr>
            </w:pPr>
            <w:r w:rsidRPr="00C26C6B">
              <w:rPr>
                <w:rFonts w:cs="Arial"/>
                <w:lang w:eastAsia="zh-CN"/>
              </w:rPr>
              <w:t>20MHz: R.10 TDD</w:t>
            </w:r>
          </w:p>
        </w:tc>
        <w:tc>
          <w:tcPr>
            <w:tcW w:w="3298" w:type="dxa"/>
            <w:gridSpan w:val="3"/>
            <w:tcBorders>
              <w:top w:val="single" w:sz="4" w:space="0" w:color="auto"/>
              <w:left w:val="single" w:sz="4" w:space="0" w:color="auto"/>
              <w:bottom w:val="single" w:sz="4" w:space="0" w:color="auto"/>
              <w:right w:val="single" w:sz="4" w:space="0" w:color="auto"/>
            </w:tcBorders>
          </w:tcPr>
          <w:p w14:paraId="1FE02110" w14:textId="77777777" w:rsidR="005F6B10" w:rsidRPr="00C26C6B" w:rsidRDefault="005F6B10" w:rsidP="007A2720">
            <w:pPr>
              <w:pStyle w:val="TAC"/>
              <w:rPr>
                <w:rFonts w:cs="Arial"/>
                <w:lang w:eastAsia="zh-CN"/>
              </w:rPr>
            </w:pPr>
            <w:r w:rsidRPr="00C26C6B">
              <w:rPr>
                <w:rFonts w:cs="Arial"/>
                <w:lang w:eastAsia="zh-CN"/>
              </w:rPr>
              <w:t xml:space="preserve">5MHz: R.11 FDD </w:t>
            </w:r>
          </w:p>
          <w:p w14:paraId="74612366" w14:textId="77777777" w:rsidR="005F6B10" w:rsidRPr="00C26C6B" w:rsidRDefault="005F6B10" w:rsidP="007A2720">
            <w:pPr>
              <w:pStyle w:val="TAC"/>
              <w:rPr>
                <w:rFonts w:cs="Arial"/>
                <w:lang w:eastAsia="zh-CN"/>
              </w:rPr>
            </w:pPr>
            <w:r w:rsidRPr="00C26C6B">
              <w:rPr>
                <w:rFonts w:cs="Arial"/>
                <w:lang w:eastAsia="zh-CN"/>
              </w:rPr>
              <w:t>10MHz: R.6 FDD</w:t>
            </w:r>
          </w:p>
          <w:p w14:paraId="4D97EFEC" w14:textId="77777777" w:rsidR="005F6B10" w:rsidRPr="00C26C6B" w:rsidRDefault="005F6B10" w:rsidP="007A2720">
            <w:pPr>
              <w:pStyle w:val="TAC"/>
              <w:rPr>
                <w:rFonts w:cs="Arial"/>
                <w:lang w:eastAsia="zh-CN"/>
              </w:rPr>
            </w:pPr>
            <w:r w:rsidRPr="00C26C6B">
              <w:rPr>
                <w:rFonts w:cs="Arial"/>
                <w:lang w:eastAsia="zh-CN"/>
              </w:rPr>
              <w:t>20MHz: R.10 FDD</w:t>
            </w:r>
          </w:p>
          <w:p w14:paraId="58DC11EA" w14:textId="77777777" w:rsidR="005F6B10" w:rsidRPr="00C26C6B" w:rsidRDefault="005F6B10" w:rsidP="007A2720">
            <w:pPr>
              <w:pStyle w:val="TAC"/>
              <w:rPr>
                <w:rFonts w:cs="Arial"/>
                <w:lang w:eastAsia="zh-CN"/>
              </w:rPr>
            </w:pPr>
          </w:p>
          <w:p w14:paraId="0DA82E67" w14:textId="77777777" w:rsidR="005F6B10" w:rsidRPr="00C26C6B" w:rsidRDefault="005F6B10" w:rsidP="007A2720">
            <w:pPr>
              <w:pStyle w:val="TAC"/>
              <w:rPr>
                <w:rFonts w:cs="Arial"/>
                <w:lang w:eastAsia="zh-CN"/>
              </w:rPr>
            </w:pPr>
            <w:r w:rsidRPr="00C26C6B">
              <w:rPr>
                <w:rFonts w:cs="Arial"/>
                <w:lang w:eastAsia="zh-CN"/>
              </w:rPr>
              <w:t xml:space="preserve">5MHz: R.11 TDD </w:t>
            </w:r>
          </w:p>
          <w:p w14:paraId="0808EA95" w14:textId="77777777" w:rsidR="005F6B10" w:rsidRPr="00C26C6B" w:rsidRDefault="005F6B10" w:rsidP="007A2720">
            <w:pPr>
              <w:pStyle w:val="TAC"/>
              <w:rPr>
                <w:rFonts w:cs="Arial"/>
                <w:lang w:eastAsia="zh-CN"/>
              </w:rPr>
            </w:pPr>
            <w:r w:rsidRPr="00C26C6B">
              <w:rPr>
                <w:rFonts w:cs="Arial"/>
                <w:lang w:eastAsia="zh-CN"/>
              </w:rPr>
              <w:t>10MHz: R.6 TDD</w:t>
            </w:r>
          </w:p>
          <w:p w14:paraId="591BFC57" w14:textId="77777777" w:rsidR="005F6B10" w:rsidRPr="00C26C6B" w:rsidRDefault="005F6B10" w:rsidP="007A2720">
            <w:pPr>
              <w:pStyle w:val="TAC"/>
              <w:rPr>
                <w:rFonts w:cs="Arial"/>
                <w:lang w:eastAsia="zh-CN"/>
              </w:rPr>
            </w:pPr>
            <w:r w:rsidRPr="00C26C6B">
              <w:rPr>
                <w:rFonts w:cs="Arial"/>
                <w:lang w:eastAsia="zh-CN"/>
              </w:rPr>
              <w:t>20MHz: R.10 TDD</w:t>
            </w:r>
          </w:p>
        </w:tc>
      </w:tr>
      <w:tr w:rsidR="005F6B10" w:rsidRPr="00C26C6B" w14:paraId="67EF73A4" w14:textId="77777777" w:rsidTr="007A2720">
        <w:trPr>
          <w:gridBefore w:val="1"/>
          <w:wBefore w:w="8" w:type="dxa"/>
          <w:cantSplit/>
          <w:trHeight w:val="120"/>
          <w:jc w:val="center"/>
        </w:trPr>
        <w:tc>
          <w:tcPr>
            <w:tcW w:w="2454" w:type="dxa"/>
            <w:tcBorders>
              <w:top w:val="single" w:sz="4" w:space="0" w:color="auto"/>
              <w:left w:val="single" w:sz="4" w:space="0" w:color="auto"/>
              <w:bottom w:val="single" w:sz="4" w:space="0" w:color="auto"/>
              <w:right w:val="single" w:sz="4" w:space="0" w:color="auto"/>
            </w:tcBorders>
            <w:hideMark/>
          </w:tcPr>
          <w:p w14:paraId="72E54FEC" w14:textId="77777777" w:rsidR="005F6B10" w:rsidRPr="00C26C6B" w:rsidRDefault="005F6B10" w:rsidP="007A2720">
            <w:pPr>
              <w:pStyle w:val="TAL"/>
              <w:rPr>
                <w:rFonts w:cs="Arial"/>
                <w:lang w:eastAsia="zh-CN"/>
              </w:rPr>
            </w:pPr>
            <w:r w:rsidRPr="00C26C6B">
              <w:rPr>
                <w:rFonts w:eastAsia="SimSun" w:cs="Arial"/>
                <w:lang w:eastAsia="zh-CN"/>
              </w:rPr>
              <w:t>OCNG Patterns</w:t>
            </w:r>
            <w:r w:rsidRPr="00C26C6B">
              <w:rPr>
                <w:rFonts w:eastAsia="MS Mincho" w:cs="Arial"/>
              </w:rPr>
              <w:t xml:space="preserve"> defined in Annex D</w:t>
            </w:r>
          </w:p>
        </w:tc>
        <w:tc>
          <w:tcPr>
            <w:tcW w:w="1842" w:type="dxa"/>
            <w:tcBorders>
              <w:top w:val="single" w:sz="4" w:space="0" w:color="auto"/>
              <w:left w:val="single" w:sz="4" w:space="0" w:color="auto"/>
              <w:bottom w:val="single" w:sz="4" w:space="0" w:color="auto"/>
              <w:right w:val="single" w:sz="4" w:space="0" w:color="auto"/>
            </w:tcBorders>
          </w:tcPr>
          <w:p w14:paraId="62380FBC" w14:textId="77777777" w:rsidR="005F6B10" w:rsidRPr="00C26C6B" w:rsidRDefault="005F6B10" w:rsidP="007A2720">
            <w:pPr>
              <w:pStyle w:val="TAC"/>
              <w:rPr>
                <w:rFonts w:cs="Arial"/>
                <w:lang w:eastAsia="zh-CN"/>
              </w:rPr>
            </w:pPr>
          </w:p>
        </w:tc>
        <w:tc>
          <w:tcPr>
            <w:tcW w:w="3289" w:type="dxa"/>
            <w:gridSpan w:val="3"/>
            <w:tcBorders>
              <w:top w:val="single" w:sz="4" w:space="0" w:color="auto"/>
              <w:left w:val="single" w:sz="4" w:space="0" w:color="auto"/>
              <w:bottom w:val="single" w:sz="4" w:space="0" w:color="auto"/>
              <w:right w:val="single" w:sz="4" w:space="0" w:color="auto"/>
            </w:tcBorders>
            <w:hideMark/>
          </w:tcPr>
          <w:p w14:paraId="1BC09B02" w14:textId="77777777" w:rsidR="005F6B10" w:rsidRPr="00C26C6B" w:rsidRDefault="005F6B10" w:rsidP="007A2720">
            <w:pPr>
              <w:pStyle w:val="TAC"/>
              <w:rPr>
                <w:rFonts w:cs="Arial"/>
                <w:lang w:eastAsia="zh-CN"/>
              </w:rPr>
            </w:pPr>
            <w:r w:rsidRPr="00C26C6B">
              <w:rPr>
                <w:rFonts w:cs="Arial"/>
                <w:lang w:eastAsia="zh-CN"/>
              </w:rPr>
              <w:t xml:space="preserve">5MHz: OP.16 FDD </w:t>
            </w:r>
          </w:p>
          <w:p w14:paraId="47074AEE" w14:textId="77777777" w:rsidR="005F6B10" w:rsidRPr="00C26C6B" w:rsidRDefault="005F6B10" w:rsidP="007A2720">
            <w:pPr>
              <w:pStyle w:val="TAC"/>
              <w:rPr>
                <w:rFonts w:cs="Arial"/>
                <w:lang w:eastAsia="zh-CN"/>
              </w:rPr>
            </w:pPr>
            <w:r w:rsidRPr="00C26C6B">
              <w:rPr>
                <w:rFonts w:cs="Arial"/>
                <w:lang w:eastAsia="zh-CN"/>
              </w:rPr>
              <w:t>10MHz: OP.2 FDD</w:t>
            </w:r>
          </w:p>
          <w:p w14:paraId="7DD276EE" w14:textId="77777777" w:rsidR="005F6B10" w:rsidRPr="00C26C6B" w:rsidRDefault="005F6B10" w:rsidP="007A2720">
            <w:pPr>
              <w:pStyle w:val="TAC"/>
              <w:rPr>
                <w:rFonts w:cs="Arial"/>
                <w:lang w:eastAsia="zh-CN"/>
              </w:rPr>
            </w:pPr>
            <w:r w:rsidRPr="00C26C6B">
              <w:rPr>
                <w:rFonts w:cs="Arial"/>
                <w:lang w:eastAsia="zh-CN"/>
              </w:rPr>
              <w:t>20MHz: OP.12 FDD</w:t>
            </w:r>
          </w:p>
          <w:p w14:paraId="0E298CF0" w14:textId="77777777" w:rsidR="005F6B10" w:rsidRPr="00C26C6B" w:rsidRDefault="005F6B10" w:rsidP="007A2720">
            <w:pPr>
              <w:pStyle w:val="TAC"/>
              <w:rPr>
                <w:rFonts w:cs="Arial"/>
                <w:lang w:eastAsia="zh-CN"/>
              </w:rPr>
            </w:pPr>
          </w:p>
          <w:p w14:paraId="6B108C0E" w14:textId="77777777" w:rsidR="005F6B10" w:rsidRPr="00C26C6B" w:rsidRDefault="005F6B10" w:rsidP="007A2720">
            <w:pPr>
              <w:pStyle w:val="TAC"/>
              <w:rPr>
                <w:rFonts w:cs="Arial"/>
                <w:lang w:eastAsia="zh-CN"/>
              </w:rPr>
            </w:pPr>
            <w:r w:rsidRPr="00C26C6B">
              <w:rPr>
                <w:rFonts w:cs="Arial"/>
                <w:lang w:eastAsia="zh-CN"/>
              </w:rPr>
              <w:t xml:space="preserve">5MHz: OP.10 TDD </w:t>
            </w:r>
          </w:p>
          <w:p w14:paraId="74D9F01E" w14:textId="77777777" w:rsidR="005F6B10" w:rsidRPr="00C26C6B" w:rsidRDefault="005F6B10" w:rsidP="007A2720">
            <w:pPr>
              <w:pStyle w:val="TAC"/>
              <w:rPr>
                <w:rFonts w:cs="Arial"/>
                <w:lang w:eastAsia="zh-CN"/>
              </w:rPr>
            </w:pPr>
            <w:r w:rsidRPr="00C26C6B">
              <w:rPr>
                <w:rFonts w:cs="Arial"/>
                <w:lang w:eastAsia="zh-CN"/>
              </w:rPr>
              <w:t>10MHz: OP.2 TDD</w:t>
            </w:r>
          </w:p>
          <w:p w14:paraId="67DD92A0" w14:textId="77777777" w:rsidR="005F6B10" w:rsidRPr="00C26C6B" w:rsidRDefault="005F6B10" w:rsidP="007A2720">
            <w:pPr>
              <w:pStyle w:val="TAC"/>
              <w:rPr>
                <w:rFonts w:cs="Arial"/>
                <w:lang w:eastAsia="zh-CN"/>
              </w:rPr>
            </w:pPr>
            <w:r w:rsidRPr="00C26C6B">
              <w:rPr>
                <w:rFonts w:cs="Arial"/>
                <w:lang w:eastAsia="zh-CN"/>
              </w:rPr>
              <w:t>20MHz: OP.8 TDD</w:t>
            </w:r>
          </w:p>
        </w:tc>
        <w:tc>
          <w:tcPr>
            <w:tcW w:w="3298" w:type="dxa"/>
            <w:gridSpan w:val="3"/>
            <w:tcBorders>
              <w:top w:val="single" w:sz="4" w:space="0" w:color="auto"/>
              <w:left w:val="single" w:sz="4" w:space="0" w:color="auto"/>
              <w:bottom w:val="single" w:sz="4" w:space="0" w:color="auto"/>
              <w:right w:val="single" w:sz="4" w:space="0" w:color="auto"/>
            </w:tcBorders>
          </w:tcPr>
          <w:p w14:paraId="3A4EFB56" w14:textId="77777777" w:rsidR="005F6B10" w:rsidRPr="00C26C6B" w:rsidRDefault="005F6B10" w:rsidP="007A2720">
            <w:pPr>
              <w:pStyle w:val="TAC"/>
              <w:rPr>
                <w:rFonts w:cs="Arial"/>
                <w:lang w:eastAsia="zh-CN"/>
              </w:rPr>
            </w:pPr>
            <w:r w:rsidRPr="00C26C6B">
              <w:rPr>
                <w:rFonts w:cs="Arial"/>
                <w:lang w:eastAsia="zh-CN"/>
              </w:rPr>
              <w:t xml:space="preserve">5MHz: OP.16 FDD </w:t>
            </w:r>
          </w:p>
          <w:p w14:paraId="030CEBB6" w14:textId="77777777" w:rsidR="005F6B10" w:rsidRPr="00C26C6B" w:rsidRDefault="005F6B10" w:rsidP="007A2720">
            <w:pPr>
              <w:pStyle w:val="TAC"/>
              <w:rPr>
                <w:rFonts w:cs="Arial"/>
                <w:lang w:eastAsia="zh-CN"/>
              </w:rPr>
            </w:pPr>
            <w:r w:rsidRPr="00C26C6B">
              <w:rPr>
                <w:rFonts w:cs="Arial"/>
                <w:lang w:eastAsia="zh-CN"/>
              </w:rPr>
              <w:t>10MHz: OP.2 FDD</w:t>
            </w:r>
          </w:p>
          <w:p w14:paraId="21BB53F3" w14:textId="77777777" w:rsidR="005F6B10" w:rsidRPr="00C26C6B" w:rsidRDefault="005F6B10" w:rsidP="007A2720">
            <w:pPr>
              <w:pStyle w:val="TAC"/>
              <w:rPr>
                <w:rFonts w:cs="Arial"/>
                <w:lang w:eastAsia="zh-CN"/>
              </w:rPr>
            </w:pPr>
            <w:r w:rsidRPr="00C26C6B">
              <w:rPr>
                <w:rFonts w:cs="Arial"/>
                <w:lang w:eastAsia="zh-CN"/>
              </w:rPr>
              <w:t>20MHz: OP.12 FDD</w:t>
            </w:r>
          </w:p>
          <w:p w14:paraId="2A9058EA" w14:textId="77777777" w:rsidR="005F6B10" w:rsidRPr="00C26C6B" w:rsidRDefault="005F6B10" w:rsidP="007A2720">
            <w:pPr>
              <w:pStyle w:val="TAC"/>
              <w:rPr>
                <w:rFonts w:cs="Arial"/>
                <w:lang w:eastAsia="zh-CN"/>
              </w:rPr>
            </w:pPr>
          </w:p>
          <w:p w14:paraId="7EAFC5FF" w14:textId="77777777" w:rsidR="005F6B10" w:rsidRPr="00C26C6B" w:rsidRDefault="005F6B10" w:rsidP="007A2720">
            <w:pPr>
              <w:pStyle w:val="TAC"/>
              <w:rPr>
                <w:rFonts w:cs="Arial"/>
                <w:lang w:eastAsia="zh-CN"/>
              </w:rPr>
            </w:pPr>
            <w:r w:rsidRPr="00C26C6B">
              <w:rPr>
                <w:rFonts w:cs="Arial"/>
                <w:lang w:eastAsia="zh-CN"/>
              </w:rPr>
              <w:t xml:space="preserve">5MHz: OP.10 TDD </w:t>
            </w:r>
          </w:p>
          <w:p w14:paraId="384BC24C" w14:textId="77777777" w:rsidR="005F6B10" w:rsidRPr="00C26C6B" w:rsidRDefault="005F6B10" w:rsidP="007A2720">
            <w:pPr>
              <w:pStyle w:val="TAC"/>
              <w:rPr>
                <w:rFonts w:cs="Arial"/>
                <w:lang w:eastAsia="zh-CN"/>
              </w:rPr>
            </w:pPr>
            <w:r w:rsidRPr="00C26C6B">
              <w:rPr>
                <w:rFonts w:cs="Arial"/>
                <w:lang w:eastAsia="zh-CN"/>
              </w:rPr>
              <w:t>10MHz: OP.2 TDD</w:t>
            </w:r>
          </w:p>
          <w:p w14:paraId="4D699E6C" w14:textId="77777777" w:rsidR="005F6B10" w:rsidRPr="00C26C6B" w:rsidRDefault="005F6B10" w:rsidP="007A2720">
            <w:pPr>
              <w:pStyle w:val="TAC"/>
              <w:rPr>
                <w:rFonts w:cs="Arial"/>
                <w:lang w:eastAsia="zh-CN"/>
              </w:rPr>
            </w:pPr>
            <w:r w:rsidRPr="00C26C6B">
              <w:rPr>
                <w:rFonts w:cs="Arial"/>
                <w:lang w:eastAsia="zh-CN"/>
              </w:rPr>
              <w:t>20MHz: OP.8 TDD</w:t>
            </w:r>
          </w:p>
        </w:tc>
      </w:tr>
      <w:tr w:rsidR="005F6B10" w:rsidRPr="00C26C6B" w14:paraId="7DDFAEE2" w14:textId="77777777" w:rsidTr="007A2720">
        <w:trPr>
          <w:gridBefore w:val="1"/>
          <w:wBefore w:w="8" w:type="dxa"/>
          <w:cantSplit/>
          <w:trHeight w:val="120"/>
          <w:jc w:val="center"/>
        </w:trPr>
        <w:tc>
          <w:tcPr>
            <w:tcW w:w="2454" w:type="dxa"/>
            <w:tcBorders>
              <w:top w:val="single" w:sz="4" w:space="0" w:color="auto"/>
              <w:left w:val="single" w:sz="4" w:space="0" w:color="auto"/>
              <w:bottom w:val="single" w:sz="4" w:space="0" w:color="auto"/>
              <w:right w:val="single" w:sz="4" w:space="0" w:color="auto"/>
            </w:tcBorders>
            <w:hideMark/>
          </w:tcPr>
          <w:p w14:paraId="683455AF" w14:textId="77777777" w:rsidR="005F6B10" w:rsidRPr="00C26C6B" w:rsidRDefault="005F6B10" w:rsidP="007A2720">
            <w:pPr>
              <w:pStyle w:val="TAL"/>
              <w:rPr>
                <w:rFonts w:cs="Arial"/>
                <w:lang w:eastAsia="zh-CN"/>
              </w:rPr>
            </w:pPr>
            <w:r w:rsidRPr="00C26C6B">
              <w:rPr>
                <w:rFonts w:cs="Arial"/>
                <w:lang w:eastAsia="zh-CN"/>
              </w:rPr>
              <w:t>PBCH_RA</w:t>
            </w:r>
          </w:p>
        </w:tc>
        <w:tc>
          <w:tcPr>
            <w:tcW w:w="1842" w:type="dxa"/>
            <w:tcBorders>
              <w:top w:val="single" w:sz="4" w:space="0" w:color="auto"/>
              <w:left w:val="single" w:sz="4" w:space="0" w:color="auto"/>
              <w:bottom w:val="single" w:sz="4" w:space="0" w:color="auto"/>
              <w:right w:val="single" w:sz="4" w:space="0" w:color="auto"/>
            </w:tcBorders>
            <w:hideMark/>
          </w:tcPr>
          <w:p w14:paraId="3AC8051F" w14:textId="77777777" w:rsidR="005F6B10" w:rsidRPr="00C26C6B" w:rsidRDefault="005F6B10" w:rsidP="007A2720">
            <w:pPr>
              <w:pStyle w:val="TAC"/>
              <w:rPr>
                <w:rFonts w:cs="Arial"/>
                <w:lang w:eastAsia="zh-CN"/>
              </w:rPr>
            </w:pPr>
            <w:r w:rsidRPr="00C26C6B">
              <w:rPr>
                <w:rFonts w:cs="Arial"/>
                <w:lang w:eastAsia="zh-CN"/>
              </w:rPr>
              <w:t>dB</w:t>
            </w:r>
          </w:p>
        </w:tc>
        <w:tc>
          <w:tcPr>
            <w:tcW w:w="3289"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26795B58" w14:textId="77777777" w:rsidR="005F6B10" w:rsidRPr="00C26C6B" w:rsidRDefault="005F6B10" w:rsidP="007A2720">
            <w:pPr>
              <w:pStyle w:val="TAC"/>
              <w:rPr>
                <w:rFonts w:cs="Arial"/>
                <w:lang w:eastAsia="zh-CN"/>
              </w:rPr>
            </w:pPr>
            <w:r w:rsidRPr="00C26C6B">
              <w:rPr>
                <w:rFonts w:cs="Arial"/>
                <w:lang w:eastAsia="zh-CN"/>
              </w:rPr>
              <w:t>0</w:t>
            </w:r>
          </w:p>
        </w:tc>
        <w:tc>
          <w:tcPr>
            <w:tcW w:w="3298" w:type="dxa"/>
            <w:gridSpan w:val="3"/>
            <w:vMerge w:val="restart"/>
            <w:tcBorders>
              <w:top w:val="single" w:sz="4" w:space="0" w:color="auto"/>
              <w:left w:val="single" w:sz="4" w:space="0" w:color="auto"/>
              <w:right w:val="single" w:sz="4" w:space="0" w:color="auto"/>
            </w:tcBorders>
            <w:vAlign w:val="center"/>
          </w:tcPr>
          <w:p w14:paraId="18B1F3B9" w14:textId="77777777" w:rsidR="005F6B10" w:rsidRPr="00C26C6B" w:rsidRDefault="005F6B10" w:rsidP="007A2720">
            <w:pPr>
              <w:pStyle w:val="TAC"/>
              <w:rPr>
                <w:rFonts w:cs="Arial"/>
                <w:lang w:eastAsia="zh-CN"/>
              </w:rPr>
            </w:pPr>
            <w:r w:rsidRPr="00C26C6B">
              <w:rPr>
                <w:rFonts w:cs="Arial"/>
                <w:lang w:eastAsia="zh-CN"/>
              </w:rPr>
              <w:t>0</w:t>
            </w:r>
          </w:p>
        </w:tc>
      </w:tr>
      <w:tr w:rsidR="005F6B10" w:rsidRPr="00C26C6B" w14:paraId="2A63B869" w14:textId="77777777" w:rsidTr="007A2720">
        <w:trPr>
          <w:cantSplit/>
          <w:trHeight w:val="120"/>
          <w:jc w:val="center"/>
        </w:trPr>
        <w:tc>
          <w:tcPr>
            <w:tcW w:w="2462" w:type="dxa"/>
            <w:gridSpan w:val="2"/>
            <w:tcBorders>
              <w:top w:val="single" w:sz="4" w:space="0" w:color="auto"/>
              <w:left w:val="single" w:sz="4" w:space="0" w:color="auto"/>
              <w:bottom w:val="single" w:sz="4" w:space="0" w:color="auto"/>
              <w:right w:val="single" w:sz="4" w:space="0" w:color="auto"/>
            </w:tcBorders>
            <w:hideMark/>
          </w:tcPr>
          <w:p w14:paraId="09451A87" w14:textId="77777777" w:rsidR="005F6B10" w:rsidRPr="00C26C6B" w:rsidRDefault="005F6B10" w:rsidP="007A2720">
            <w:pPr>
              <w:pStyle w:val="TAL"/>
              <w:rPr>
                <w:rFonts w:cs="Arial"/>
                <w:lang w:eastAsia="zh-CN"/>
              </w:rPr>
            </w:pPr>
            <w:r w:rsidRPr="00C26C6B">
              <w:rPr>
                <w:rFonts w:cs="Arial"/>
                <w:lang w:eastAsia="zh-CN"/>
              </w:rPr>
              <w:t>PBCH_RB</w:t>
            </w:r>
          </w:p>
        </w:tc>
        <w:tc>
          <w:tcPr>
            <w:tcW w:w="1842" w:type="dxa"/>
            <w:tcBorders>
              <w:top w:val="single" w:sz="4" w:space="0" w:color="auto"/>
              <w:left w:val="single" w:sz="4" w:space="0" w:color="auto"/>
              <w:bottom w:val="single" w:sz="4" w:space="0" w:color="auto"/>
              <w:right w:val="single" w:sz="4" w:space="0" w:color="auto"/>
            </w:tcBorders>
            <w:hideMark/>
          </w:tcPr>
          <w:p w14:paraId="3B175B6D" w14:textId="77777777" w:rsidR="005F6B10" w:rsidRPr="00C26C6B" w:rsidRDefault="005F6B10" w:rsidP="007A2720">
            <w:pPr>
              <w:pStyle w:val="TAC"/>
              <w:rPr>
                <w:rFonts w:cs="Arial"/>
                <w:lang w:eastAsia="zh-CN"/>
              </w:rPr>
            </w:pPr>
            <w:r w:rsidRPr="00C26C6B">
              <w:rPr>
                <w:rFonts w:cs="Arial"/>
                <w:lang w:eastAsia="zh-CN"/>
              </w:rPr>
              <w:t>dB</w:t>
            </w:r>
          </w:p>
        </w:tc>
        <w:tc>
          <w:tcPr>
            <w:tcW w:w="3289" w:type="dxa"/>
            <w:gridSpan w:val="3"/>
            <w:vMerge/>
            <w:tcBorders>
              <w:top w:val="single" w:sz="4" w:space="0" w:color="auto"/>
              <w:left w:val="single" w:sz="4" w:space="0" w:color="auto"/>
              <w:bottom w:val="single" w:sz="4" w:space="0" w:color="auto"/>
              <w:right w:val="single" w:sz="4" w:space="0" w:color="auto"/>
            </w:tcBorders>
            <w:vAlign w:val="center"/>
            <w:hideMark/>
          </w:tcPr>
          <w:p w14:paraId="0A1B28C9" w14:textId="77777777" w:rsidR="005F6B10" w:rsidRPr="00C26C6B" w:rsidRDefault="005F6B10" w:rsidP="007A2720">
            <w:pPr>
              <w:spacing w:after="0"/>
              <w:rPr>
                <w:rFonts w:ascii="Arial" w:hAnsi="Arial" w:cs="Arial"/>
                <w:sz w:val="18"/>
                <w:lang w:eastAsia="zh-CN"/>
              </w:rPr>
            </w:pPr>
          </w:p>
        </w:tc>
        <w:tc>
          <w:tcPr>
            <w:tcW w:w="3298" w:type="dxa"/>
            <w:gridSpan w:val="3"/>
            <w:vMerge/>
            <w:tcBorders>
              <w:left w:val="single" w:sz="4" w:space="0" w:color="auto"/>
              <w:right w:val="single" w:sz="4" w:space="0" w:color="auto"/>
            </w:tcBorders>
          </w:tcPr>
          <w:p w14:paraId="4EF865BC" w14:textId="77777777" w:rsidR="005F6B10" w:rsidRPr="00C26C6B" w:rsidRDefault="005F6B10" w:rsidP="007A2720">
            <w:pPr>
              <w:pStyle w:val="TAC"/>
              <w:rPr>
                <w:rFonts w:cs="Arial"/>
                <w:lang w:eastAsia="zh-CN"/>
              </w:rPr>
            </w:pPr>
          </w:p>
        </w:tc>
      </w:tr>
      <w:tr w:rsidR="005F6B10" w:rsidRPr="00C26C6B" w14:paraId="01BEA5D2" w14:textId="77777777" w:rsidTr="007A2720">
        <w:trPr>
          <w:cantSplit/>
          <w:trHeight w:val="120"/>
          <w:jc w:val="center"/>
        </w:trPr>
        <w:tc>
          <w:tcPr>
            <w:tcW w:w="2462" w:type="dxa"/>
            <w:gridSpan w:val="2"/>
            <w:tcBorders>
              <w:top w:val="single" w:sz="4" w:space="0" w:color="auto"/>
              <w:left w:val="single" w:sz="4" w:space="0" w:color="auto"/>
              <w:bottom w:val="single" w:sz="4" w:space="0" w:color="auto"/>
              <w:right w:val="single" w:sz="4" w:space="0" w:color="auto"/>
            </w:tcBorders>
            <w:hideMark/>
          </w:tcPr>
          <w:p w14:paraId="4EA66930" w14:textId="77777777" w:rsidR="005F6B10" w:rsidRPr="00C26C6B" w:rsidRDefault="005F6B10" w:rsidP="007A2720">
            <w:pPr>
              <w:pStyle w:val="TAL"/>
              <w:rPr>
                <w:rFonts w:cs="Arial"/>
                <w:lang w:eastAsia="zh-CN"/>
              </w:rPr>
            </w:pPr>
            <w:r w:rsidRPr="00C26C6B">
              <w:rPr>
                <w:rFonts w:cs="Arial"/>
                <w:lang w:eastAsia="zh-CN"/>
              </w:rPr>
              <w:t>PSS_RA</w:t>
            </w:r>
          </w:p>
        </w:tc>
        <w:tc>
          <w:tcPr>
            <w:tcW w:w="1842" w:type="dxa"/>
            <w:tcBorders>
              <w:top w:val="single" w:sz="4" w:space="0" w:color="auto"/>
              <w:left w:val="single" w:sz="4" w:space="0" w:color="auto"/>
              <w:bottom w:val="single" w:sz="4" w:space="0" w:color="auto"/>
              <w:right w:val="single" w:sz="4" w:space="0" w:color="auto"/>
            </w:tcBorders>
            <w:hideMark/>
          </w:tcPr>
          <w:p w14:paraId="611E367E" w14:textId="77777777" w:rsidR="005F6B10" w:rsidRPr="00C26C6B" w:rsidRDefault="005F6B10" w:rsidP="007A2720">
            <w:pPr>
              <w:pStyle w:val="TAC"/>
              <w:rPr>
                <w:rFonts w:cs="Arial"/>
                <w:lang w:eastAsia="zh-CN"/>
              </w:rPr>
            </w:pPr>
            <w:r w:rsidRPr="00C26C6B">
              <w:rPr>
                <w:rFonts w:cs="Arial"/>
                <w:lang w:eastAsia="zh-CN"/>
              </w:rPr>
              <w:t>dB</w:t>
            </w:r>
          </w:p>
        </w:tc>
        <w:tc>
          <w:tcPr>
            <w:tcW w:w="3289" w:type="dxa"/>
            <w:gridSpan w:val="3"/>
            <w:vMerge/>
            <w:tcBorders>
              <w:top w:val="single" w:sz="4" w:space="0" w:color="auto"/>
              <w:left w:val="single" w:sz="4" w:space="0" w:color="auto"/>
              <w:bottom w:val="single" w:sz="4" w:space="0" w:color="auto"/>
              <w:right w:val="single" w:sz="4" w:space="0" w:color="auto"/>
            </w:tcBorders>
            <w:vAlign w:val="center"/>
            <w:hideMark/>
          </w:tcPr>
          <w:p w14:paraId="5F1D7ABB" w14:textId="77777777" w:rsidR="005F6B10" w:rsidRPr="00C26C6B" w:rsidRDefault="005F6B10" w:rsidP="007A2720">
            <w:pPr>
              <w:spacing w:after="0"/>
              <w:rPr>
                <w:rFonts w:ascii="Arial" w:hAnsi="Arial" w:cs="Arial"/>
                <w:sz w:val="18"/>
                <w:lang w:eastAsia="zh-CN"/>
              </w:rPr>
            </w:pPr>
          </w:p>
        </w:tc>
        <w:tc>
          <w:tcPr>
            <w:tcW w:w="3298" w:type="dxa"/>
            <w:gridSpan w:val="3"/>
            <w:vMerge/>
            <w:tcBorders>
              <w:left w:val="single" w:sz="4" w:space="0" w:color="auto"/>
              <w:right w:val="single" w:sz="4" w:space="0" w:color="auto"/>
            </w:tcBorders>
          </w:tcPr>
          <w:p w14:paraId="08FA348C" w14:textId="77777777" w:rsidR="005F6B10" w:rsidRPr="00C26C6B" w:rsidRDefault="005F6B10" w:rsidP="007A2720">
            <w:pPr>
              <w:spacing w:after="0"/>
              <w:rPr>
                <w:rFonts w:ascii="Arial" w:hAnsi="Arial" w:cs="Arial"/>
                <w:sz w:val="18"/>
                <w:lang w:eastAsia="zh-CN"/>
              </w:rPr>
            </w:pPr>
          </w:p>
        </w:tc>
      </w:tr>
      <w:tr w:rsidR="005F6B10" w:rsidRPr="00C26C6B" w14:paraId="7337A58A" w14:textId="77777777" w:rsidTr="007A2720">
        <w:trPr>
          <w:cantSplit/>
          <w:trHeight w:val="120"/>
          <w:jc w:val="center"/>
        </w:trPr>
        <w:tc>
          <w:tcPr>
            <w:tcW w:w="2462" w:type="dxa"/>
            <w:gridSpan w:val="2"/>
            <w:tcBorders>
              <w:top w:val="single" w:sz="4" w:space="0" w:color="auto"/>
              <w:left w:val="single" w:sz="4" w:space="0" w:color="auto"/>
              <w:bottom w:val="single" w:sz="4" w:space="0" w:color="auto"/>
              <w:right w:val="single" w:sz="4" w:space="0" w:color="auto"/>
            </w:tcBorders>
            <w:hideMark/>
          </w:tcPr>
          <w:p w14:paraId="09EC1D4B" w14:textId="77777777" w:rsidR="005F6B10" w:rsidRPr="00C26C6B" w:rsidRDefault="005F6B10" w:rsidP="007A2720">
            <w:pPr>
              <w:pStyle w:val="TAL"/>
              <w:rPr>
                <w:rFonts w:cs="Arial"/>
                <w:lang w:eastAsia="zh-CN"/>
              </w:rPr>
            </w:pPr>
            <w:r w:rsidRPr="00C26C6B">
              <w:rPr>
                <w:rFonts w:cs="Arial"/>
                <w:lang w:eastAsia="zh-CN"/>
              </w:rPr>
              <w:t>SSS_RA</w:t>
            </w:r>
          </w:p>
        </w:tc>
        <w:tc>
          <w:tcPr>
            <w:tcW w:w="1842" w:type="dxa"/>
            <w:tcBorders>
              <w:top w:val="single" w:sz="4" w:space="0" w:color="auto"/>
              <w:left w:val="single" w:sz="4" w:space="0" w:color="auto"/>
              <w:bottom w:val="single" w:sz="4" w:space="0" w:color="auto"/>
              <w:right w:val="single" w:sz="4" w:space="0" w:color="auto"/>
            </w:tcBorders>
            <w:hideMark/>
          </w:tcPr>
          <w:p w14:paraId="422C7BF9" w14:textId="77777777" w:rsidR="005F6B10" w:rsidRPr="00C26C6B" w:rsidRDefault="005F6B10" w:rsidP="007A2720">
            <w:pPr>
              <w:pStyle w:val="TAC"/>
              <w:rPr>
                <w:rFonts w:cs="Arial"/>
                <w:lang w:eastAsia="zh-CN"/>
              </w:rPr>
            </w:pPr>
            <w:r w:rsidRPr="00C26C6B">
              <w:rPr>
                <w:rFonts w:cs="Arial"/>
                <w:lang w:eastAsia="zh-CN"/>
              </w:rPr>
              <w:t>dB</w:t>
            </w:r>
          </w:p>
        </w:tc>
        <w:tc>
          <w:tcPr>
            <w:tcW w:w="3289" w:type="dxa"/>
            <w:gridSpan w:val="3"/>
            <w:vMerge/>
            <w:tcBorders>
              <w:top w:val="single" w:sz="4" w:space="0" w:color="auto"/>
              <w:left w:val="single" w:sz="4" w:space="0" w:color="auto"/>
              <w:bottom w:val="single" w:sz="4" w:space="0" w:color="auto"/>
              <w:right w:val="single" w:sz="4" w:space="0" w:color="auto"/>
            </w:tcBorders>
            <w:vAlign w:val="center"/>
            <w:hideMark/>
          </w:tcPr>
          <w:p w14:paraId="3F9CD2FE" w14:textId="77777777" w:rsidR="005F6B10" w:rsidRPr="00C26C6B" w:rsidRDefault="005F6B10" w:rsidP="007A2720">
            <w:pPr>
              <w:spacing w:after="0"/>
              <w:rPr>
                <w:rFonts w:ascii="Arial" w:hAnsi="Arial" w:cs="Arial"/>
                <w:sz w:val="18"/>
                <w:lang w:eastAsia="zh-CN"/>
              </w:rPr>
            </w:pPr>
          </w:p>
        </w:tc>
        <w:tc>
          <w:tcPr>
            <w:tcW w:w="3298" w:type="dxa"/>
            <w:gridSpan w:val="3"/>
            <w:vMerge/>
            <w:tcBorders>
              <w:left w:val="single" w:sz="4" w:space="0" w:color="auto"/>
              <w:right w:val="single" w:sz="4" w:space="0" w:color="auto"/>
            </w:tcBorders>
          </w:tcPr>
          <w:p w14:paraId="7E573921" w14:textId="77777777" w:rsidR="005F6B10" w:rsidRPr="00C26C6B" w:rsidRDefault="005F6B10" w:rsidP="007A2720">
            <w:pPr>
              <w:spacing w:after="0"/>
              <w:rPr>
                <w:rFonts w:ascii="Arial" w:hAnsi="Arial" w:cs="Arial"/>
                <w:sz w:val="18"/>
                <w:lang w:eastAsia="zh-CN"/>
              </w:rPr>
            </w:pPr>
          </w:p>
        </w:tc>
      </w:tr>
      <w:tr w:rsidR="005F6B10" w:rsidRPr="00C26C6B" w14:paraId="4C1B20FF" w14:textId="77777777" w:rsidTr="007A2720">
        <w:trPr>
          <w:cantSplit/>
          <w:trHeight w:val="120"/>
          <w:jc w:val="center"/>
        </w:trPr>
        <w:tc>
          <w:tcPr>
            <w:tcW w:w="2462" w:type="dxa"/>
            <w:gridSpan w:val="2"/>
            <w:tcBorders>
              <w:top w:val="single" w:sz="4" w:space="0" w:color="auto"/>
              <w:left w:val="single" w:sz="4" w:space="0" w:color="auto"/>
              <w:bottom w:val="single" w:sz="4" w:space="0" w:color="auto"/>
              <w:right w:val="single" w:sz="4" w:space="0" w:color="auto"/>
            </w:tcBorders>
            <w:hideMark/>
          </w:tcPr>
          <w:p w14:paraId="38D69765" w14:textId="77777777" w:rsidR="005F6B10" w:rsidRPr="00C26C6B" w:rsidRDefault="005F6B10" w:rsidP="007A2720">
            <w:pPr>
              <w:pStyle w:val="TAL"/>
              <w:rPr>
                <w:rFonts w:cs="Arial"/>
                <w:lang w:eastAsia="zh-CN"/>
              </w:rPr>
            </w:pPr>
            <w:r w:rsidRPr="00C26C6B">
              <w:rPr>
                <w:rFonts w:cs="Arial"/>
                <w:lang w:eastAsia="zh-CN"/>
              </w:rPr>
              <w:t>PCFICH_RB</w:t>
            </w:r>
          </w:p>
        </w:tc>
        <w:tc>
          <w:tcPr>
            <w:tcW w:w="1842" w:type="dxa"/>
            <w:tcBorders>
              <w:top w:val="single" w:sz="4" w:space="0" w:color="auto"/>
              <w:left w:val="single" w:sz="4" w:space="0" w:color="auto"/>
              <w:bottom w:val="single" w:sz="4" w:space="0" w:color="auto"/>
              <w:right w:val="single" w:sz="4" w:space="0" w:color="auto"/>
            </w:tcBorders>
            <w:hideMark/>
          </w:tcPr>
          <w:p w14:paraId="1B7AC5B3" w14:textId="77777777" w:rsidR="005F6B10" w:rsidRPr="00C26C6B" w:rsidRDefault="005F6B10" w:rsidP="007A2720">
            <w:pPr>
              <w:pStyle w:val="TAC"/>
              <w:rPr>
                <w:rFonts w:cs="Arial"/>
                <w:lang w:eastAsia="zh-CN"/>
              </w:rPr>
            </w:pPr>
            <w:r w:rsidRPr="00C26C6B">
              <w:rPr>
                <w:rFonts w:cs="Arial"/>
                <w:lang w:eastAsia="zh-CN"/>
              </w:rPr>
              <w:t>dB</w:t>
            </w:r>
          </w:p>
        </w:tc>
        <w:tc>
          <w:tcPr>
            <w:tcW w:w="3289" w:type="dxa"/>
            <w:gridSpan w:val="3"/>
            <w:vMerge/>
            <w:tcBorders>
              <w:top w:val="single" w:sz="4" w:space="0" w:color="auto"/>
              <w:left w:val="single" w:sz="4" w:space="0" w:color="auto"/>
              <w:bottom w:val="single" w:sz="4" w:space="0" w:color="auto"/>
              <w:right w:val="single" w:sz="4" w:space="0" w:color="auto"/>
            </w:tcBorders>
            <w:vAlign w:val="center"/>
            <w:hideMark/>
          </w:tcPr>
          <w:p w14:paraId="4FFF2CDB" w14:textId="77777777" w:rsidR="005F6B10" w:rsidRPr="00C26C6B" w:rsidRDefault="005F6B10" w:rsidP="007A2720">
            <w:pPr>
              <w:spacing w:after="0"/>
              <w:rPr>
                <w:rFonts w:ascii="Arial" w:hAnsi="Arial" w:cs="Arial"/>
                <w:sz w:val="18"/>
                <w:lang w:eastAsia="zh-CN"/>
              </w:rPr>
            </w:pPr>
          </w:p>
        </w:tc>
        <w:tc>
          <w:tcPr>
            <w:tcW w:w="3298" w:type="dxa"/>
            <w:gridSpan w:val="3"/>
            <w:vMerge/>
            <w:tcBorders>
              <w:left w:val="single" w:sz="4" w:space="0" w:color="auto"/>
              <w:right w:val="single" w:sz="4" w:space="0" w:color="auto"/>
            </w:tcBorders>
          </w:tcPr>
          <w:p w14:paraId="0B68BCAE" w14:textId="77777777" w:rsidR="005F6B10" w:rsidRPr="00C26C6B" w:rsidRDefault="005F6B10" w:rsidP="007A2720">
            <w:pPr>
              <w:spacing w:after="0"/>
              <w:rPr>
                <w:rFonts w:ascii="Arial" w:hAnsi="Arial" w:cs="Arial"/>
                <w:sz w:val="18"/>
                <w:lang w:eastAsia="zh-CN"/>
              </w:rPr>
            </w:pPr>
          </w:p>
        </w:tc>
      </w:tr>
      <w:tr w:rsidR="005F6B10" w:rsidRPr="00C26C6B" w14:paraId="1C116D13" w14:textId="77777777" w:rsidTr="007A2720">
        <w:trPr>
          <w:cantSplit/>
          <w:trHeight w:val="120"/>
          <w:jc w:val="center"/>
        </w:trPr>
        <w:tc>
          <w:tcPr>
            <w:tcW w:w="2462" w:type="dxa"/>
            <w:gridSpan w:val="2"/>
            <w:tcBorders>
              <w:top w:val="single" w:sz="4" w:space="0" w:color="auto"/>
              <w:left w:val="single" w:sz="4" w:space="0" w:color="auto"/>
              <w:bottom w:val="single" w:sz="4" w:space="0" w:color="auto"/>
              <w:right w:val="single" w:sz="4" w:space="0" w:color="auto"/>
            </w:tcBorders>
            <w:hideMark/>
          </w:tcPr>
          <w:p w14:paraId="47CDC2E8" w14:textId="77777777" w:rsidR="005F6B10" w:rsidRPr="00C26C6B" w:rsidRDefault="005F6B10" w:rsidP="007A2720">
            <w:pPr>
              <w:pStyle w:val="TAL"/>
              <w:rPr>
                <w:rFonts w:cs="Arial"/>
                <w:lang w:eastAsia="zh-CN"/>
              </w:rPr>
            </w:pPr>
            <w:r w:rsidRPr="00C26C6B">
              <w:rPr>
                <w:rFonts w:cs="Arial"/>
                <w:lang w:eastAsia="zh-CN"/>
              </w:rPr>
              <w:t>PHICH_RA</w:t>
            </w:r>
          </w:p>
        </w:tc>
        <w:tc>
          <w:tcPr>
            <w:tcW w:w="1842" w:type="dxa"/>
            <w:tcBorders>
              <w:top w:val="single" w:sz="4" w:space="0" w:color="auto"/>
              <w:left w:val="single" w:sz="4" w:space="0" w:color="auto"/>
              <w:bottom w:val="single" w:sz="4" w:space="0" w:color="auto"/>
              <w:right w:val="single" w:sz="4" w:space="0" w:color="auto"/>
            </w:tcBorders>
            <w:hideMark/>
          </w:tcPr>
          <w:p w14:paraId="3BBB2A2E" w14:textId="77777777" w:rsidR="005F6B10" w:rsidRPr="00C26C6B" w:rsidRDefault="005F6B10" w:rsidP="007A2720">
            <w:pPr>
              <w:pStyle w:val="TAC"/>
              <w:rPr>
                <w:rFonts w:cs="Arial"/>
                <w:lang w:eastAsia="zh-CN"/>
              </w:rPr>
            </w:pPr>
            <w:r w:rsidRPr="00C26C6B">
              <w:rPr>
                <w:rFonts w:cs="Arial"/>
                <w:lang w:eastAsia="zh-CN"/>
              </w:rPr>
              <w:t>dB</w:t>
            </w:r>
          </w:p>
        </w:tc>
        <w:tc>
          <w:tcPr>
            <w:tcW w:w="3289" w:type="dxa"/>
            <w:gridSpan w:val="3"/>
            <w:vMerge/>
            <w:tcBorders>
              <w:top w:val="single" w:sz="4" w:space="0" w:color="auto"/>
              <w:left w:val="single" w:sz="4" w:space="0" w:color="auto"/>
              <w:bottom w:val="single" w:sz="4" w:space="0" w:color="auto"/>
              <w:right w:val="single" w:sz="4" w:space="0" w:color="auto"/>
            </w:tcBorders>
            <w:vAlign w:val="center"/>
            <w:hideMark/>
          </w:tcPr>
          <w:p w14:paraId="164DEFC5" w14:textId="77777777" w:rsidR="005F6B10" w:rsidRPr="00C26C6B" w:rsidRDefault="005F6B10" w:rsidP="007A2720">
            <w:pPr>
              <w:spacing w:after="0"/>
              <w:rPr>
                <w:rFonts w:ascii="Arial" w:hAnsi="Arial" w:cs="Arial"/>
                <w:sz w:val="18"/>
                <w:lang w:eastAsia="zh-CN"/>
              </w:rPr>
            </w:pPr>
          </w:p>
        </w:tc>
        <w:tc>
          <w:tcPr>
            <w:tcW w:w="3298" w:type="dxa"/>
            <w:gridSpan w:val="3"/>
            <w:vMerge/>
            <w:tcBorders>
              <w:left w:val="single" w:sz="4" w:space="0" w:color="auto"/>
              <w:right w:val="single" w:sz="4" w:space="0" w:color="auto"/>
            </w:tcBorders>
          </w:tcPr>
          <w:p w14:paraId="46F40FDD" w14:textId="77777777" w:rsidR="005F6B10" w:rsidRPr="00C26C6B" w:rsidRDefault="005F6B10" w:rsidP="007A2720">
            <w:pPr>
              <w:spacing w:after="0"/>
              <w:rPr>
                <w:rFonts w:ascii="Arial" w:hAnsi="Arial" w:cs="Arial"/>
                <w:sz w:val="18"/>
                <w:lang w:eastAsia="zh-CN"/>
              </w:rPr>
            </w:pPr>
          </w:p>
        </w:tc>
      </w:tr>
      <w:tr w:rsidR="005F6B10" w:rsidRPr="00C26C6B" w14:paraId="6E502CF0" w14:textId="77777777" w:rsidTr="007A2720">
        <w:trPr>
          <w:cantSplit/>
          <w:trHeight w:val="120"/>
          <w:jc w:val="center"/>
        </w:trPr>
        <w:tc>
          <w:tcPr>
            <w:tcW w:w="2462" w:type="dxa"/>
            <w:gridSpan w:val="2"/>
            <w:tcBorders>
              <w:top w:val="single" w:sz="4" w:space="0" w:color="auto"/>
              <w:left w:val="single" w:sz="4" w:space="0" w:color="auto"/>
              <w:bottom w:val="single" w:sz="4" w:space="0" w:color="auto"/>
              <w:right w:val="single" w:sz="4" w:space="0" w:color="auto"/>
            </w:tcBorders>
            <w:hideMark/>
          </w:tcPr>
          <w:p w14:paraId="639238EF" w14:textId="77777777" w:rsidR="005F6B10" w:rsidRPr="00C26C6B" w:rsidRDefault="005F6B10" w:rsidP="007A2720">
            <w:pPr>
              <w:pStyle w:val="TAL"/>
              <w:rPr>
                <w:rFonts w:cs="Arial"/>
                <w:lang w:eastAsia="zh-CN"/>
              </w:rPr>
            </w:pPr>
            <w:r w:rsidRPr="00C26C6B">
              <w:rPr>
                <w:rFonts w:cs="Arial"/>
                <w:lang w:eastAsia="zh-CN"/>
              </w:rPr>
              <w:t>PHICH_RB</w:t>
            </w:r>
          </w:p>
        </w:tc>
        <w:tc>
          <w:tcPr>
            <w:tcW w:w="1842" w:type="dxa"/>
            <w:tcBorders>
              <w:top w:val="single" w:sz="4" w:space="0" w:color="auto"/>
              <w:left w:val="single" w:sz="4" w:space="0" w:color="auto"/>
              <w:bottom w:val="single" w:sz="4" w:space="0" w:color="auto"/>
              <w:right w:val="single" w:sz="4" w:space="0" w:color="auto"/>
            </w:tcBorders>
            <w:hideMark/>
          </w:tcPr>
          <w:p w14:paraId="7B9F0A27" w14:textId="77777777" w:rsidR="005F6B10" w:rsidRPr="00C26C6B" w:rsidRDefault="005F6B10" w:rsidP="007A2720">
            <w:pPr>
              <w:pStyle w:val="TAC"/>
              <w:rPr>
                <w:rFonts w:cs="Arial"/>
                <w:lang w:eastAsia="zh-CN"/>
              </w:rPr>
            </w:pPr>
            <w:r w:rsidRPr="00C26C6B">
              <w:rPr>
                <w:rFonts w:cs="Arial"/>
                <w:lang w:eastAsia="zh-CN"/>
              </w:rPr>
              <w:t>dB</w:t>
            </w:r>
          </w:p>
        </w:tc>
        <w:tc>
          <w:tcPr>
            <w:tcW w:w="3289" w:type="dxa"/>
            <w:gridSpan w:val="3"/>
            <w:vMerge/>
            <w:tcBorders>
              <w:top w:val="single" w:sz="4" w:space="0" w:color="auto"/>
              <w:left w:val="single" w:sz="4" w:space="0" w:color="auto"/>
              <w:bottom w:val="single" w:sz="4" w:space="0" w:color="auto"/>
              <w:right w:val="single" w:sz="4" w:space="0" w:color="auto"/>
            </w:tcBorders>
            <w:vAlign w:val="center"/>
            <w:hideMark/>
          </w:tcPr>
          <w:p w14:paraId="1F557880" w14:textId="77777777" w:rsidR="005F6B10" w:rsidRPr="00C26C6B" w:rsidRDefault="005F6B10" w:rsidP="007A2720">
            <w:pPr>
              <w:spacing w:after="0"/>
              <w:rPr>
                <w:rFonts w:ascii="Arial" w:hAnsi="Arial" w:cs="Arial"/>
                <w:sz w:val="18"/>
                <w:lang w:eastAsia="zh-CN"/>
              </w:rPr>
            </w:pPr>
          </w:p>
        </w:tc>
        <w:tc>
          <w:tcPr>
            <w:tcW w:w="3298" w:type="dxa"/>
            <w:gridSpan w:val="3"/>
            <w:vMerge/>
            <w:tcBorders>
              <w:left w:val="single" w:sz="4" w:space="0" w:color="auto"/>
              <w:right w:val="single" w:sz="4" w:space="0" w:color="auto"/>
            </w:tcBorders>
          </w:tcPr>
          <w:p w14:paraId="2CFC8391" w14:textId="77777777" w:rsidR="005F6B10" w:rsidRPr="00C26C6B" w:rsidRDefault="005F6B10" w:rsidP="007A2720">
            <w:pPr>
              <w:spacing w:after="0"/>
              <w:rPr>
                <w:rFonts w:ascii="Arial" w:hAnsi="Arial" w:cs="Arial"/>
                <w:sz w:val="18"/>
                <w:lang w:eastAsia="zh-CN"/>
              </w:rPr>
            </w:pPr>
          </w:p>
        </w:tc>
      </w:tr>
      <w:tr w:rsidR="005F6B10" w:rsidRPr="00C26C6B" w14:paraId="582475B5" w14:textId="77777777" w:rsidTr="007A2720">
        <w:trPr>
          <w:cantSplit/>
          <w:trHeight w:val="120"/>
          <w:jc w:val="center"/>
        </w:trPr>
        <w:tc>
          <w:tcPr>
            <w:tcW w:w="2462" w:type="dxa"/>
            <w:gridSpan w:val="2"/>
            <w:tcBorders>
              <w:top w:val="single" w:sz="4" w:space="0" w:color="auto"/>
              <w:left w:val="single" w:sz="4" w:space="0" w:color="auto"/>
              <w:bottom w:val="single" w:sz="4" w:space="0" w:color="auto"/>
              <w:right w:val="single" w:sz="4" w:space="0" w:color="auto"/>
            </w:tcBorders>
            <w:hideMark/>
          </w:tcPr>
          <w:p w14:paraId="14D8D62C" w14:textId="77777777" w:rsidR="005F6B10" w:rsidRPr="00C26C6B" w:rsidRDefault="005F6B10" w:rsidP="007A2720">
            <w:pPr>
              <w:pStyle w:val="TAL"/>
              <w:rPr>
                <w:rFonts w:cs="Arial"/>
                <w:lang w:eastAsia="zh-CN"/>
              </w:rPr>
            </w:pPr>
            <w:r w:rsidRPr="00C26C6B">
              <w:rPr>
                <w:rFonts w:cs="Arial"/>
                <w:lang w:eastAsia="zh-CN"/>
              </w:rPr>
              <w:t>PDCCH_RA</w:t>
            </w:r>
          </w:p>
        </w:tc>
        <w:tc>
          <w:tcPr>
            <w:tcW w:w="1842" w:type="dxa"/>
            <w:tcBorders>
              <w:top w:val="single" w:sz="4" w:space="0" w:color="auto"/>
              <w:left w:val="single" w:sz="4" w:space="0" w:color="auto"/>
              <w:bottom w:val="single" w:sz="4" w:space="0" w:color="auto"/>
              <w:right w:val="single" w:sz="4" w:space="0" w:color="auto"/>
            </w:tcBorders>
            <w:hideMark/>
          </w:tcPr>
          <w:p w14:paraId="5D9D0783" w14:textId="77777777" w:rsidR="005F6B10" w:rsidRPr="00C26C6B" w:rsidRDefault="005F6B10" w:rsidP="007A2720">
            <w:pPr>
              <w:pStyle w:val="TAC"/>
              <w:rPr>
                <w:rFonts w:cs="Arial"/>
                <w:lang w:eastAsia="zh-CN"/>
              </w:rPr>
            </w:pPr>
            <w:r w:rsidRPr="00C26C6B">
              <w:rPr>
                <w:rFonts w:cs="Arial"/>
                <w:lang w:eastAsia="zh-CN"/>
              </w:rPr>
              <w:t>dB</w:t>
            </w:r>
          </w:p>
        </w:tc>
        <w:tc>
          <w:tcPr>
            <w:tcW w:w="3289" w:type="dxa"/>
            <w:gridSpan w:val="3"/>
            <w:vMerge/>
            <w:tcBorders>
              <w:top w:val="single" w:sz="4" w:space="0" w:color="auto"/>
              <w:left w:val="single" w:sz="4" w:space="0" w:color="auto"/>
              <w:bottom w:val="single" w:sz="4" w:space="0" w:color="auto"/>
              <w:right w:val="single" w:sz="4" w:space="0" w:color="auto"/>
            </w:tcBorders>
            <w:vAlign w:val="center"/>
            <w:hideMark/>
          </w:tcPr>
          <w:p w14:paraId="6C3608E6" w14:textId="77777777" w:rsidR="005F6B10" w:rsidRPr="00C26C6B" w:rsidRDefault="005F6B10" w:rsidP="007A2720">
            <w:pPr>
              <w:spacing w:after="0"/>
              <w:rPr>
                <w:rFonts w:ascii="Arial" w:hAnsi="Arial" w:cs="Arial"/>
                <w:sz w:val="18"/>
                <w:lang w:eastAsia="zh-CN"/>
              </w:rPr>
            </w:pPr>
          </w:p>
        </w:tc>
        <w:tc>
          <w:tcPr>
            <w:tcW w:w="3298" w:type="dxa"/>
            <w:gridSpan w:val="3"/>
            <w:vMerge/>
            <w:tcBorders>
              <w:left w:val="single" w:sz="4" w:space="0" w:color="auto"/>
              <w:right w:val="single" w:sz="4" w:space="0" w:color="auto"/>
            </w:tcBorders>
          </w:tcPr>
          <w:p w14:paraId="7000575D" w14:textId="77777777" w:rsidR="005F6B10" w:rsidRPr="00C26C6B" w:rsidRDefault="005F6B10" w:rsidP="007A2720">
            <w:pPr>
              <w:spacing w:after="0"/>
              <w:rPr>
                <w:rFonts w:ascii="Arial" w:hAnsi="Arial" w:cs="Arial"/>
                <w:sz w:val="18"/>
                <w:lang w:eastAsia="zh-CN"/>
              </w:rPr>
            </w:pPr>
          </w:p>
        </w:tc>
      </w:tr>
      <w:tr w:rsidR="005F6B10" w:rsidRPr="00C26C6B" w14:paraId="37670B2B" w14:textId="77777777" w:rsidTr="007A2720">
        <w:trPr>
          <w:cantSplit/>
          <w:trHeight w:val="120"/>
          <w:jc w:val="center"/>
        </w:trPr>
        <w:tc>
          <w:tcPr>
            <w:tcW w:w="2462" w:type="dxa"/>
            <w:gridSpan w:val="2"/>
            <w:tcBorders>
              <w:top w:val="single" w:sz="4" w:space="0" w:color="auto"/>
              <w:left w:val="single" w:sz="4" w:space="0" w:color="auto"/>
              <w:bottom w:val="single" w:sz="4" w:space="0" w:color="auto"/>
              <w:right w:val="single" w:sz="4" w:space="0" w:color="auto"/>
            </w:tcBorders>
            <w:hideMark/>
          </w:tcPr>
          <w:p w14:paraId="09C48264" w14:textId="77777777" w:rsidR="005F6B10" w:rsidRPr="00C26C6B" w:rsidRDefault="005F6B10" w:rsidP="007A2720">
            <w:pPr>
              <w:pStyle w:val="TAL"/>
              <w:rPr>
                <w:rFonts w:cs="Arial"/>
                <w:lang w:eastAsia="zh-CN"/>
              </w:rPr>
            </w:pPr>
            <w:r w:rsidRPr="00C26C6B">
              <w:rPr>
                <w:rFonts w:cs="Arial"/>
                <w:lang w:eastAsia="zh-CN"/>
              </w:rPr>
              <w:t>PDCCH_RB</w:t>
            </w:r>
          </w:p>
        </w:tc>
        <w:tc>
          <w:tcPr>
            <w:tcW w:w="1842" w:type="dxa"/>
            <w:tcBorders>
              <w:top w:val="single" w:sz="4" w:space="0" w:color="auto"/>
              <w:left w:val="single" w:sz="4" w:space="0" w:color="auto"/>
              <w:bottom w:val="single" w:sz="4" w:space="0" w:color="auto"/>
              <w:right w:val="single" w:sz="4" w:space="0" w:color="auto"/>
            </w:tcBorders>
            <w:hideMark/>
          </w:tcPr>
          <w:p w14:paraId="52CADD71" w14:textId="77777777" w:rsidR="005F6B10" w:rsidRPr="00C26C6B" w:rsidRDefault="005F6B10" w:rsidP="007A2720">
            <w:pPr>
              <w:pStyle w:val="TAC"/>
              <w:rPr>
                <w:rFonts w:cs="Arial"/>
                <w:lang w:eastAsia="zh-CN"/>
              </w:rPr>
            </w:pPr>
            <w:r w:rsidRPr="00C26C6B">
              <w:rPr>
                <w:rFonts w:cs="Arial"/>
                <w:lang w:eastAsia="zh-CN"/>
              </w:rPr>
              <w:t>dB</w:t>
            </w:r>
          </w:p>
        </w:tc>
        <w:tc>
          <w:tcPr>
            <w:tcW w:w="3289" w:type="dxa"/>
            <w:gridSpan w:val="3"/>
            <w:vMerge/>
            <w:tcBorders>
              <w:top w:val="single" w:sz="4" w:space="0" w:color="auto"/>
              <w:left w:val="single" w:sz="4" w:space="0" w:color="auto"/>
              <w:bottom w:val="single" w:sz="4" w:space="0" w:color="auto"/>
              <w:right w:val="single" w:sz="4" w:space="0" w:color="auto"/>
            </w:tcBorders>
            <w:vAlign w:val="center"/>
            <w:hideMark/>
          </w:tcPr>
          <w:p w14:paraId="4B9E0AD9" w14:textId="77777777" w:rsidR="005F6B10" w:rsidRPr="00C26C6B" w:rsidRDefault="005F6B10" w:rsidP="007A2720">
            <w:pPr>
              <w:spacing w:after="0"/>
              <w:rPr>
                <w:rFonts w:ascii="Arial" w:hAnsi="Arial" w:cs="Arial"/>
                <w:sz w:val="18"/>
                <w:lang w:eastAsia="zh-CN"/>
              </w:rPr>
            </w:pPr>
          </w:p>
        </w:tc>
        <w:tc>
          <w:tcPr>
            <w:tcW w:w="3298" w:type="dxa"/>
            <w:gridSpan w:val="3"/>
            <w:vMerge/>
            <w:tcBorders>
              <w:left w:val="single" w:sz="4" w:space="0" w:color="auto"/>
              <w:right w:val="single" w:sz="4" w:space="0" w:color="auto"/>
            </w:tcBorders>
          </w:tcPr>
          <w:p w14:paraId="0912F5A9" w14:textId="77777777" w:rsidR="005F6B10" w:rsidRPr="00C26C6B" w:rsidRDefault="005F6B10" w:rsidP="007A2720">
            <w:pPr>
              <w:spacing w:after="0"/>
              <w:rPr>
                <w:rFonts w:ascii="Arial" w:hAnsi="Arial" w:cs="Arial"/>
                <w:sz w:val="18"/>
                <w:lang w:eastAsia="zh-CN"/>
              </w:rPr>
            </w:pPr>
          </w:p>
        </w:tc>
      </w:tr>
      <w:tr w:rsidR="005F6B10" w:rsidRPr="00C26C6B" w14:paraId="3BAB826A" w14:textId="77777777" w:rsidTr="007A2720">
        <w:trPr>
          <w:cantSplit/>
          <w:trHeight w:val="120"/>
          <w:jc w:val="center"/>
        </w:trPr>
        <w:tc>
          <w:tcPr>
            <w:tcW w:w="2462" w:type="dxa"/>
            <w:gridSpan w:val="2"/>
            <w:tcBorders>
              <w:top w:val="single" w:sz="4" w:space="0" w:color="auto"/>
              <w:left w:val="single" w:sz="4" w:space="0" w:color="auto"/>
              <w:bottom w:val="single" w:sz="4" w:space="0" w:color="auto"/>
              <w:right w:val="single" w:sz="4" w:space="0" w:color="auto"/>
            </w:tcBorders>
            <w:hideMark/>
          </w:tcPr>
          <w:p w14:paraId="072441FF" w14:textId="77777777" w:rsidR="005F6B10" w:rsidRPr="00C26C6B" w:rsidRDefault="005F6B10" w:rsidP="007A2720">
            <w:pPr>
              <w:pStyle w:val="TAL"/>
              <w:rPr>
                <w:rFonts w:cs="Arial"/>
                <w:lang w:eastAsia="zh-CN"/>
              </w:rPr>
            </w:pPr>
            <w:r w:rsidRPr="00C26C6B">
              <w:rPr>
                <w:rFonts w:cs="Arial"/>
                <w:lang w:eastAsia="zh-CN"/>
              </w:rPr>
              <w:t>PDSCH_RA</w:t>
            </w:r>
          </w:p>
        </w:tc>
        <w:tc>
          <w:tcPr>
            <w:tcW w:w="1842" w:type="dxa"/>
            <w:tcBorders>
              <w:top w:val="single" w:sz="4" w:space="0" w:color="auto"/>
              <w:left w:val="single" w:sz="4" w:space="0" w:color="auto"/>
              <w:bottom w:val="single" w:sz="4" w:space="0" w:color="auto"/>
              <w:right w:val="single" w:sz="4" w:space="0" w:color="auto"/>
            </w:tcBorders>
            <w:hideMark/>
          </w:tcPr>
          <w:p w14:paraId="15049128" w14:textId="77777777" w:rsidR="005F6B10" w:rsidRPr="00C26C6B" w:rsidRDefault="005F6B10" w:rsidP="007A2720">
            <w:pPr>
              <w:pStyle w:val="TAC"/>
              <w:rPr>
                <w:rFonts w:cs="Arial"/>
                <w:lang w:eastAsia="zh-CN"/>
              </w:rPr>
            </w:pPr>
            <w:r w:rsidRPr="00C26C6B">
              <w:rPr>
                <w:rFonts w:cs="Arial"/>
                <w:lang w:eastAsia="zh-CN"/>
              </w:rPr>
              <w:t>dB</w:t>
            </w:r>
          </w:p>
        </w:tc>
        <w:tc>
          <w:tcPr>
            <w:tcW w:w="3289" w:type="dxa"/>
            <w:gridSpan w:val="3"/>
            <w:vMerge/>
            <w:tcBorders>
              <w:top w:val="single" w:sz="4" w:space="0" w:color="auto"/>
              <w:left w:val="single" w:sz="4" w:space="0" w:color="auto"/>
              <w:bottom w:val="single" w:sz="4" w:space="0" w:color="auto"/>
              <w:right w:val="single" w:sz="4" w:space="0" w:color="auto"/>
            </w:tcBorders>
            <w:vAlign w:val="center"/>
            <w:hideMark/>
          </w:tcPr>
          <w:p w14:paraId="6B4163E0" w14:textId="77777777" w:rsidR="005F6B10" w:rsidRPr="00C26C6B" w:rsidRDefault="005F6B10" w:rsidP="007A2720">
            <w:pPr>
              <w:spacing w:after="0"/>
              <w:rPr>
                <w:rFonts w:ascii="Arial" w:hAnsi="Arial" w:cs="Arial"/>
                <w:sz w:val="18"/>
                <w:lang w:eastAsia="zh-CN"/>
              </w:rPr>
            </w:pPr>
          </w:p>
        </w:tc>
        <w:tc>
          <w:tcPr>
            <w:tcW w:w="3298" w:type="dxa"/>
            <w:gridSpan w:val="3"/>
            <w:vMerge/>
            <w:tcBorders>
              <w:left w:val="single" w:sz="4" w:space="0" w:color="auto"/>
              <w:right w:val="single" w:sz="4" w:space="0" w:color="auto"/>
            </w:tcBorders>
          </w:tcPr>
          <w:p w14:paraId="46A178FE" w14:textId="77777777" w:rsidR="005F6B10" w:rsidRPr="00C26C6B" w:rsidRDefault="005F6B10" w:rsidP="007A2720">
            <w:pPr>
              <w:spacing w:after="0"/>
              <w:rPr>
                <w:rFonts w:ascii="Arial" w:hAnsi="Arial" w:cs="Arial"/>
                <w:sz w:val="18"/>
                <w:lang w:eastAsia="zh-CN"/>
              </w:rPr>
            </w:pPr>
          </w:p>
        </w:tc>
      </w:tr>
      <w:tr w:rsidR="005F6B10" w:rsidRPr="00C26C6B" w14:paraId="7CFFC17A" w14:textId="77777777" w:rsidTr="007A2720">
        <w:trPr>
          <w:cantSplit/>
          <w:trHeight w:val="120"/>
          <w:jc w:val="center"/>
        </w:trPr>
        <w:tc>
          <w:tcPr>
            <w:tcW w:w="2462" w:type="dxa"/>
            <w:gridSpan w:val="2"/>
            <w:tcBorders>
              <w:top w:val="single" w:sz="4" w:space="0" w:color="auto"/>
              <w:left w:val="single" w:sz="4" w:space="0" w:color="auto"/>
              <w:bottom w:val="single" w:sz="4" w:space="0" w:color="auto"/>
              <w:right w:val="single" w:sz="4" w:space="0" w:color="auto"/>
            </w:tcBorders>
            <w:hideMark/>
          </w:tcPr>
          <w:p w14:paraId="3DB6E3B1" w14:textId="77777777" w:rsidR="005F6B10" w:rsidRPr="00C26C6B" w:rsidRDefault="005F6B10" w:rsidP="007A2720">
            <w:pPr>
              <w:pStyle w:val="TAL"/>
              <w:rPr>
                <w:rFonts w:cs="Arial"/>
                <w:lang w:eastAsia="zh-CN"/>
              </w:rPr>
            </w:pPr>
            <w:r w:rsidRPr="00C26C6B">
              <w:rPr>
                <w:rFonts w:cs="Arial"/>
                <w:lang w:eastAsia="zh-CN"/>
              </w:rPr>
              <w:t>PDSCH_RB</w:t>
            </w:r>
          </w:p>
        </w:tc>
        <w:tc>
          <w:tcPr>
            <w:tcW w:w="1842" w:type="dxa"/>
            <w:tcBorders>
              <w:top w:val="single" w:sz="4" w:space="0" w:color="auto"/>
              <w:left w:val="single" w:sz="4" w:space="0" w:color="auto"/>
              <w:bottom w:val="single" w:sz="4" w:space="0" w:color="auto"/>
              <w:right w:val="single" w:sz="4" w:space="0" w:color="auto"/>
            </w:tcBorders>
            <w:hideMark/>
          </w:tcPr>
          <w:p w14:paraId="2C49C635" w14:textId="77777777" w:rsidR="005F6B10" w:rsidRPr="00C26C6B" w:rsidRDefault="005F6B10" w:rsidP="007A2720">
            <w:pPr>
              <w:pStyle w:val="TAC"/>
              <w:rPr>
                <w:rFonts w:cs="Arial"/>
                <w:lang w:eastAsia="zh-CN"/>
              </w:rPr>
            </w:pPr>
            <w:r w:rsidRPr="00C26C6B">
              <w:rPr>
                <w:rFonts w:cs="Arial"/>
                <w:lang w:eastAsia="zh-CN"/>
              </w:rPr>
              <w:t>dB</w:t>
            </w:r>
          </w:p>
        </w:tc>
        <w:tc>
          <w:tcPr>
            <w:tcW w:w="3289" w:type="dxa"/>
            <w:gridSpan w:val="3"/>
            <w:vMerge/>
            <w:tcBorders>
              <w:top w:val="single" w:sz="4" w:space="0" w:color="auto"/>
              <w:left w:val="single" w:sz="4" w:space="0" w:color="auto"/>
              <w:bottom w:val="single" w:sz="4" w:space="0" w:color="auto"/>
              <w:right w:val="single" w:sz="4" w:space="0" w:color="auto"/>
            </w:tcBorders>
            <w:vAlign w:val="center"/>
            <w:hideMark/>
          </w:tcPr>
          <w:p w14:paraId="2545AEFB" w14:textId="77777777" w:rsidR="005F6B10" w:rsidRPr="00C26C6B" w:rsidRDefault="005F6B10" w:rsidP="007A2720">
            <w:pPr>
              <w:spacing w:after="0"/>
              <w:rPr>
                <w:rFonts w:ascii="Arial" w:hAnsi="Arial" w:cs="Arial"/>
                <w:sz w:val="18"/>
                <w:lang w:eastAsia="zh-CN"/>
              </w:rPr>
            </w:pPr>
          </w:p>
        </w:tc>
        <w:tc>
          <w:tcPr>
            <w:tcW w:w="3298" w:type="dxa"/>
            <w:gridSpan w:val="3"/>
            <w:vMerge/>
            <w:tcBorders>
              <w:left w:val="single" w:sz="4" w:space="0" w:color="auto"/>
              <w:right w:val="single" w:sz="4" w:space="0" w:color="auto"/>
            </w:tcBorders>
          </w:tcPr>
          <w:p w14:paraId="7D5690D9" w14:textId="77777777" w:rsidR="005F6B10" w:rsidRPr="00C26C6B" w:rsidRDefault="005F6B10" w:rsidP="007A2720">
            <w:pPr>
              <w:spacing w:after="0"/>
              <w:rPr>
                <w:rFonts w:ascii="Arial" w:hAnsi="Arial" w:cs="Arial"/>
                <w:sz w:val="18"/>
                <w:lang w:eastAsia="zh-CN"/>
              </w:rPr>
            </w:pPr>
          </w:p>
        </w:tc>
      </w:tr>
      <w:tr w:rsidR="005F6B10" w:rsidRPr="00C26C6B" w14:paraId="3A56FC96" w14:textId="77777777" w:rsidTr="007A2720">
        <w:trPr>
          <w:cantSplit/>
          <w:trHeight w:val="120"/>
          <w:jc w:val="center"/>
        </w:trPr>
        <w:tc>
          <w:tcPr>
            <w:tcW w:w="2462" w:type="dxa"/>
            <w:gridSpan w:val="2"/>
            <w:tcBorders>
              <w:top w:val="single" w:sz="4" w:space="0" w:color="auto"/>
              <w:left w:val="single" w:sz="4" w:space="0" w:color="auto"/>
              <w:bottom w:val="single" w:sz="4" w:space="0" w:color="auto"/>
              <w:right w:val="single" w:sz="4" w:space="0" w:color="auto"/>
            </w:tcBorders>
            <w:vAlign w:val="center"/>
            <w:hideMark/>
          </w:tcPr>
          <w:p w14:paraId="7AAE4DD8" w14:textId="77777777" w:rsidR="005F6B10" w:rsidRPr="00C26C6B" w:rsidRDefault="005F6B10" w:rsidP="007A2720">
            <w:pPr>
              <w:pStyle w:val="TAL"/>
              <w:rPr>
                <w:rFonts w:cs="Arial"/>
                <w:lang w:eastAsia="zh-CN"/>
              </w:rPr>
            </w:pPr>
            <w:proofErr w:type="spellStart"/>
            <w:r w:rsidRPr="00C26C6B">
              <w:rPr>
                <w:rFonts w:cs="Arial"/>
                <w:lang w:eastAsia="zh-CN"/>
              </w:rPr>
              <w:t>OCNG_RA</w:t>
            </w:r>
            <w:r w:rsidRPr="00C26C6B">
              <w:rPr>
                <w:rFonts w:cs="Arial"/>
                <w:vertAlign w:val="superscript"/>
                <w:lang w:eastAsia="zh-CN"/>
              </w:rPr>
              <w:t>Note</w:t>
            </w:r>
            <w:proofErr w:type="spellEnd"/>
            <w:r w:rsidRPr="00C26C6B">
              <w:rPr>
                <w:rFonts w:cs="Arial"/>
                <w:vertAlign w:val="superscript"/>
                <w:lang w:eastAsia="zh-CN"/>
              </w:rPr>
              <w:t xml:space="preserve"> 1</w:t>
            </w:r>
          </w:p>
        </w:tc>
        <w:tc>
          <w:tcPr>
            <w:tcW w:w="1842" w:type="dxa"/>
            <w:tcBorders>
              <w:top w:val="single" w:sz="4" w:space="0" w:color="auto"/>
              <w:left w:val="single" w:sz="4" w:space="0" w:color="auto"/>
              <w:bottom w:val="single" w:sz="4" w:space="0" w:color="auto"/>
              <w:right w:val="single" w:sz="4" w:space="0" w:color="auto"/>
            </w:tcBorders>
            <w:hideMark/>
          </w:tcPr>
          <w:p w14:paraId="0BED404C" w14:textId="77777777" w:rsidR="005F6B10" w:rsidRPr="00C26C6B" w:rsidRDefault="005F6B10" w:rsidP="007A2720">
            <w:pPr>
              <w:pStyle w:val="TAC"/>
              <w:rPr>
                <w:rFonts w:cs="Arial"/>
                <w:lang w:eastAsia="zh-CN"/>
              </w:rPr>
            </w:pPr>
            <w:r w:rsidRPr="00C26C6B">
              <w:rPr>
                <w:rFonts w:cs="Arial"/>
                <w:lang w:eastAsia="zh-CN"/>
              </w:rPr>
              <w:t>dB</w:t>
            </w:r>
          </w:p>
        </w:tc>
        <w:tc>
          <w:tcPr>
            <w:tcW w:w="3289" w:type="dxa"/>
            <w:gridSpan w:val="3"/>
            <w:vMerge/>
            <w:tcBorders>
              <w:top w:val="single" w:sz="4" w:space="0" w:color="auto"/>
              <w:left w:val="single" w:sz="4" w:space="0" w:color="auto"/>
              <w:bottom w:val="single" w:sz="4" w:space="0" w:color="auto"/>
              <w:right w:val="single" w:sz="4" w:space="0" w:color="auto"/>
            </w:tcBorders>
            <w:vAlign w:val="center"/>
            <w:hideMark/>
          </w:tcPr>
          <w:p w14:paraId="27C85B95" w14:textId="77777777" w:rsidR="005F6B10" w:rsidRPr="00C26C6B" w:rsidRDefault="005F6B10" w:rsidP="007A2720">
            <w:pPr>
              <w:spacing w:after="0"/>
              <w:rPr>
                <w:rFonts w:ascii="Arial" w:hAnsi="Arial" w:cs="Arial"/>
                <w:sz w:val="18"/>
                <w:lang w:eastAsia="zh-CN"/>
              </w:rPr>
            </w:pPr>
          </w:p>
        </w:tc>
        <w:tc>
          <w:tcPr>
            <w:tcW w:w="3298" w:type="dxa"/>
            <w:gridSpan w:val="3"/>
            <w:vMerge/>
            <w:tcBorders>
              <w:left w:val="single" w:sz="4" w:space="0" w:color="auto"/>
              <w:right w:val="single" w:sz="4" w:space="0" w:color="auto"/>
            </w:tcBorders>
          </w:tcPr>
          <w:p w14:paraId="4C6E30E7" w14:textId="77777777" w:rsidR="005F6B10" w:rsidRPr="00C26C6B" w:rsidRDefault="005F6B10" w:rsidP="007A2720">
            <w:pPr>
              <w:spacing w:after="0"/>
              <w:rPr>
                <w:rFonts w:ascii="Arial" w:hAnsi="Arial" w:cs="Arial"/>
                <w:sz w:val="18"/>
                <w:lang w:eastAsia="zh-CN"/>
              </w:rPr>
            </w:pPr>
          </w:p>
        </w:tc>
      </w:tr>
      <w:tr w:rsidR="005F6B10" w:rsidRPr="00C26C6B" w14:paraId="18EBA399" w14:textId="77777777" w:rsidTr="007A2720">
        <w:trPr>
          <w:cantSplit/>
          <w:trHeight w:val="120"/>
          <w:jc w:val="center"/>
        </w:trPr>
        <w:tc>
          <w:tcPr>
            <w:tcW w:w="2462" w:type="dxa"/>
            <w:gridSpan w:val="2"/>
            <w:tcBorders>
              <w:top w:val="single" w:sz="4" w:space="0" w:color="auto"/>
              <w:left w:val="single" w:sz="4" w:space="0" w:color="auto"/>
              <w:bottom w:val="single" w:sz="4" w:space="0" w:color="auto"/>
              <w:right w:val="single" w:sz="4" w:space="0" w:color="auto"/>
            </w:tcBorders>
            <w:vAlign w:val="center"/>
            <w:hideMark/>
          </w:tcPr>
          <w:p w14:paraId="3624EB32" w14:textId="77777777" w:rsidR="005F6B10" w:rsidRPr="00C26C6B" w:rsidRDefault="005F6B10" w:rsidP="007A2720">
            <w:pPr>
              <w:pStyle w:val="TAL"/>
              <w:rPr>
                <w:rFonts w:cs="Arial"/>
                <w:lang w:eastAsia="zh-CN"/>
              </w:rPr>
            </w:pPr>
            <w:proofErr w:type="spellStart"/>
            <w:r w:rsidRPr="00C26C6B">
              <w:rPr>
                <w:rFonts w:cs="Arial"/>
                <w:lang w:eastAsia="zh-CN"/>
              </w:rPr>
              <w:t>OCNG_RB</w:t>
            </w:r>
            <w:r w:rsidRPr="00C26C6B">
              <w:rPr>
                <w:rFonts w:cs="Arial"/>
                <w:vertAlign w:val="superscript"/>
                <w:lang w:eastAsia="zh-CN"/>
              </w:rPr>
              <w:t>Note</w:t>
            </w:r>
            <w:proofErr w:type="spellEnd"/>
            <w:r w:rsidRPr="00C26C6B">
              <w:rPr>
                <w:rFonts w:cs="Arial"/>
                <w:vertAlign w:val="superscript"/>
                <w:lang w:eastAsia="zh-CN"/>
              </w:rPr>
              <w:t xml:space="preserve"> 1 </w:t>
            </w:r>
          </w:p>
        </w:tc>
        <w:tc>
          <w:tcPr>
            <w:tcW w:w="1842" w:type="dxa"/>
            <w:tcBorders>
              <w:top w:val="single" w:sz="4" w:space="0" w:color="auto"/>
              <w:left w:val="single" w:sz="4" w:space="0" w:color="auto"/>
              <w:bottom w:val="single" w:sz="4" w:space="0" w:color="auto"/>
              <w:right w:val="single" w:sz="4" w:space="0" w:color="auto"/>
            </w:tcBorders>
            <w:hideMark/>
          </w:tcPr>
          <w:p w14:paraId="415FBBCC" w14:textId="77777777" w:rsidR="005F6B10" w:rsidRPr="00C26C6B" w:rsidRDefault="005F6B10" w:rsidP="007A2720">
            <w:pPr>
              <w:pStyle w:val="TAC"/>
              <w:rPr>
                <w:rFonts w:cs="Arial"/>
                <w:lang w:eastAsia="zh-CN"/>
              </w:rPr>
            </w:pPr>
            <w:r w:rsidRPr="00C26C6B">
              <w:rPr>
                <w:rFonts w:cs="Arial"/>
                <w:lang w:eastAsia="zh-CN"/>
              </w:rPr>
              <w:t>dB</w:t>
            </w:r>
          </w:p>
        </w:tc>
        <w:tc>
          <w:tcPr>
            <w:tcW w:w="3289" w:type="dxa"/>
            <w:gridSpan w:val="3"/>
            <w:vMerge/>
            <w:tcBorders>
              <w:top w:val="single" w:sz="4" w:space="0" w:color="auto"/>
              <w:left w:val="single" w:sz="4" w:space="0" w:color="auto"/>
              <w:bottom w:val="single" w:sz="4" w:space="0" w:color="auto"/>
              <w:right w:val="single" w:sz="4" w:space="0" w:color="auto"/>
            </w:tcBorders>
            <w:vAlign w:val="center"/>
            <w:hideMark/>
          </w:tcPr>
          <w:p w14:paraId="10B46AC3" w14:textId="77777777" w:rsidR="005F6B10" w:rsidRPr="00C26C6B" w:rsidRDefault="005F6B10" w:rsidP="007A2720">
            <w:pPr>
              <w:spacing w:after="0"/>
              <w:rPr>
                <w:rFonts w:ascii="Arial" w:hAnsi="Arial" w:cs="Arial"/>
                <w:sz w:val="18"/>
                <w:lang w:eastAsia="zh-CN"/>
              </w:rPr>
            </w:pPr>
          </w:p>
        </w:tc>
        <w:tc>
          <w:tcPr>
            <w:tcW w:w="3298" w:type="dxa"/>
            <w:gridSpan w:val="3"/>
            <w:vMerge/>
            <w:tcBorders>
              <w:left w:val="single" w:sz="4" w:space="0" w:color="auto"/>
              <w:bottom w:val="single" w:sz="4" w:space="0" w:color="auto"/>
              <w:right w:val="single" w:sz="4" w:space="0" w:color="auto"/>
            </w:tcBorders>
          </w:tcPr>
          <w:p w14:paraId="747072A9" w14:textId="77777777" w:rsidR="005F6B10" w:rsidRPr="00C26C6B" w:rsidRDefault="005F6B10" w:rsidP="007A2720">
            <w:pPr>
              <w:spacing w:after="0"/>
              <w:rPr>
                <w:rFonts w:ascii="Arial" w:hAnsi="Arial" w:cs="Arial"/>
                <w:sz w:val="18"/>
                <w:lang w:eastAsia="zh-CN"/>
              </w:rPr>
            </w:pPr>
          </w:p>
        </w:tc>
      </w:tr>
      <w:tr w:rsidR="005F6B10" w:rsidRPr="00C26C6B" w14:paraId="2338271E" w14:textId="77777777" w:rsidTr="007A2720">
        <w:trPr>
          <w:gridBefore w:val="1"/>
          <w:wBefore w:w="8" w:type="dxa"/>
          <w:cantSplit/>
          <w:trHeight w:val="120"/>
          <w:jc w:val="center"/>
        </w:trPr>
        <w:tc>
          <w:tcPr>
            <w:tcW w:w="2454" w:type="dxa"/>
            <w:tcBorders>
              <w:top w:val="single" w:sz="4" w:space="0" w:color="auto"/>
              <w:left w:val="single" w:sz="4" w:space="0" w:color="auto"/>
              <w:bottom w:val="single" w:sz="4" w:space="0" w:color="auto"/>
              <w:right w:val="single" w:sz="4" w:space="0" w:color="auto"/>
            </w:tcBorders>
            <w:hideMark/>
          </w:tcPr>
          <w:p w14:paraId="22EFF522" w14:textId="77777777" w:rsidR="005F6B10" w:rsidRPr="00C26C6B" w:rsidRDefault="005F6B10" w:rsidP="007A2720">
            <w:pPr>
              <w:pStyle w:val="TAL"/>
              <w:rPr>
                <w:rFonts w:cs="Arial"/>
                <w:lang w:eastAsia="zh-CN"/>
              </w:rPr>
            </w:pPr>
            <w:proofErr w:type="spellStart"/>
            <w:r w:rsidRPr="00C26C6B">
              <w:rPr>
                <w:rFonts w:cs="Arial"/>
                <w:lang w:eastAsia="zh-CN"/>
              </w:rPr>
              <w:t>N</w:t>
            </w:r>
            <w:r w:rsidRPr="00C26C6B">
              <w:rPr>
                <w:rFonts w:cs="Arial"/>
                <w:vertAlign w:val="subscript"/>
                <w:lang w:eastAsia="zh-CN"/>
              </w:rPr>
              <w:t>oc</w:t>
            </w:r>
            <w:r w:rsidRPr="00C26C6B">
              <w:rPr>
                <w:rFonts w:cs="Arial"/>
                <w:vertAlign w:val="superscript"/>
                <w:lang w:eastAsia="zh-CN"/>
              </w:rPr>
              <w:t>Note</w:t>
            </w:r>
            <w:proofErr w:type="spellEnd"/>
            <w:r w:rsidRPr="00C26C6B">
              <w:rPr>
                <w:rFonts w:cs="Arial"/>
                <w:vertAlign w:val="superscript"/>
                <w:lang w:eastAsia="zh-CN"/>
              </w:rPr>
              <w:t xml:space="preserve"> 2</w:t>
            </w:r>
          </w:p>
        </w:tc>
        <w:tc>
          <w:tcPr>
            <w:tcW w:w="1842" w:type="dxa"/>
            <w:tcBorders>
              <w:top w:val="single" w:sz="4" w:space="0" w:color="auto"/>
              <w:left w:val="single" w:sz="4" w:space="0" w:color="auto"/>
              <w:bottom w:val="single" w:sz="4" w:space="0" w:color="auto"/>
              <w:right w:val="single" w:sz="4" w:space="0" w:color="auto"/>
            </w:tcBorders>
            <w:hideMark/>
          </w:tcPr>
          <w:p w14:paraId="6A9BD6F1" w14:textId="77777777" w:rsidR="005F6B10" w:rsidRPr="00C26C6B" w:rsidRDefault="005F6B10" w:rsidP="007A2720">
            <w:pPr>
              <w:pStyle w:val="TAC"/>
              <w:rPr>
                <w:rFonts w:cs="Arial"/>
                <w:lang w:eastAsia="zh-CN"/>
              </w:rPr>
            </w:pPr>
            <w:r w:rsidRPr="00C26C6B">
              <w:rPr>
                <w:rFonts w:cs="Arial"/>
                <w:lang w:eastAsia="zh-CN"/>
              </w:rPr>
              <w:t xml:space="preserve">dBm/15 </w:t>
            </w:r>
            <w:proofErr w:type="spellStart"/>
            <w:r w:rsidRPr="00C26C6B">
              <w:rPr>
                <w:rFonts w:cs="Arial"/>
                <w:lang w:eastAsia="zh-CN"/>
              </w:rPr>
              <w:t>KHz</w:t>
            </w:r>
            <w:proofErr w:type="spellEnd"/>
          </w:p>
        </w:tc>
        <w:tc>
          <w:tcPr>
            <w:tcW w:w="3289" w:type="dxa"/>
            <w:gridSpan w:val="3"/>
            <w:tcBorders>
              <w:top w:val="single" w:sz="4" w:space="0" w:color="auto"/>
              <w:left w:val="single" w:sz="4" w:space="0" w:color="auto"/>
              <w:bottom w:val="single" w:sz="4" w:space="0" w:color="auto"/>
              <w:right w:val="single" w:sz="4" w:space="0" w:color="auto"/>
            </w:tcBorders>
            <w:hideMark/>
          </w:tcPr>
          <w:p w14:paraId="7791C13A" w14:textId="77777777" w:rsidR="005F6B10" w:rsidRPr="00C26C6B" w:rsidRDefault="005F6B10" w:rsidP="007A2720">
            <w:pPr>
              <w:pStyle w:val="TAC"/>
              <w:rPr>
                <w:rFonts w:cs="Arial"/>
                <w:lang w:eastAsia="zh-CN"/>
              </w:rPr>
            </w:pPr>
            <w:r w:rsidRPr="00C26C6B">
              <w:rPr>
                <w:rFonts w:cs="Arial"/>
                <w:lang w:eastAsia="zh-CN"/>
              </w:rPr>
              <w:t>-104.5</w:t>
            </w:r>
          </w:p>
        </w:tc>
        <w:tc>
          <w:tcPr>
            <w:tcW w:w="3298" w:type="dxa"/>
            <w:gridSpan w:val="3"/>
            <w:tcBorders>
              <w:top w:val="single" w:sz="4" w:space="0" w:color="auto"/>
              <w:left w:val="single" w:sz="4" w:space="0" w:color="auto"/>
              <w:bottom w:val="single" w:sz="4" w:space="0" w:color="auto"/>
              <w:right w:val="single" w:sz="4" w:space="0" w:color="auto"/>
            </w:tcBorders>
          </w:tcPr>
          <w:p w14:paraId="2DAEBA91" w14:textId="77777777" w:rsidR="005F6B10" w:rsidRPr="00C26C6B" w:rsidRDefault="005F6B10" w:rsidP="007A2720">
            <w:pPr>
              <w:pStyle w:val="TAC"/>
              <w:rPr>
                <w:rFonts w:cs="Arial"/>
                <w:lang w:eastAsia="zh-CN"/>
              </w:rPr>
            </w:pPr>
            <w:r w:rsidRPr="00C26C6B">
              <w:rPr>
                <w:rFonts w:cs="Arial"/>
                <w:lang w:eastAsia="zh-CN"/>
              </w:rPr>
              <w:t>-104.5</w:t>
            </w:r>
          </w:p>
        </w:tc>
      </w:tr>
      <w:tr w:rsidR="005F6B10" w:rsidRPr="00C26C6B" w14:paraId="4B92BE4D" w14:textId="77777777" w:rsidTr="007A2720">
        <w:trPr>
          <w:gridBefore w:val="1"/>
          <w:wBefore w:w="8" w:type="dxa"/>
          <w:cantSplit/>
          <w:trHeight w:val="120"/>
          <w:jc w:val="center"/>
        </w:trPr>
        <w:tc>
          <w:tcPr>
            <w:tcW w:w="2454" w:type="dxa"/>
            <w:tcBorders>
              <w:top w:val="single" w:sz="4" w:space="0" w:color="auto"/>
              <w:left w:val="single" w:sz="4" w:space="0" w:color="auto"/>
              <w:bottom w:val="single" w:sz="4" w:space="0" w:color="auto"/>
              <w:right w:val="single" w:sz="4" w:space="0" w:color="auto"/>
            </w:tcBorders>
            <w:hideMark/>
          </w:tcPr>
          <w:p w14:paraId="3C416697" w14:textId="77777777" w:rsidR="005F6B10" w:rsidRPr="00C26C6B" w:rsidRDefault="005F6B10" w:rsidP="007A2720">
            <w:pPr>
              <w:pStyle w:val="TAL"/>
              <w:rPr>
                <w:rFonts w:cs="Arial"/>
                <w:lang w:eastAsia="zh-CN"/>
              </w:rPr>
            </w:pPr>
            <w:proofErr w:type="spellStart"/>
            <w:r w:rsidRPr="00C26C6B">
              <w:rPr>
                <w:rFonts w:cs="v4.2.0"/>
                <w:lang w:eastAsia="zh-CN"/>
              </w:rPr>
              <w:t>Ê</w:t>
            </w:r>
            <w:r w:rsidRPr="00C26C6B">
              <w:rPr>
                <w:rFonts w:cs="v4.2.0"/>
                <w:vertAlign w:val="subscript"/>
                <w:lang w:eastAsia="zh-CN"/>
              </w:rPr>
              <w:t>s</w:t>
            </w:r>
            <w:proofErr w:type="spellEnd"/>
            <w:r w:rsidRPr="00C26C6B">
              <w:rPr>
                <w:rFonts w:cs="v4.2.0"/>
                <w:lang w:eastAsia="zh-CN"/>
              </w:rPr>
              <w:t>/</w:t>
            </w:r>
            <w:proofErr w:type="spellStart"/>
            <w:r w:rsidRPr="00C26C6B">
              <w:rPr>
                <w:rFonts w:cs="v4.2.0"/>
                <w:lang w:eastAsia="zh-CN"/>
              </w:rPr>
              <w:t>N</w:t>
            </w:r>
            <w:r w:rsidRPr="00C26C6B">
              <w:rPr>
                <w:rFonts w:cs="v4.2.0"/>
                <w:vertAlign w:val="subscript"/>
                <w:lang w:eastAsia="zh-CN"/>
              </w:rPr>
              <w:t>oc</w:t>
            </w:r>
            <w:proofErr w:type="spellEnd"/>
          </w:p>
        </w:tc>
        <w:tc>
          <w:tcPr>
            <w:tcW w:w="1842" w:type="dxa"/>
            <w:tcBorders>
              <w:top w:val="single" w:sz="4" w:space="0" w:color="auto"/>
              <w:left w:val="single" w:sz="4" w:space="0" w:color="auto"/>
              <w:bottom w:val="single" w:sz="4" w:space="0" w:color="auto"/>
              <w:right w:val="single" w:sz="4" w:space="0" w:color="auto"/>
            </w:tcBorders>
            <w:hideMark/>
          </w:tcPr>
          <w:p w14:paraId="34098DA4" w14:textId="77777777" w:rsidR="005F6B10" w:rsidRPr="00C26C6B" w:rsidRDefault="005F6B10" w:rsidP="007A2720">
            <w:pPr>
              <w:pStyle w:val="TAC"/>
              <w:rPr>
                <w:rFonts w:cs="Arial"/>
                <w:lang w:eastAsia="zh-CN"/>
              </w:rPr>
            </w:pPr>
            <w:r w:rsidRPr="00C26C6B">
              <w:rPr>
                <w:rFonts w:cs="Arial"/>
                <w:lang w:eastAsia="zh-CN"/>
              </w:rPr>
              <w:t>dB</w:t>
            </w:r>
          </w:p>
        </w:tc>
        <w:tc>
          <w:tcPr>
            <w:tcW w:w="1096" w:type="dxa"/>
            <w:tcBorders>
              <w:top w:val="single" w:sz="4" w:space="0" w:color="auto"/>
              <w:left w:val="single" w:sz="4" w:space="0" w:color="auto"/>
              <w:bottom w:val="single" w:sz="4" w:space="0" w:color="auto"/>
              <w:right w:val="single" w:sz="4" w:space="0" w:color="auto"/>
            </w:tcBorders>
          </w:tcPr>
          <w:p w14:paraId="6D8B9DCC" w14:textId="77777777" w:rsidR="005F6B10" w:rsidRPr="00C26C6B" w:rsidRDefault="005F6B10" w:rsidP="007A2720">
            <w:pPr>
              <w:pStyle w:val="TAC"/>
              <w:rPr>
                <w:rFonts w:cs="Arial"/>
                <w:lang w:eastAsia="zh-CN"/>
              </w:rPr>
            </w:pPr>
            <w:r w:rsidRPr="00C26C6B">
              <w:rPr>
                <w:rFonts w:cs="Arial"/>
                <w:lang w:eastAsia="zh-TW"/>
              </w:rPr>
              <w:t>17.7</w:t>
            </w:r>
          </w:p>
        </w:tc>
        <w:tc>
          <w:tcPr>
            <w:tcW w:w="1096" w:type="dxa"/>
            <w:tcBorders>
              <w:top w:val="single" w:sz="4" w:space="0" w:color="auto"/>
              <w:left w:val="single" w:sz="4" w:space="0" w:color="auto"/>
              <w:bottom w:val="single" w:sz="4" w:space="0" w:color="auto"/>
              <w:right w:val="single" w:sz="4" w:space="0" w:color="auto"/>
            </w:tcBorders>
          </w:tcPr>
          <w:p w14:paraId="2031976B" w14:textId="77777777" w:rsidR="005F6B10" w:rsidRPr="00C26C6B" w:rsidRDefault="005F6B10" w:rsidP="007A2720">
            <w:pPr>
              <w:pStyle w:val="TAC"/>
              <w:rPr>
                <w:rFonts w:cs="Arial"/>
                <w:lang w:eastAsia="zh-CN"/>
              </w:rPr>
            </w:pPr>
            <w:r w:rsidRPr="00C26C6B">
              <w:rPr>
                <w:rFonts w:cs="Arial"/>
                <w:lang w:eastAsia="zh-TW"/>
              </w:rPr>
              <w:t>17.7</w:t>
            </w:r>
          </w:p>
        </w:tc>
        <w:tc>
          <w:tcPr>
            <w:tcW w:w="1097" w:type="dxa"/>
            <w:tcBorders>
              <w:top w:val="single" w:sz="4" w:space="0" w:color="auto"/>
              <w:left w:val="single" w:sz="4" w:space="0" w:color="auto"/>
              <w:bottom w:val="single" w:sz="4" w:space="0" w:color="auto"/>
              <w:right w:val="single" w:sz="4" w:space="0" w:color="auto"/>
            </w:tcBorders>
          </w:tcPr>
          <w:p w14:paraId="298AA489" w14:textId="77777777" w:rsidR="005F6B10" w:rsidRPr="00C26C6B" w:rsidRDefault="005F6B10" w:rsidP="007A2720">
            <w:pPr>
              <w:pStyle w:val="TAC"/>
              <w:rPr>
                <w:rFonts w:cs="Arial"/>
                <w:lang w:eastAsia="zh-CN"/>
              </w:rPr>
            </w:pPr>
            <w:r w:rsidRPr="00C26C6B">
              <w:rPr>
                <w:rFonts w:cs="Arial"/>
                <w:lang w:eastAsia="zh-TW"/>
              </w:rPr>
              <w:t>-3.7</w:t>
            </w:r>
          </w:p>
        </w:tc>
        <w:tc>
          <w:tcPr>
            <w:tcW w:w="1096" w:type="dxa"/>
            <w:tcBorders>
              <w:top w:val="single" w:sz="4" w:space="0" w:color="auto"/>
              <w:left w:val="single" w:sz="4" w:space="0" w:color="auto"/>
              <w:bottom w:val="single" w:sz="4" w:space="0" w:color="auto"/>
              <w:right w:val="single" w:sz="4" w:space="0" w:color="auto"/>
            </w:tcBorders>
          </w:tcPr>
          <w:p w14:paraId="46D6EC3E" w14:textId="77777777" w:rsidR="005F6B10" w:rsidRPr="00C26C6B" w:rsidRDefault="005F6B10" w:rsidP="007A2720">
            <w:pPr>
              <w:pStyle w:val="TAC"/>
              <w:rPr>
                <w:rFonts w:cs="Arial"/>
                <w:lang w:eastAsia="zh-CN"/>
              </w:rPr>
            </w:pPr>
            <w:r w:rsidRPr="00C26C6B">
              <w:rPr>
                <w:rFonts w:cs="Arial"/>
                <w:lang w:eastAsia="zh-CN"/>
              </w:rPr>
              <w:t>-infinity</w:t>
            </w:r>
          </w:p>
        </w:tc>
        <w:tc>
          <w:tcPr>
            <w:tcW w:w="1096" w:type="dxa"/>
            <w:tcBorders>
              <w:top w:val="single" w:sz="4" w:space="0" w:color="auto"/>
              <w:left w:val="single" w:sz="4" w:space="0" w:color="auto"/>
              <w:bottom w:val="single" w:sz="4" w:space="0" w:color="auto"/>
              <w:right w:val="single" w:sz="4" w:space="0" w:color="auto"/>
            </w:tcBorders>
          </w:tcPr>
          <w:p w14:paraId="3E31E383" w14:textId="77777777" w:rsidR="005F6B10" w:rsidRPr="00C26C6B" w:rsidRDefault="005F6B10" w:rsidP="007A2720">
            <w:pPr>
              <w:pStyle w:val="TAC"/>
              <w:rPr>
                <w:rFonts w:cs="Arial"/>
                <w:lang w:eastAsia="zh-CN"/>
              </w:rPr>
            </w:pPr>
            <w:r w:rsidRPr="00C26C6B">
              <w:rPr>
                <w:rFonts w:cs="Arial"/>
                <w:lang w:eastAsia="zh-CN"/>
              </w:rPr>
              <w:t>17</w:t>
            </w:r>
          </w:p>
        </w:tc>
        <w:tc>
          <w:tcPr>
            <w:tcW w:w="1106" w:type="dxa"/>
            <w:tcBorders>
              <w:top w:val="single" w:sz="4" w:space="0" w:color="auto"/>
              <w:left w:val="single" w:sz="4" w:space="0" w:color="auto"/>
              <w:bottom w:val="single" w:sz="4" w:space="0" w:color="auto"/>
              <w:right w:val="single" w:sz="4" w:space="0" w:color="auto"/>
            </w:tcBorders>
          </w:tcPr>
          <w:p w14:paraId="1AF1DC07" w14:textId="77777777" w:rsidR="005F6B10" w:rsidRPr="00C26C6B" w:rsidRDefault="005F6B10" w:rsidP="007A2720">
            <w:pPr>
              <w:pStyle w:val="TAC"/>
              <w:rPr>
                <w:rFonts w:cs="Arial"/>
                <w:lang w:eastAsia="zh-CN"/>
              </w:rPr>
            </w:pPr>
            <w:r w:rsidRPr="00C26C6B">
              <w:rPr>
                <w:rFonts w:cs="Arial"/>
                <w:lang w:eastAsia="zh-TW"/>
              </w:rPr>
              <w:t>-3.7</w:t>
            </w:r>
          </w:p>
        </w:tc>
      </w:tr>
      <w:tr w:rsidR="005F6B10" w:rsidRPr="00C26C6B" w14:paraId="0DE98735" w14:textId="77777777" w:rsidTr="007A2720">
        <w:trPr>
          <w:gridBefore w:val="1"/>
          <w:wBefore w:w="8" w:type="dxa"/>
          <w:cantSplit/>
          <w:trHeight w:val="120"/>
          <w:jc w:val="center"/>
        </w:trPr>
        <w:tc>
          <w:tcPr>
            <w:tcW w:w="2454" w:type="dxa"/>
            <w:tcBorders>
              <w:top w:val="single" w:sz="4" w:space="0" w:color="auto"/>
              <w:left w:val="single" w:sz="4" w:space="0" w:color="auto"/>
              <w:bottom w:val="single" w:sz="4" w:space="0" w:color="auto"/>
              <w:right w:val="single" w:sz="4" w:space="0" w:color="auto"/>
            </w:tcBorders>
            <w:hideMark/>
          </w:tcPr>
          <w:p w14:paraId="579B6DEE" w14:textId="77777777" w:rsidR="005F6B10" w:rsidRPr="00C26C6B" w:rsidRDefault="005F6B10" w:rsidP="007A2720">
            <w:pPr>
              <w:pStyle w:val="TAL"/>
              <w:rPr>
                <w:rFonts w:cs="Arial"/>
                <w:lang w:eastAsia="zh-CN"/>
              </w:rPr>
            </w:pPr>
            <w:proofErr w:type="spellStart"/>
            <w:r w:rsidRPr="00C26C6B">
              <w:rPr>
                <w:rFonts w:cs="Arial"/>
                <w:lang w:eastAsia="zh-CN"/>
              </w:rPr>
              <w:t>Ê</w:t>
            </w:r>
            <w:r w:rsidRPr="00C26C6B">
              <w:rPr>
                <w:rFonts w:cs="Arial"/>
                <w:vertAlign w:val="subscript"/>
                <w:lang w:eastAsia="zh-CN"/>
              </w:rPr>
              <w:t>s</w:t>
            </w:r>
            <w:proofErr w:type="spellEnd"/>
            <w:r w:rsidRPr="00C26C6B">
              <w:rPr>
                <w:rFonts w:cs="Arial"/>
                <w:lang w:eastAsia="zh-CN"/>
              </w:rPr>
              <w:t>/</w:t>
            </w:r>
            <w:proofErr w:type="spellStart"/>
            <w:r w:rsidRPr="00C26C6B">
              <w:rPr>
                <w:rFonts w:cs="Arial"/>
                <w:lang w:eastAsia="zh-CN"/>
              </w:rPr>
              <w:t>I</w:t>
            </w:r>
            <w:r w:rsidRPr="00C26C6B">
              <w:rPr>
                <w:rFonts w:cs="Arial"/>
                <w:vertAlign w:val="subscript"/>
                <w:lang w:eastAsia="zh-CN"/>
              </w:rPr>
              <w:t>ot</w:t>
            </w:r>
            <w:proofErr w:type="spellEnd"/>
            <w:r w:rsidRPr="00C26C6B">
              <w:rPr>
                <w:rFonts w:cs="Arial"/>
                <w:vertAlign w:val="superscript"/>
                <w:lang w:eastAsia="zh-CN"/>
              </w:rPr>
              <w:t xml:space="preserve"> Note 3</w:t>
            </w:r>
          </w:p>
        </w:tc>
        <w:tc>
          <w:tcPr>
            <w:tcW w:w="1842" w:type="dxa"/>
            <w:tcBorders>
              <w:top w:val="single" w:sz="4" w:space="0" w:color="auto"/>
              <w:left w:val="single" w:sz="4" w:space="0" w:color="auto"/>
              <w:bottom w:val="single" w:sz="4" w:space="0" w:color="auto"/>
              <w:right w:val="single" w:sz="4" w:space="0" w:color="auto"/>
            </w:tcBorders>
            <w:hideMark/>
          </w:tcPr>
          <w:p w14:paraId="00D53B20" w14:textId="77777777" w:rsidR="005F6B10" w:rsidRPr="00C26C6B" w:rsidRDefault="005F6B10" w:rsidP="007A2720">
            <w:pPr>
              <w:pStyle w:val="TAC"/>
              <w:rPr>
                <w:rFonts w:cs="Arial"/>
                <w:lang w:eastAsia="zh-CN"/>
              </w:rPr>
            </w:pPr>
            <w:r w:rsidRPr="00C26C6B">
              <w:rPr>
                <w:rFonts w:cs="Arial"/>
                <w:lang w:eastAsia="zh-CN"/>
              </w:rPr>
              <w:t>dB</w:t>
            </w:r>
          </w:p>
        </w:tc>
        <w:tc>
          <w:tcPr>
            <w:tcW w:w="1096" w:type="dxa"/>
            <w:tcBorders>
              <w:top w:val="single" w:sz="4" w:space="0" w:color="auto"/>
              <w:left w:val="single" w:sz="4" w:space="0" w:color="auto"/>
              <w:bottom w:val="single" w:sz="4" w:space="0" w:color="auto"/>
              <w:right w:val="single" w:sz="4" w:space="0" w:color="auto"/>
            </w:tcBorders>
            <w:vAlign w:val="center"/>
          </w:tcPr>
          <w:p w14:paraId="0F49F12D" w14:textId="77777777" w:rsidR="005F6B10" w:rsidRPr="00C26C6B" w:rsidRDefault="005F6B10" w:rsidP="007A2720">
            <w:pPr>
              <w:pStyle w:val="TAC"/>
              <w:rPr>
                <w:rFonts w:cs="Arial"/>
                <w:lang w:eastAsia="zh-CN"/>
              </w:rPr>
            </w:pPr>
            <w:r w:rsidRPr="00C26C6B">
              <w:rPr>
                <w:rFonts w:cs="Arial"/>
                <w:lang w:eastAsia="zh-TW"/>
              </w:rPr>
              <w:t>17.7</w:t>
            </w:r>
          </w:p>
        </w:tc>
        <w:tc>
          <w:tcPr>
            <w:tcW w:w="1096" w:type="dxa"/>
            <w:tcBorders>
              <w:top w:val="single" w:sz="4" w:space="0" w:color="auto"/>
              <w:left w:val="single" w:sz="4" w:space="0" w:color="auto"/>
              <w:bottom w:val="single" w:sz="4" w:space="0" w:color="auto"/>
              <w:right w:val="single" w:sz="4" w:space="0" w:color="auto"/>
            </w:tcBorders>
            <w:vAlign w:val="center"/>
          </w:tcPr>
          <w:p w14:paraId="22B607D1" w14:textId="77777777" w:rsidR="005F6B10" w:rsidRPr="00C26C6B" w:rsidRDefault="005F6B10" w:rsidP="007A2720">
            <w:pPr>
              <w:pStyle w:val="TAC"/>
              <w:rPr>
                <w:rFonts w:cs="Arial"/>
                <w:lang w:eastAsia="zh-CN"/>
              </w:rPr>
            </w:pPr>
            <w:r w:rsidRPr="00C26C6B">
              <w:rPr>
                <w:rFonts w:cs="Arial"/>
                <w:lang w:eastAsia="zh-TW"/>
              </w:rPr>
              <w:t>0.61</w:t>
            </w:r>
          </w:p>
        </w:tc>
        <w:tc>
          <w:tcPr>
            <w:tcW w:w="1097" w:type="dxa"/>
            <w:tcBorders>
              <w:top w:val="single" w:sz="4" w:space="0" w:color="auto"/>
              <w:left w:val="single" w:sz="4" w:space="0" w:color="auto"/>
              <w:bottom w:val="single" w:sz="4" w:space="0" w:color="auto"/>
              <w:right w:val="single" w:sz="4" w:space="0" w:color="auto"/>
            </w:tcBorders>
            <w:vAlign w:val="center"/>
          </w:tcPr>
          <w:p w14:paraId="3C56B24F" w14:textId="77777777" w:rsidR="005F6B10" w:rsidRPr="00C26C6B" w:rsidRDefault="005F6B10" w:rsidP="007A2720">
            <w:pPr>
              <w:pStyle w:val="TAC"/>
              <w:rPr>
                <w:rFonts w:cs="Arial"/>
                <w:lang w:eastAsia="zh-CN"/>
              </w:rPr>
            </w:pPr>
            <w:r w:rsidRPr="00C26C6B">
              <w:rPr>
                <w:rFonts w:cs="Arial"/>
                <w:lang w:eastAsia="zh-TW"/>
              </w:rPr>
              <w:t>-5.24</w:t>
            </w:r>
          </w:p>
        </w:tc>
        <w:tc>
          <w:tcPr>
            <w:tcW w:w="1096" w:type="dxa"/>
            <w:tcBorders>
              <w:top w:val="single" w:sz="4" w:space="0" w:color="auto"/>
              <w:left w:val="single" w:sz="4" w:space="0" w:color="auto"/>
              <w:bottom w:val="single" w:sz="4" w:space="0" w:color="auto"/>
              <w:right w:val="single" w:sz="4" w:space="0" w:color="auto"/>
            </w:tcBorders>
          </w:tcPr>
          <w:p w14:paraId="65034691" w14:textId="77777777" w:rsidR="005F6B10" w:rsidRPr="00C26C6B" w:rsidRDefault="005F6B10" w:rsidP="007A2720">
            <w:pPr>
              <w:pStyle w:val="TAC"/>
              <w:rPr>
                <w:rFonts w:cs="Arial"/>
                <w:lang w:eastAsia="zh-CN"/>
              </w:rPr>
            </w:pPr>
            <w:r w:rsidRPr="00C26C6B">
              <w:rPr>
                <w:rFonts w:cs="Arial"/>
                <w:lang w:eastAsia="zh-CN"/>
              </w:rPr>
              <w:t>-infinity</w:t>
            </w:r>
          </w:p>
        </w:tc>
        <w:tc>
          <w:tcPr>
            <w:tcW w:w="1096" w:type="dxa"/>
            <w:tcBorders>
              <w:top w:val="single" w:sz="4" w:space="0" w:color="auto"/>
              <w:left w:val="single" w:sz="4" w:space="0" w:color="auto"/>
              <w:bottom w:val="single" w:sz="4" w:space="0" w:color="auto"/>
              <w:right w:val="single" w:sz="4" w:space="0" w:color="auto"/>
            </w:tcBorders>
          </w:tcPr>
          <w:p w14:paraId="49B7244F" w14:textId="77777777" w:rsidR="005F6B10" w:rsidRPr="00C26C6B" w:rsidRDefault="005F6B10" w:rsidP="007A2720">
            <w:pPr>
              <w:pStyle w:val="TAC"/>
              <w:rPr>
                <w:rFonts w:cs="Arial"/>
                <w:lang w:eastAsia="zh-CN"/>
              </w:rPr>
            </w:pPr>
            <w:r w:rsidRPr="00C26C6B">
              <w:rPr>
                <w:rFonts w:cs="Arial"/>
                <w:lang w:eastAsia="zh-TW"/>
              </w:rPr>
              <w:t>-0.77</w:t>
            </w:r>
          </w:p>
        </w:tc>
        <w:tc>
          <w:tcPr>
            <w:tcW w:w="1106" w:type="dxa"/>
            <w:tcBorders>
              <w:top w:val="single" w:sz="4" w:space="0" w:color="auto"/>
              <w:left w:val="single" w:sz="4" w:space="0" w:color="auto"/>
              <w:bottom w:val="single" w:sz="4" w:space="0" w:color="auto"/>
              <w:right w:val="single" w:sz="4" w:space="0" w:color="auto"/>
            </w:tcBorders>
            <w:vAlign w:val="center"/>
          </w:tcPr>
          <w:p w14:paraId="11F8B94D" w14:textId="77777777" w:rsidR="005F6B10" w:rsidRPr="00C26C6B" w:rsidRDefault="005F6B10" w:rsidP="007A2720">
            <w:pPr>
              <w:pStyle w:val="TAC"/>
              <w:rPr>
                <w:rFonts w:cs="Arial"/>
                <w:lang w:eastAsia="zh-CN"/>
              </w:rPr>
            </w:pPr>
            <w:r w:rsidRPr="00C26C6B">
              <w:rPr>
                <w:rFonts w:cs="Arial"/>
                <w:lang w:eastAsia="zh-TW"/>
              </w:rPr>
              <w:t>-5.24</w:t>
            </w:r>
          </w:p>
        </w:tc>
      </w:tr>
      <w:tr w:rsidR="005F6B10" w:rsidRPr="00C26C6B" w14:paraId="418736D0" w14:textId="77777777" w:rsidTr="007A2720">
        <w:trPr>
          <w:gridBefore w:val="1"/>
          <w:wBefore w:w="8" w:type="dxa"/>
          <w:cantSplit/>
          <w:trHeight w:val="120"/>
          <w:jc w:val="center"/>
        </w:trPr>
        <w:tc>
          <w:tcPr>
            <w:tcW w:w="2454" w:type="dxa"/>
            <w:tcBorders>
              <w:top w:val="single" w:sz="4" w:space="0" w:color="auto"/>
              <w:left w:val="single" w:sz="4" w:space="0" w:color="auto"/>
              <w:bottom w:val="single" w:sz="4" w:space="0" w:color="auto"/>
              <w:right w:val="single" w:sz="4" w:space="0" w:color="auto"/>
            </w:tcBorders>
            <w:hideMark/>
          </w:tcPr>
          <w:p w14:paraId="52F4B3A0" w14:textId="77777777" w:rsidR="005F6B10" w:rsidRPr="00C26C6B" w:rsidRDefault="005F6B10" w:rsidP="007A2720">
            <w:pPr>
              <w:pStyle w:val="TAL"/>
              <w:rPr>
                <w:rFonts w:cs="Arial"/>
                <w:lang w:eastAsia="zh-CN"/>
              </w:rPr>
            </w:pPr>
            <w:r w:rsidRPr="00C26C6B">
              <w:rPr>
                <w:rFonts w:cs="Arial"/>
                <w:lang w:eastAsia="zh-CN"/>
              </w:rPr>
              <w:t>RSRP</w:t>
            </w:r>
            <w:r w:rsidRPr="00C26C6B">
              <w:rPr>
                <w:rFonts w:cs="Arial"/>
                <w:vertAlign w:val="superscript"/>
                <w:lang w:eastAsia="zh-CN"/>
              </w:rPr>
              <w:t xml:space="preserve"> Note 3</w:t>
            </w:r>
          </w:p>
        </w:tc>
        <w:tc>
          <w:tcPr>
            <w:tcW w:w="1842" w:type="dxa"/>
            <w:tcBorders>
              <w:top w:val="single" w:sz="4" w:space="0" w:color="auto"/>
              <w:left w:val="single" w:sz="4" w:space="0" w:color="auto"/>
              <w:bottom w:val="single" w:sz="4" w:space="0" w:color="auto"/>
              <w:right w:val="single" w:sz="4" w:space="0" w:color="auto"/>
            </w:tcBorders>
            <w:hideMark/>
          </w:tcPr>
          <w:p w14:paraId="109BE3E2" w14:textId="77777777" w:rsidR="005F6B10" w:rsidRPr="00C26C6B" w:rsidRDefault="005F6B10" w:rsidP="007A2720">
            <w:pPr>
              <w:pStyle w:val="TAC"/>
              <w:rPr>
                <w:rFonts w:cs="Arial"/>
                <w:lang w:eastAsia="zh-CN"/>
              </w:rPr>
            </w:pPr>
            <w:r w:rsidRPr="00C26C6B">
              <w:rPr>
                <w:rFonts w:cs="Arial"/>
                <w:lang w:eastAsia="zh-CN"/>
              </w:rPr>
              <w:t>dBm/15 kHz</w:t>
            </w:r>
          </w:p>
        </w:tc>
        <w:tc>
          <w:tcPr>
            <w:tcW w:w="1096" w:type="dxa"/>
            <w:tcBorders>
              <w:top w:val="single" w:sz="4" w:space="0" w:color="auto"/>
              <w:left w:val="single" w:sz="4" w:space="0" w:color="auto"/>
              <w:bottom w:val="single" w:sz="4" w:space="0" w:color="auto"/>
              <w:right w:val="single" w:sz="4" w:space="0" w:color="auto"/>
            </w:tcBorders>
          </w:tcPr>
          <w:p w14:paraId="47821803" w14:textId="77777777" w:rsidR="005F6B10" w:rsidRPr="00C26C6B" w:rsidRDefault="005F6B10" w:rsidP="007A2720">
            <w:pPr>
              <w:pStyle w:val="TAC"/>
              <w:rPr>
                <w:rFonts w:cs="Arial"/>
                <w:lang w:eastAsia="zh-CN"/>
              </w:rPr>
            </w:pPr>
            <w:r w:rsidRPr="00C26C6B">
              <w:rPr>
                <w:rFonts w:cs="Arial"/>
                <w:lang w:eastAsia="zh-TW"/>
              </w:rPr>
              <w:t>-86.8</w:t>
            </w:r>
          </w:p>
        </w:tc>
        <w:tc>
          <w:tcPr>
            <w:tcW w:w="1096" w:type="dxa"/>
            <w:tcBorders>
              <w:top w:val="single" w:sz="4" w:space="0" w:color="auto"/>
              <w:left w:val="single" w:sz="4" w:space="0" w:color="auto"/>
              <w:bottom w:val="single" w:sz="4" w:space="0" w:color="auto"/>
              <w:right w:val="single" w:sz="4" w:space="0" w:color="auto"/>
            </w:tcBorders>
          </w:tcPr>
          <w:p w14:paraId="64E00CCB" w14:textId="77777777" w:rsidR="005F6B10" w:rsidRPr="00C26C6B" w:rsidRDefault="005F6B10" w:rsidP="007A2720">
            <w:pPr>
              <w:pStyle w:val="TAC"/>
              <w:rPr>
                <w:rFonts w:cs="Arial"/>
                <w:lang w:eastAsia="zh-CN"/>
              </w:rPr>
            </w:pPr>
            <w:r w:rsidRPr="00C26C6B">
              <w:rPr>
                <w:rFonts w:cs="Arial"/>
                <w:lang w:eastAsia="zh-TW"/>
              </w:rPr>
              <w:t>-86.8</w:t>
            </w:r>
          </w:p>
        </w:tc>
        <w:tc>
          <w:tcPr>
            <w:tcW w:w="1097" w:type="dxa"/>
            <w:tcBorders>
              <w:top w:val="single" w:sz="4" w:space="0" w:color="auto"/>
              <w:left w:val="single" w:sz="4" w:space="0" w:color="auto"/>
              <w:bottom w:val="single" w:sz="4" w:space="0" w:color="auto"/>
              <w:right w:val="single" w:sz="4" w:space="0" w:color="auto"/>
            </w:tcBorders>
          </w:tcPr>
          <w:p w14:paraId="0257C28F" w14:textId="77777777" w:rsidR="005F6B10" w:rsidRPr="00C26C6B" w:rsidRDefault="005F6B10" w:rsidP="007A2720">
            <w:pPr>
              <w:pStyle w:val="TAC"/>
              <w:rPr>
                <w:rFonts w:cs="Arial"/>
                <w:lang w:eastAsia="zh-CN"/>
              </w:rPr>
            </w:pPr>
            <w:r w:rsidRPr="00C26C6B">
              <w:rPr>
                <w:rFonts w:cs="Arial"/>
                <w:lang w:eastAsia="zh-TW"/>
              </w:rPr>
              <w:t>-108.2</w:t>
            </w:r>
          </w:p>
        </w:tc>
        <w:tc>
          <w:tcPr>
            <w:tcW w:w="1096" w:type="dxa"/>
            <w:tcBorders>
              <w:top w:val="single" w:sz="4" w:space="0" w:color="auto"/>
              <w:left w:val="single" w:sz="4" w:space="0" w:color="auto"/>
              <w:bottom w:val="single" w:sz="4" w:space="0" w:color="auto"/>
              <w:right w:val="single" w:sz="4" w:space="0" w:color="auto"/>
            </w:tcBorders>
          </w:tcPr>
          <w:p w14:paraId="7BCF9042" w14:textId="77777777" w:rsidR="005F6B10" w:rsidRPr="00C26C6B" w:rsidRDefault="005F6B10" w:rsidP="007A2720">
            <w:pPr>
              <w:pStyle w:val="TAC"/>
              <w:rPr>
                <w:rFonts w:cs="Arial"/>
                <w:lang w:eastAsia="zh-CN"/>
              </w:rPr>
            </w:pPr>
            <w:r w:rsidRPr="00C26C6B">
              <w:rPr>
                <w:rFonts w:cs="Arial"/>
                <w:lang w:eastAsia="zh-CN"/>
              </w:rPr>
              <w:t>-infinity</w:t>
            </w:r>
          </w:p>
        </w:tc>
        <w:tc>
          <w:tcPr>
            <w:tcW w:w="1096" w:type="dxa"/>
            <w:tcBorders>
              <w:top w:val="single" w:sz="4" w:space="0" w:color="auto"/>
              <w:left w:val="single" w:sz="4" w:space="0" w:color="auto"/>
              <w:bottom w:val="single" w:sz="4" w:space="0" w:color="auto"/>
              <w:right w:val="single" w:sz="4" w:space="0" w:color="auto"/>
            </w:tcBorders>
          </w:tcPr>
          <w:p w14:paraId="64DE298A" w14:textId="77777777" w:rsidR="005F6B10" w:rsidRPr="00C26C6B" w:rsidRDefault="005F6B10" w:rsidP="007A2720">
            <w:pPr>
              <w:pStyle w:val="TAC"/>
              <w:rPr>
                <w:rFonts w:cs="Arial"/>
                <w:lang w:eastAsia="zh-CN"/>
              </w:rPr>
            </w:pPr>
            <w:r w:rsidRPr="00C26C6B">
              <w:rPr>
                <w:rFonts w:cs="Arial"/>
                <w:lang w:eastAsia="zh-TW"/>
              </w:rPr>
              <w:t>-87.5</w:t>
            </w:r>
          </w:p>
        </w:tc>
        <w:tc>
          <w:tcPr>
            <w:tcW w:w="1106" w:type="dxa"/>
            <w:tcBorders>
              <w:top w:val="single" w:sz="4" w:space="0" w:color="auto"/>
              <w:left w:val="single" w:sz="4" w:space="0" w:color="auto"/>
              <w:bottom w:val="single" w:sz="4" w:space="0" w:color="auto"/>
              <w:right w:val="single" w:sz="4" w:space="0" w:color="auto"/>
            </w:tcBorders>
            <w:vAlign w:val="center"/>
          </w:tcPr>
          <w:p w14:paraId="39EC83C0" w14:textId="77777777" w:rsidR="005F6B10" w:rsidRPr="00C26C6B" w:rsidRDefault="005F6B10" w:rsidP="007A2720">
            <w:pPr>
              <w:pStyle w:val="TAC"/>
              <w:rPr>
                <w:rFonts w:cs="Arial"/>
                <w:lang w:eastAsia="zh-CN"/>
              </w:rPr>
            </w:pPr>
            <w:r w:rsidRPr="00C26C6B">
              <w:rPr>
                <w:rFonts w:cs="Arial"/>
                <w:lang w:eastAsia="zh-TW"/>
              </w:rPr>
              <w:t>-108.2</w:t>
            </w:r>
          </w:p>
        </w:tc>
      </w:tr>
      <w:tr w:rsidR="005F6B10" w:rsidRPr="00C26C6B" w14:paraId="49DE09D5" w14:textId="77777777" w:rsidTr="007A2720">
        <w:trPr>
          <w:gridBefore w:val="1"/>
          <w:wBefore w:w="8" w:type="dxa"/>
          <w:cantSplit/>
          <w:trHeight w:val="196"/>
          <w:jc w:val="center"/>
        </w:trPr>
        <w:tc>
          <w:tcPr>
            <w:tcW w:w="2454" w:type="dxa"/>
            <w:tcBorders>
              <w:top w:val="single" w:sz="4" w:space="0" w:color="auto"/>
              <w:left w:val="single" w:sz="4" w:space="0" w:color="auto"/>
              <w:bottom w:val="single" w:sz="4" w:space="0" w:color="auto"/>
              <w:right w:val="single" w:sz="4" w:space="0" w:color="auto"/>
            </w:tcBorders>
            <w:hideMark/>
          </w:tcPr>
          <w:p w14:paraId="7B4EB023" w14:textId="77777777" w:rsidR="005F6B10" w:rsidRPr="00C26C6B" w:rsidRDefault="005F6B10" w:rsidP="007A2720">
            <w:pPr>
              <w:pStyle w:val="TAL"/>
              <w:rPr>
                <w:rFonts w:cs="Arial"/>
                <w:lang w:eastAsia="zh-CN"/>
              </w:rPr>
            </w:pPr>
            <w:r w:rsidRPr="00C26C6B">
              <w:rPr>
                <w:rFonts w:cs="Arial"/>
                <w:lang w:eastAsia="zh-CN"/>
              </w:rPr>
              <w:t>SCH_RP</w:t>
            </w:r>
            <w:r w:rsidRPr="00C26C6B">
              <w:rPr>
                <w:rFonts w:cs="Arial"/>
                <w:vertAlign w:val="superscript"/>
                <w:lang w:eastAsia="zh-CN"/>
              </w:rPr>
              <w:t xml:space="preserve"> Note 3</w:t>
            </w:r>
          </w:p>
        </w:tc>
        <w:tc>
          <w:tcPr>
            <w:tcW w:w="1842" w:type="dxa"/>
            <w:tcBorders>
              <w:top w:val="single" w:sz="4" w:space="0" w:color="auto"/>
              <w:left w:val="single" w:sz="4" w:space="0" w:color="auto"/>
              <w:bottom w:val="single" w:sz="4" w:space="0" w:color="auto"/>
              <w:right w:val="single" w:sz="4" w:space="0" w:color="auto"/>
            </w:tcBorders>
            <w:hideMark/>
          </w:tcPr>
          <w:p w14:paraId="14C8221B" w14:textId="77777777" w:rsidR="005F6B10" w:rsidRPr="00C26C6B" w:rsidRDefault="005F6B10" w:rsidP="007A2720">
            <w:pPr>
              <w:pStyle w:val="TAC"/>
              <w:rPr>
                <w:rFonts w:cs="Arial"/>
                <w:lang w:eastAsia="zh-CN"/>
              </w:rPr>
            </w:pPr>
            <w:r w:rsidRPr="00C26C6B">
              <w:rPr>
                <w:rFonts w:cs="Arial"/>
                <w:lang w:eastAsia="zh-CN"/>
              </w:rPr>
              <w:t>dBm/15 kHz</w:t>
            </w:r>
          </w:p>
        </w:tc>
        <w:tc>
          <w:tcPr>
            <w:tcW w:w="1096" w:type="dxa"/>
            <w:tcBorders>
              <w:top w:val="single" w:sz="4" w:space="0" w:color="auto"/>
              <w:left w:val="single" w:sz="4" w:space="0" w:color="auto"/>
              <w:bottom w:val="single" w:sz="4" w:space="0" w:color="auto"/>
              <w:right w:val="single" w:sz="4" w:space="0" w:color="auto"/>
            </w:tcBorders>
          </w:tcPr>
          <w:p w14:paraId="5CD13528" w14:textId="77777777" w:rsidR="005F6B10" w:rsidRPr="00C26C6B" w:rsidRDefault="005F6B10" w:rsidP="007A2720">
            <w:pPr>
              <w:pStyle w:val="TAC"/>
              <w:rPr>
                <w:rFonts w:cs="Arial"/>
                <w:lang w:eastAsia="zh-CN"/>
              </w:rPr>
            </w:pPr>
            <w:r w:rsidRPr="00C26C6B">
              <w:rPr>
                <w:rFonts w:cs="Arial"/>
                <w:lang w:eastAsia="zh-TW"/>
              </w:rPr>
              <w:t>-86.8</w:t>
            </w:r>
          </w:p>
        </w:tc>
        <w:tc>
          <w:tcPr>
            <w:tcW w:w="1096" w:type="dxa"/>
            <w:tcBorders>
              <w:top w:val="single" w:sz="4" w:space="0" w:color="auto"/>
              <w:left w:val="single" w:sz="4" w:space="0" w:color="auto"/>
              <w:bottom w:val="single" w:sz="4" w:space="0" w:color="auto"/>
              <w:right w:val="single" w:sz="4" w:space="0" w:color="auto"/>
            </w:tcBorders>
          </w:tcPr>
          <w:p w14:paraId="60F12715" w14:textId="77777777" w:rsidR="005F6B10" w:rsidRPr="00C26C6B" w:rsidRDefault="005F6B10" w:rsidP="007A2720">
            <w:pPr>
              <w:pStyle w:val="TAC"/>
              <w:rPr>
                <w:rFonts w:cs="Arial"/>
                <w:lang w:eastAsia="zh-CN"/>
              </w:rPr>
            </w:pPr>
            <w:r w:rsidRPr="00C26C6B">
              <w:rPr>
                <w:rFonts w:cs="Arial"/>
                <w:lang w:eastAsia="zh-TW"/>
              </w:rPr>
              <w:t>-86.8</w:t>
            </w:r>
          </w:p>
        </w:tc>
        <w:tc>
          <w:tcPr>
            <w:tcW w:w="1097" w:type="dxa"/>
            <w:tcBorders>
              <w:top w:val="single" w:sz="4" w:space="0" w:color="auto"/>
              <w:left w:val="single" w:sz="4" w:space="0" w:color="auto"/>
              <w:bottom w:val="single" w:sz="4" w:space="0" w:color="auto"/>
              <w:right w:val="single" w:sz="4" w:space="0" w:color="auto"/>
            </w:tcBorders>
          </w:tcPr>
          <w:p w14:paraId="1E752B85" w14:textId="77777777" w:rsidR="005F6B10" w:rsidRPr="00C26C6B" w:rsidRDefault="005F6B10" w:rsidP="007A2720">
            <w:pPr>
              <w:pStyle w:val="TAC"/>
              <w:rPr>
                <w:rFonts w:cs="Arial"/>
                <w:lang w:eastAsia="zh-CN"/>
              </w:rPr>
            </w:pPr>
            <w:r w:rsidRPr="00C26C6B">
              <w:rPr>
                <w:rFonts w:cs="Arial"/>
                <w:lang w:eastAsia="zh-TW"/>
              </w:rPr>
              <w:t>-108.2</w:t>
            </w:r>
          </w:p>
        </w:tc>
        <w:tc>
          <w:tcPr>
            <w:tcW w:w="1096" w:type="dxa"/>
            <w:tcBorders>
              <w:top w:val="single" w:sz="4" w:space="0" w:color="auto"/>
              <w:left w:val="single" w:sz="4" w:space="0" w:color="auto"/>
              <w:bottom w:val="single" w:sz="4" w:space="0" w:color="auto"/>
              <w:right w:val="single" w:sz="4" w:space="0" w:color="auto"/>
            </w:tcBorders>
          </w:tcPr>
          <w:p w14:paraId="10134D75" w14:textId="77777777" w:rsidR="005F6B10" w:rsidRPr="00C26C6B" w:rsidRDefault="005F6B10" w:rsidP="007A2720">
            <w:pPr>
              <w:pStyle w:val="TAC"/>
              <w:rPr>
                <w:rFonts w:cs="Arial"/>
                <w:lang w:eastAsia="zh-CN"/>
              </w:rPr>
            </w:pPr>
            <w:r w:rsidRPr="00C26C6B">
              <w:rPr>
                <w:rFonts w:cs="Arial"/>
                <w:lang w:eastAsia="zh-CN"/>
              </w:rPr>
              <w:t>-infinity</w:t>
            </w:r>
          </w:p>
        </w:tc>
        <w:tc>
          <w:tcPr>
            <w:tcW w:w="1096" w:type="dxa"/>
            <w:tcBorders>
              <w:top w:val="single" w:sz="4" w:space="0" w:color="auto"/>
              <w:left w:val="single" w:sz="4" w:space="0" w:color="auto"/>
              <w:bottom w:val="single" w:sz="4" w:space="0" w:color="auto"/>
              <w:right w:val="single" w:sz="4" w:space="0" w:color="auto"/>
            </w:tcBorders>
          </w:tcPr>
          <w:p w14:paraId="4F8F4790" w14:textId="77777777" w:rsidR="005F6B10" w:rsidRPr="00C26C6B" w:rsidRDefault="005F6B10" w:rsidP="007A2720">
            <w:pPr>
              <w:pStyle w:val="TAC"/>
              <w:rPr>
                <w:rFonts w:cs="Arial"/>
                <w:lang w:eastAsia="zh-CN"/>
              </w:rPr>
            </w:pPr>
            <w:r w:rsidRPr="00C26C6B">
              <w:rPr>
                <w:rFonts w:cs="Arial"/>
                <w:lang w:eastAsia="zh-TW"/>
              </w:rPr>
              <w:t>-87.5</w:t>
            </w:r>
          </w:p>
        </w:tc>
        <w:tc>
          <w:tcPr>
            <w:tcW w:w="1106" w:type="dxa"/>
            <w:tcBorders>
              <w:top w:val="single" w:sz="4" w:space="0" w:color="auto"/>
              <w:left w:val="single" w:sz="4" w:space="0" w:color="auto"/>
              <w:bottom w:val="single" w:sz="4" w:space="0" w:color="auto"/>
              <w:right w:val="single" w:sz="4" w:space="0" w:color="auto"/>
            </w:tcBorders>
          </w:tcPr>
          <w:p w14:paraId="46B932C8" w14:textId="77777777" w:rsidR="005F6B10" w:rsidRPr="00C26C6B" w:rsidRDefault="005F6B10" w:rsidP="007A2720">
            <w:pPr>
              <w:pStyle w:val="TAC"/>
              <w:rPr>
                <w:rFonts w:cs="Arial"/>
                <w:lang w:eastAsia="zh-CN"/>
              </w:rPr>
            </w:pPr>
            <w:r w:rsidRPr="00C26C6B">
              <w:rPr>
                <w:rFonts w:cs="Arial"/>
                <w:lang w:eastAsia="zh-TW"/>
              </w:rPr>
              <w:t>-108.2</w:t>
            </w:r>
          </w:p>
        </w:tc>
      </w:tr>
      <w:tr w:rsidR="005F6B10" w:rsidRPr="00C26C6B" w14:paraId="003E562C" w14:textId="77777777" w:rsidTr="007A2720">
        <w:trPr>
          <w:gridBefore w:val="1"/>
          <w:wBefore w:w="8" w:type="dxa"/>
          <w:cantSplit/>
          <w:trHeight w:val="124"/>
          <w:jc w:val="center"/>
        </w:trPr>
        <w:tc>
          <w:tcPr>
            <w:tcW w:w="2454" w:type="dxa"/>
            <w:tcBorders>
              <w:top w:val="single" w:sz="4" w:space="0" w:color="auto"/>
              <w:left w:val="single" w:sz="4" w:space="0" w:color="auto"/>
              <w:bottom w:val="single" w:sz="4" w:space="0" w:color="auto"/>
              <w:right w:val="single" w:sz="4" w:space="0" w:color="auto"/>
            </w:tcBorders>
            <w:hideMark/>
          </w:tcPr>
          <w:p w14:paraId="662C0EC9" w14:textId="77777777" w:rsidR="005F6B10" w:rsidRPr="00C26C6B" w:rsidRDefault="005F6B10" w:rsidP="007A2720">
            <w:pPr>
              <w:pStyle w:val="TAL"/>
              <w:rPr>
                <w:rFonts w:cs="v4.2.0"/>
                <w:lang w:eastAsia="zh-CN"/>
              </w:rPr>
            </w:pPr>
            <w:r w:rsidRPr="00C26C6B">
              <w:rPr>
                <w:rFonts w:cs="v4.2.0"/>
                <w:lang w:eastAsia="zh-CN"/>
              </w:rPr>
              <w:t>Io</w:t>
            </w:r>
            <w:r w:rsidRPr="00C26C6B">
              <w:rPr>
                <w:rFonts w:cs="Arial"/>
                <w:vertAlign w:val="superscript"/>
                <w:lang w:eastAsia="zh-CN"/>
              </w:rPr>
              <w:t xml:space="preserve"> Note 3</w:t>
            </w:r>
          </w:p>
        </w:tc>
        <w:tc>
          <w:tcPr>
            <w:tcW w:w="1842" w:type="dxa"/>
            <w:tcBorders>
              <w:top w:val="single" w:sz="4" w:space="0" w:color="auto"/>
              <w:left w:val="single" w:sz="4" w:space="0" w:color="auto"/>
              <w:bottom w:val="single" w:sz="4" w:space="0" w:color="auto"/>
              <w:right w:val="single" w:sz="4" w:space="0" w:color="auto"/>
            </w:tcBorders>
            <w:hideMark/>
          </w:tcPr>
          <w:p w14:paraId="43403020" w14:textId="77777777" w:rsidR="005F6B10" w:rsidRPr="00C26C6B" w:rsidRDefault="005F6B10" w:rsidP="007A2720">
            <w:pPr>
              <w:pStyle w:val="TAC"/>
              <w:rPr>
                <w:rFonts w:cs="Arial"/>
                <w:lang w:eastAsia="zh-CN"/>
              </w:rPr>
            </w:pPr>
            <w:r w:rsidRPr="00C26C6B">
              <w:rPr>
                <w:rFonts w:cs="Arial"/>
                <w:lang w:eastAsia="zh-CN"/>
              </w:rPr>
              <w:t>dBm/Ch BW</w:t>
            </w:r>
          </w:p>
        </w:tc>
        <w:tc>
          <w:tcPr>
            <w:tcW w:w="1096" w:type="dxa"/>
            <w:tcBorders>
              <w:top w:val="single" w:sz="4" w:space="0" w:color="auto"/>
              <w:left w:val="single" w:sz="4" w:space="0" w:color="auto"/>
              <w:bottom w:val="single" w:sz="4" w:space="0" w:color="auto"/>
              <w:right w:val="single" w:sz="4" w:space="0" w:color="auto"/>
            </w:tcBorders>
          </w:tcPr>
          <w:p w14:paraId="1083262D" w14:textId="77777777" w:rsidR="005F6B10" w:rsidRPr="00C26C6B" w:rsidRDefault="005F6B10" w:rsidP="007A2720">
            <w:pPr>
              <w:pStyle w:val="TAC"/>
              <w:rPr>
                <w:rFonts w:cs="Arial"/>
                <w:lang w:eastAsia="zh-CN"/>
              </w:rPr>
            </w:pPr>
            <w:r w:rsidRPr="00C26C6B">
              <w:rPr>
                <w:rFonts w:cs="Arial"/>
                <w:lang w:eastAsia="zh-CN"/>
              </w:rPr>
              <w:t>-</w:t>
            </w:r>
            <w:r w:rsidRPr="00C26C6B">
              <w:rPr>
                <w:rFonts w:cs="Arial"/>
                <w:lang w:eastAsia="zh-TW"/>
              </w:rPr>
              <w:t>58.95</w:t>
            </w:r>
          </w:p>
          <w:p w14:paraId="125C4B11" w14:textId="77777777" w:rsidR="005F6B10" w:rsidRPr="00C26C6B" w:rsidRDefault="005F6B10" w:rsidP="007A2720">
            <w:pPr>
              <w:pStyle w:val="TAC"/>
              <w:rPr>
                <w:rFonts w:cs="Arial"/>
                <w:lang w:eastAsia="zh-CN"/>
              </w:rPr>
            </w:pPr>
            <w:r w:rsidRPr="00C26C6B">
              <w:rPr>
                <w:rFonts w:cs="Arial"/>
                <w:lang w:eastAsia="zh-CN"/>
              </w:rPr>
              <w:t>+10log</w:t>
            </w:r>
          </w:p>
          <w:p w14:paraId="79B87FEC" w14:textId="77777777" w:rsidR="005F6B10" w:rsidRPr="00C26C6B" w:rsidRDefault="005F6B10" w:rsidP="007A2720">
            <w:pPr>
              <w:pStyle w:val="TAC"/>
              <w:rPr>
                <w:rFonts w:cs="Arial"/>
                <w:lang w:eastAsia="zh-CN"/>
              </w:rPr>
            </w:pPr>
            <w:r w:rsidRPr="00C26C6B">
              <w:rPr>
                <w:rFonts w:cs="Arial"/>
                <w:lang w:eastAsia="zh-CN"/>
              </w:rPr>
              <w:t>(</w:t>
            </w:r>
            <w:proofErr w:type="spellStart"/>
            <w:proofErr w:type="gramStart"/>
            <w:r w:rsidRPr="00C26C6B">
              <w:rPr>
                <w:rFonts w:cs="Arial"/>
                <w:lang w:eastAsia="zh-CN"/>
              </w:rPr>
              <w:t>N</w:t>
            </w:r>
            <w:r w:rsidRPr="00C26C6B">
              <w:rPr>
                <w:rFonts w:cs="Arial"/>
                <w:vertAlign w:val="subscript"/>
                <w:lang w:eastAsia="zh-CN"/>
              </w:rPr>
              <w:t>RB,c</w:t>
            </w:r>
            <w:proofErr w:type="spellEnd"/>
            <w:proofErr w:type="gramEnd"/>
            <w:r w:rsidRPr="00C26C6B">
              <w:rPr>
                <w:rFonts w:cs="Arial"/>
                <w:lang w:eastAsia="zh-CN"/>
              </w:rPr>
              <w:t xml:space="preserve"> /50)</w:t>
            </w:r>
          </w:p>
        </w:tc>
        <w:tc>
          <w:tcPr>
            <w:tcW w:w="1096" w:type="dxa"/>
            <w:tcBorders>
              <w:top w:val="single" w:sz="4" w:space="0" w:color="auto"/>
              <w:left w:val="single" w:sz="4" w:space="0" w:color="auto"/>
              <w:bottom w:val="single" w:sz="4" w:space="0" w:color="auto"/>
              <w:right w:val="single" w:sz="4" w:space="0" w:color="auto"/>
            </w:tcBorders>
          </w:tcPr>
          <w:p w14:paraId="36107C24" w14:textId="77777777" w:rsidR="005F6B10" w:rsidRPr="00C26C6B" w:rsidRDefault="005F6B10" w:rsidP="007A2720">
            <w:pPr>
              <w:pStyle w:val="TAC"/>
              <w:rPr>
                <w:rFonts w:cs="Arial"/>
                <w:lang w:eastAsia="zh-CN"/>
              </w:rPr>
            </w:pPr>
            <w:r w:rsidRPr="00C26C6B">
              <w:rPr>
                <w:rFonts w:cs="Arial"/>
                <w:lang w:eastAsia="zh-CN"/>
              </w:rPr>
              <w:t>-56.</w:t>
            </w:r>
            <w:r w:rsidRPr="00C26C6B">
              <w:rPr>
                <w:rFonts w:cs="Arial"/>
                <w:lang w:eastAsia="zh-TW"/>
              </w:rPr>
              <w:t>30</w:t>
            </w:r>
          </w:p>
          <w:p w14:paraId="31775136" w14:textId="77777777" w:rsidR="005F6B10" w:rsidRPr="00C26C6B" w:rsidRDefault="005F6B10" w:rsidP="007A2720">
            <w:pPr>
              <w:pStyle w:val="TAC"/>
              <w:rPr>
                <w:rFonts w:cs="Arial"/>
                <w:lang w:eastAsia="zh-CN"/>
              </w:rPr>
            </w:pPr>
            <w:r w:rsidRPr="00C26C6B">
              <w:rPr>
                <w:rFonts w:cs="Arial"/>
                <w:lang w:eastAsia="zh-CN"/>
              </w:rPr>
              <w:t>+10log</w:t>
            </w:r>
          </w:p>
          <w:p w14:paraId="4973602E" w14:textId="77777777" w:rsidR="005F6B10" w:rsidRPr="00C26C6B" w:rsidRDefault="005F6B10" w:rsidP="007A2720">
            <w:pPr>
              <w:pStyle w:val="TAC"/>
              <w:rPr>
                <w:rFonts w:cs="Arial"/>
                <w:lang w:eastAsia="zh-CN"/>
              </w:rPr>
            </w:pPr>
            <w:r w:rsidRPr="00C26C6B">
              <w:rPr>
                <w:rFonts w:cs="Arial"/>
                <w:lang w:eastAsia="zh-CN"/>
              </w:rPr>
              <w:t>(</w:t>
            </w:r>
            <w:proofErr w:type="spellStart"/>
            <w:proofErr w:type="gramStart"/>
            <w:r w:rsidRPr="00C26C6B">
              <w:rPr>
                <w:rFonts w:cs="Arial"/>
                <w:lang w:eastAsia="zh-CN"/>
              </w:rPr>
              <w:t>N</w:t>
            </w:r>
            <w:r w:rsidRPr="00C26C6B">
              <w:rPr>
                <w:rFonts w:cs="Arial"/>
                <w:vertAlign w:val="subscript"/>
                <w:lang w:eastAsia="zh-CN"/>
              </w:rPr>
              <w:t>RB,c</w:t>
            </w:r>
            <w:proofErr w:type="spellEnd"/>
            <w:proofErr w:type="gramEnd"/>
            <w:r w:rsidRPr="00C26C6B">
              <w:rPr>
                <w:rFonts w:cs="Arial"/>
                <w:lang w:eastAsia="zh-CN"/>
              </w:rPr>
              <w:t xml:space="preserve"> /50)</w:t>
            </w:r>
          </w:p>
        </w:tc>
        <w:tc>
          <w:tcPr>
            <w:tcW w:w="1097" w:type="dxa"/>
            <w:tcBorders>
              <w:top w:val="single" w:sz="4" w:space="0" w:color="auto"/>
              <w:left w:val="single" w:sz="4" w:space="0" w:color="auto"/>
              <w:bottom w:val="single" w:sz="4" w:space="0" w:color="auto"/>
              <w:right w:val="single" w:sz="4" w:space="0" w:color="auto"/>
            </w:tcBorders>
          </w:tcPr>
          <w:p w14:paraId="6A3D9D33" w14:textId="77777777" w:rsidR="005F6B10" w:rsidRPr="00C26C6B" w:rsidRDefault="005F6B10" w:rsidP="007A2720">
            <w:pPr>
              <w:pStyle w:val="TAC"/>
              <w:rPr>
                <w:rFonts w:cs="Arial"/>
                <w:lang w:eastAsia="zh-CN"/>
              </w:rPr>
            </w:pPr>
            <w:r w:rsidRPr="00C26C6B">
              <w:rPr>
                <w:rFonts w:cs="Arial"/>
                <w:lang w:eastAsia="zh-CN"/>
              </w:rPr>
              <w:t>-</w:t>
            </w:r>
            <w:r w:rsidRPr="00C26C6B">
              <w:rPr>
                <w:rFonts w:cs="Arial"/>
                <w:lang w:eastAsia="zh-TW"/>
              </w:rPr>
              <w:t>74.04</w:t>
            </w:r>
          </w:p>
          <w:p w14:paraId="58C49B39" w14:textId="77777777" w:rsidR="005F6B10" w:rsidRPr="00C26C6B" w:rsidRDefault="005F6B10" w:rsidP="007A2720">
            <w:pPr>
              <w:pStyle w:val="TAC"/>
              <w:rPr>
                <w:rFonts w:cs="Arial"/>
                <w:lang w:eastAsia="zh-CN"/>
              </w:rPr>
            </w:pPr>
            <w:r w:rsidRPr="00C26C6B">
              <w:rPr>
                <w:rFonts w:cs="Arial"/>
                <w:lang w:eastAsia="zh-CN"/>
              </w:rPr>
              <w:t>+10log</w:t>
            </w:r>
          </w:p>
          <w:p w14:paraId="0983B08D" w14:textId="77777777" w:rsidR="005F6B10" w:rsidRPr="00C26C6B" w:rsidRDefault="005F6B10" w:rsidP="007A2720">
            <w:pPr>
              <w:pStyle w:val="TAC"/>
              <w:rPr>
                <w:rFonts w:cs="Arial"/>
                <w:lang w:eastAsia="zh-CN"/>
              </w:rPr>
            </w:pPr>
            <w:r w:rsidRPr="00C26C6B">
              <w:rPr>
                <w:rFonts w:cs="Arial"/>
                <w:lang w:eastAsia="zh-CN"/>
              </w:rPr>
              <w:t>(</w:t>
            </w:r>
            <w:proofErr w:type="spellStart"/>
            <w:proofErr w:type="gramStart"/>
            <w:r w:rsidRPr="00C26C6B">
              <w:rPr>
                <w:rFonts w:cs="Arial"/>
                <w:lang w:eastAsia="zh-CN"/>
              </w:rPr>
              <w:t>N</w:t>
            </w:r>
            <w:r w:rsidRPr="00C26C6B">
              <w:rPr>
                <w:rFonts w:cs="Arial"/>
                <w:vertAlign w:val="subscript"/>
                <w:lang w:eastAsia="zh-CN"/>
              </w:rPr>
              <w:t>RB,c</w:t>
            </w:r>
            <w:proofErr w:type="spellEnd"/>
            <w:proofErr w:type="gramEnd"/>
            <w:r w:rsidRPr="00C26C6B">
              <w:rPr>
                <w:rFonts w:cs="Arial"/>
                <w:lang w:eastAsia="zh-CN"/>
              </w:rPr>
              <w:t xml:space="preserve"> /50)</w:t>
            </w:r>
          </w:p>
        </w:tc>
        <w:tc>
          <w:tcPr>
            <w:tcW w:w="3298" w:type="dxa"/>
            <w:gridSpan w:val="3"/>
            <w:tcBorders>
              <w:top w:val="single" w:sz="4" w:space="0" w:color="auto"/>
              <w:left w:val="single" w:sz="4" w:space="0" w:color="auto"/>
              <w:bottom w:val="single" w:sz="4" w:space="0" w:color="auto"/>
              <w:right w:val="single" w:sz="4" w:space="0" w:color="auto"/>
            </w:tcBorders>
          </w:tcPr>
          <w:p w14:paraId="1C18D8B5" w14:textId="77777777" w:rsidR="005F6B10" w:rsidRPr="00C26C6B" w:rsidRDefault="005F6B10" w:rsidP="007A2720">
            <w:pPr>
              <w:pStyle w:val="TAC"/>
              <w:rPr>
                <w:rFonts w:cs="Arial"/>
                <w:lang w:eastAsia="zh-CN"/>
              </w:rPr>
            </w:pPr>
            <w:r w:rsidRPr="00C26C6B">
              <w:rPr>
                <w:rFonts w:cs="Arial"/>
                <w:lang w:eastAsia="zh-CN"/>
              </w:rPr>
              <w:t>Specified in columns for Cell 7</w:t>
            </w:r>
          </w:p>
        </w:tc>
      </w:tr>
      <w:tr w:rsidR="005F6B10" w:rsidRPr="00C26C6B" w14:paraId="60C8EBDD" w14:textId="77777777" w:rsidTr="007A2720">
        <w:trPr>
          <w:gridBefore w:val="1"/>
          <w:wBefore w:w="8" w:type="dxa"/>
          <w:cantSplit/>
          <w:trHeight w:val="124"/>
          <w:jc w:val="center"/>
        </w:trPr>
        <w:tc>
          <w:tcPr>
            <w:tcW w:w="2454" w:type="dxa"/>
            <w:tcBorders>
              <w:top w:val="single" w:sz="4" w:space="0" w:color="auto"/>
              <w:left w:val="single" w:sz="4" w:space="0" w:color="auto"/>
              <w:bottom w:val="single" w:sz="4" w:space="0" w:color="auto"/>
              <w:right w:val="single" w:sz="4" w:space="0" w:color="auto"/>
            </w:tcBorders>
            <w:hideMark/>
          </w:tcPr>
          <w:p w14:paraId="727C9539" w14:textId="77777777" w:rsidR="005F6B10" w:rsidRPr="00C26C6B" w:rsidRDefault="005F6B10" w:rsidP="007A2720">
            <w:pPr>
              <w:pStyle w:val="TAL"/>
              <w:rPr>
                <w:rFonts w:cs="v4.2.0"/>
                <w:lang w:eastAsia="zh-CN"/>
              </w:rPr>
            </w:pPr>
            <w:r w:rsidRPr="00C26C6B">
              <w:rPr>
                <w:rFonts w:cs="v4.2.0"/>
                <w:lang w:eastAsia="zh-CN"/>
              </w:rPr>
              <w:t>Propagation Condition</w:t>
            </w:r>
          </w:p>
        </w:tc>
        <w:tc>
          <w:tcPr>
            <w:tcW w:w="1842" w:type="dxa"/>
            <w:tcBorders>
              <w:top w:val="single" w:sz="4" w:space="0" w:color="auto"/>
              <w:left w:val="single" w:sz="4" w:space="0" w:color="auto"/>
              <w:bottom w:val="single" w:sz="4" w:space="0" w:color="auto"/>
              <w:right w:val="single" w:sz="4" w:space="0" w:color="auto"/>
            </w:tcBorders>
          </w:tcPr>
          <w:p w14:paraId="3075913D" w14:textId="77777777" w:rsidR="005F6B10" w:rsidRPr="00C26C6B" w:rsidRDefault="005F6B10" w:rsidP="007A2720">
            <w:pPr>
              <w:pStyle w:val="TAC"/>
              <w:rPr>
                <w:rFonts w:cs="Arial"/>
                <w:lang w:eastAsia="zh-CN"/>
              </w:rPr>
            </w:pPr>
          </w:p>
        </w:tc>
        <w:tc>
          <w:tcPr>
            <w:tcW w:w="3289" w:type="dxa"/>
            <w:gridSpan w:val="3"/>
            <w:tcBorders>
              <w:top w:val="single" w:sz="4" w:space="0" w:color="auto"/>
              <w:left w:val="single" w:sz="4" w:space="0" w:color="auto"/>
              <w:bottom w:val="single" w:sz="4" w:space="0" w:color="auto"/>
              <w:right w:val="single" w:sz="4" w:space="0" w:color="auto"/>
            </w:tcBorders>
            <w:hideMark/>
          </w:tcPr>
          <w:p w14:paraId="295197D2" w14:textId="77777777" w:rsidR="005F6B10" w:rsidRPr="00C26C6B" w:rsidRDefault="005F6B10" w:rsidP="007A2720">
            <w:pPr>
              <w:pStyle w:val="TAC"/>
              <w:rPr>
                <w:rFonts w:cs="Arial"/>
                <w:lang w:eastAsia="zh-CN"/>
              </w:rPr>
            </w:pPr>
            <w:r w:rsidRPr="00C26C6B">
              <w:rPr>
                <w:rFonts w:cs="Arial"/>
                <w:lang w:eastAsia="zh-CN"/>
              </w:rPr>
              <w:t>ETU70</w:t>
            </w:r>
          </w:p>
        </w:tc>
        <w:tc>
          <w:tcPr>
            <w:tcW w:w="3298" w:type="dxa"/>
            <w:gridSpan w:val="3"/>
            <w:tcBorders>
              <w:top w:val="single" w:sz="4" w:space="0" w:color="auto"/>
              <w:left w:val="single" w:sz="4" w:space="0" w:color="auto"/>
              <w:bottom w:val="single" w:sz="4" w:space="0" w:color="auto"/>
              <w:right w:val="single" w:sz="4" w:space="0" w:color="auto"/>
            </w:tcBorders>
          </w:tcPr>
          <w:p w14:paraId="3A3A11C8" w14:textId="77777777" w:rsidR="005F6B10" w:rsidRPr="00C26C6B" w:rsidRDefault="005F6B10" w:rsidP="007A2720">
            <w:pPr>
              <w:pStyle w:val="TAC"/>
              <w:rPr>
                <w:rFonts w:cs="Arial"/>
                <w:lang w:eastAsia="zh-CN"/>
              </w:rPr>
            </w:pPr>
            <w:r w:rsidRPr="00C26C6B">
              <w:rPr>
                <w:rFonts w:cs="Arial"/>
                <w:lang w:eastAsia="zh-CN"/>
              </w:rPr>
              <w:t>ETU70</w:t>
            </w:r>
          </w:p>
        </w:tc>
      </w:tr>
      <w:tr w:rsidR="005F6B10" w:rsidRPr="00C26C6B" w14:paraId="61C107E8" w14:textId="77777777" w:rsidTr="007A2720">
        <w:trPr>
          <w:gridBefore w:val="1"/>
          <w:wBefore w:w="8" w:type="dxa"/>
          <w:cantSplit/>
          <w:trHeight w:val="124"/>
          <w:jc w:val="center"/>
        </w:trPr>
        <w:tc>
          <w:tcPr>
            <w:tcW w:w="2454" w:type="dxa"/>
            <w:tcBorders>
              <w:top w:val="single" w:sz="4" w:space="0" w:color="auto"/>
              <w:left w:val="single" w:sz="4" w:space="0" w:color="auto"/>
              <w:bottom w:val="single" w:sz="4" w:space="0" w:color="auto"/>
              <w:right w:val="single" w:sz="4" w:space="0" w:color="auto"/>
            </w:tcBorders>
            <w:hideMark/>
          </w:tcPr>
          <w:p w14:paraId="170D5EB2" w14:textId="77777777" w:rsidR="005F6B10" w:rsidRPr="00C26C6B" w:rsidRDefault="005F6B10" w:rsidP="007A2720">
            <w:pPr>
              <w:pStyle w:val="TAL"/>
              <w:rPr>
                <w:rFonts w:cs="Arial"/>
                <w:lang w:eastAsia="zh-CN"/>
              </w:rPr>
            </w:pPr>
            <w:r w:rsidRPr="00C26C6B">
              <w:rPr>
                <w:rFonts w:cs="Arial"/>
                <w:lang w:eastAsia="zh-CN"/>
              </w:rPr>
              <w:t>Correlation Matrix and Antenna Configuration</w:t>
            </w:r>
          </w:p>
        </w:tc>
        <w:tc>
          <w:tcPr>
            <w:tcW w:w="1842" w:type="dxa"/>
            <w:tcBorders>
              <w:top w:val="single" w:sz="4" w:space="0" w:color="auto"/>
              <w:left w:val="single" w:sz="4" w:space="0" w:color="auto"/>
              <w:bottom w:val="single" w:sz="4" w:space="0" w:color="auto"/>
              <w:right w:val="single" w:sz="4" w:space="0" w:color="auto"/>
            </w:tcBorders>
          </w:tcPr>
          <w:p w14:paraId="76F68B3B" w14:textId="77777777" w:rsidR="005F6B10" w:rsidRPr="00C26C6B" w:rsidRDefault="005F6B10" w:rsidP="007A2720">
            <w:pPr>
              <w:pStyle w:val="TAC"/>
              <w:rPr>
                <w:rFonts w:cs="v4.2.0"/>
                <w:bCs/>
                <w:lang w:eastAsia="zh-CN"/>
              </w:rPr>
            </w:pPr>
          </w:p>
        </w:tc>
        <w:tc>
          <w:tcPr>
            <w:tcW w:w="3289" w:type="dxa"/>
            <w:gridSpan w:val="3"/>
            <w:tcBorders>
              <w:top w:val="single" w:sz="4" w:space="0" w:color="auto"/>
              <w:left w:val="single" w:sz="4" w:space="0" w:color="auto"/>
              <w:bottom w:val="single" w:sz="4" w:space="0" w:color="auto"/>
              <w:right w:val="single" w:sz="4" w:space="0" w:color="auto"/>
            </w:tcBorders>
            <w:hideMark/>
          </w:tcPr>
          <w:p w14:paraId="6B485BF4" w14:textId="77777777" w:rsidR="005F6B10" w:rsidRPr="00C26C6B" w:rsidRDefault="005F6B10" w:rsidP="007A2720">
            <w:pPr>
              <w:pStyle w:val="TAC"/>
              <w:rPr>
                <w:rFonts w:eastAsia="MS Mincho" w:cs="Arial"/>
              </w:rPr>
            </w:pPr>
            <w:r w:rsidRPr="00C26C6B">
              <w:rPr>
                <w:rFonts w:eastAsia="MS Mincho" w:cs="Arial"/>
              </w:rPr>
              <w:t>1x2 Low</w:t>
            </w:r>
          </w:p>
        </w:tc>
        <w:tc>
          <w:tcPr>
            <w:tcW w:w="3298" w:type="dxa"/>
            <w:gridSpan w:val="3"/>
            <w:tcBorders>
              <w:top w:val="single" w:sz="4" w:space="0" w:color="auto"/>
              <w:left w:val="single" w:sz="4" w:space="0" w:color="auto"/>
              <w:bottom w:val="single" w:sz="4" w:space="0" w:color="auto"/>
              <w:right w:val="single" w:sz="4" w:space="0" w:color="auto"/>
            </w:tcBorders>
          </w:tcPr>
          <w:p w14:paraId="51FC93DB" w14:textId="77777777" w:rsidR="005F6B10" w:rsidRPr="00C26C6B" w:rsidRDefault="005F6B10" w:rsidP="007A2720">
            <w:pPr>
              <w:pStyle w:val="TAC"/>
              <w:rPr>
                <w:rFonts w:eastAsia="MS Mincho" w:cs="Arial"/>
              </w:rPr>
            </w:pPr>
            <w:r w:rsidRPr="00C26C6B">
              <w:rPr>
                <w:rFonts w:eastAsia="MS Mincho" w:cs="Arial"/>
              </w:rPr>
              <w:t>1x2 Low</w:t>
            </w:r>
          </w:p>
        </w:tc>
      </w:tr>
      <w:tr w:rsidR="005F6B10" w:rsidRPr="00C26C6B" w14:paraId="76044E88" w14:textId="77777777" w:rsidTr="007A2720">
        <w:trPr>
          <w:gridBefore w:val="1"/>
          <w:wBefore w:w="8" w:type="dxa"/>
          <w:cantSplit/>
          <w:trHeight w:val="124"/>
          <w:jc w:val="center"/>
        </w:trPr>
        <w:tc>
          <w:tcPr>
            <w:tcW w:w="2454" w:type="dxa"/>
            <w:tcBorders>
              <w:top w:val="single" w:sz="4" w:space="0" w:color="auto"/>
              <w:left w:val="single" w:sz="4" w:space="0" w:color="auto"/>
              <w:bottom w:val="single" w:sz="4" w:space="0" w:color="auto"/>
              <w:right w:val="single" w:sz="4" w:space="0" w:color="auto"/>
            </w:tcBorders>
            <w:hideMark/>
          </w:tcPr>
          <w:p w14:paraId="455936D5" w14:textId="77777777" w:rsidR="005F6B10" w:rsidRPr="00C26C6B" w:rsidRDefault="005F6B10" w:rsidP="007A2720">
            <w:pPr>
              <w:pStyle w:val="TAL"/>
              <w:rPr>
                <w:rFonts w:cs="Arial"/>
                <w:lang w:eastAsia="zh-CN"/>
              </w:rPr>
            </w:pPr>
            <w:r w:rsidRPr="00C26C6B">
              <w:rPr>
                <w:rFonts w:cs="Arial"/>
                <w:lang w:eastAsia="zh-CN"/>
              </w:rPr>
              <w:t>Timing offset to Cell 1</w:t>
            </w:r>
          </w:p>
        </w:tc>
        <w:tc>
          <w:tcPr>
            <w:tcW w:w="1842" w:type="dxa"/>
            <w:tcBorders>
              <w:top w:val="single" w:sz="4" w:space="0" w:color="auto"/>
              <w:left w:val="single" w:sz="4" w:space="0" w:color="auto"/>
              <w:bottom w:val="single" w:sz="4" w:space="0" w:color="auto"/>
              <w:right w:val="single" w:sz="4" w:space="0" w:color="auto"/>
            </w:tcBorders>
            <w:hideMark/>
          </w:tcPr>
          <w:p w14:paraId="0A996445" w14:textId="77777777" w:rsidR="005F6B10" w:rsidRPr="00C26C6B" w:rsidRDefault="005F6B10" w:rsidP="007A2720">
            <w:pPr>
              <w:pStyle w:val="TAC"/>
              <w:rPr>
                <w:rFonts w:cs="v4.2.0"/>
                <w:bCs/>
                <w:lang w:eastAsia="zh-CN"/>
              </w:rPr>
            </w:pPr>
            <w:r w:rsidRPr="00C26C6B">
              <w:rPr>
                <w:rFonts w:cs="v4.2.0"/>
                <w:bCs/>
                <w:lang w:eastAsia="zh-CN"/>
              </w:rPr>
              <w:sym w:font="Symbol" w:char="F06D"/>
            </w:r>
            <w:r w:rsidRPr="00C26C6B">
              <w:rPr>
                <w:rFonts w:cs="v4.2.0"/>
                <w:bCs/>
                <w:lang w:eastAsia="zh-CN"/>
              </w:rPr>
              <w:t>s</w:t>
            </w:r>
          </w:p>
        </w:tc>
        <w:tc>
          <w:tcPr>
            <w:tcW w:w="3289" w:type="dxa"/>
            <w:gridSpan w:val="3"/>
            <w:tcBorders>
              <w:top w:val="single" w:sz="4" w:space="0" w:color="auto"/>
              <w:left w:val="single" w:sz="4" w:space="0" w:color="auto"/>
              <w:bottom w:val="single" w:sz="4" w:space="0" w:color="auto"/>
              <w:right w:val="single" w:sz="4" w:space="0" w:color="auto"/>
            </w:tcBorders>
            <w:hideMark/>
          </w:tcPr>
          <w:p w14:paraId="39A86B35" w14:textId="77777777" w:rsidR="005F6B10" w:rsidRPr="00C26C6B" w:rsidRDefault="005F6B10" w:rsidP="007A2720">
            <w:pPr>
              <w:pStyle w:val="TAC"/>
              <w:rPr>
                <w:rFonts w:eastAsia="MS Mincho" w:cs="Arial"/>
              </w:rPr>
            </w:pPr>
            <w:r w:rsidRPr="00C26C6B">
              <w:rPr>
                <w:rFonts w:eastAsia="MS Mincho" w:cs="Arial"/>
              </w:rPr>
              <w:t>0</w:t>
            </w:r>
          </w:p>
        </w:tc>
        <w:tc>
          <w:tcPr>
            <w:tcW w:w="3298" w:type="dxa"/>
            <w:gridSpan w:val="3"/>
            <w:tcBorders>
              <w:top w:val="single" w:sz="4" w:space="0" w:color="auto"/>
              <w:left w:val="single" w:sz="4" w:space="0" w:color="auto"/>
              <w:bottom w:val="single" w:sz="4" w:space="0" w:color="auto"/>
              <w:right w:val="single" w:sz="4" w:space="0" w:color="auto"/>
            </w:tcBorders>
          </w:tcPr>
          <w:p w14:paraId="0D259651" w14:textId="77777777" w:rsidR="005F6B10" w:rsidRPr="00C26C6B" w:rsidRDefault="005F6B10" w:rsidP="007A2720">
            <w:pPr>
              <w:pStyle w:val="TAC"/>
              <w:rPr>
                <w:rFonts w:eastAsia="MS Mincho" w:cs="Arial"/>
              </w:rPr>
            </w:pPr>
            <w:r w:rsidRPr="00C26C6B">
              <w:rPr>
                <w:rFonts w:eastAsia="MS Mincho" w:cs="Arial"/>
              </w:rPr>
              <w:t>3</w:t>
            </w:r>
          </w:p>
        </w:tc>
      </w:tr>
      <w:tr w:rsidR="005F6B10" w:rsidRPr="00C26C6B" w14:paraId="23124C04" w14:textId="77777777" w:rsidTr="007A2720">
        <w:trPr>
          <w:gridBefore w:val="1"/>
          <w:wBefore w:w="8" w:type="dxa"/>
          <w:cantSplit/>
          <w:trHeight w:val="124"/>
          <w:jc w:val="center"/>
        </w:trPr>
        <w:tc>
          <w:tcPr>
            <w:tcW w:w="2454" w:type="dxa"/>
            <w:tcBorders>
              <w:top w:val="single" w:sz="4" w:space="0" w:color="auto"/>
              <w:left w:val="single" w:sz="4" w:space="0" w:color="auto"/>
              <w:bottom w:val="single" w:sz="4" w:space="0" w:color="auto"/>
              <w:right w:val="single" w:sz="4" w:space="0" w:color="auto"/>
            </w:tcBorders>
            <w:hideMark/>
          </w:tcPr>
          <w:p w14:paraId="1E459E96" w14:textId="77777777" w:rsidR="005F6B10" w:rsidRPr="00C26C6B" w:rsidRDefault="005F6B10" w:rsidP="007A2720">
            <w:pPr>
              <w:pStyle w:val="TAL"/>
              <w:rPr>
                <w:rFonts w:cs="Arial"/>
                <w:lang w:eastAsia="zh-CN"/>
              </w:rPr>
            </w:pPr>
            <w:r w:rsidRPr="00C26C6B">
              <w:rPr>
                <w:rFonts w:cs="Arial"/>
                <w:lang w:eastAsia="zh-CN"/>
              </w:rPr>
              <w:t>Time alignment error relative to cell1</w:t>
            </w:r>
            <w:r w:rsidRPr="00C26C6B">
              <w:rPr>
                <w:rFonts w:cs="Arial"/>
                <w:vertAlign w:val="superscript"/>
                <w:lang w:eastAsia="zh-CN"/>
              </w:rPr>
              <w:t>Note 5</w:t>
            </w:r>
          </w:p>
        </w:tc>
        <w:tc>
          <w:tcPr>
            <w:tcW w:w="1842" w:type="dxa"/>
            <w:tcBorders>
              <w:top w:val="single" w:sz="4" w:space="0" w:color="auto"/>
              <w:left w:val="single" w:sz="4" w:space="0" w:color="auto"/>
              <w:bottom w:val="single" w:sz="4" w:space="0" w:color="auto"/>
              <w:right w:val="single" w:sz="4" w:space="0" w:color="auto"/>
            </w:tcBorders>
            <w:hideMark/>
          </w:tcPr>
          <w:p w14:paraId="6FE1989C" w14:textId="77777777" w:rsidR="005F6B10" w:rsidRPr="00C26C6B" w:rsidRDefault="005F6B10" w:rsidP="007A2720">
            <w:pPr>
              <w:pStyle w:val="TAC"/>
              <w:rPr>
                <w:rFonts w:cs="v4.2.0"/>
                <w:bCs/>
                <w:lang w:eastAsia="zh-CN"/>
              </w:rPr>
            </w:pPr>
            <w:r w:rsidRPr="00C26C6B">
              <w:rPr>
                <w:rFonts w:cs="v4.2.0"/>
                <w:bCs/>
                <w:lang w:eastAsia="zh-CN"/>
              </w:rPr>
              <w:sym w:font="Symbol" w:char="F06D"/>
            </w:r>
            <w:r w:rsidRPr="00C26C6B">
              <w:rPr>
                <w:rFonts w:cs="v4.2.0"/>
                <w:bCs/>
                <w:lang w:eastAsia="zh-CN"/>
              </w:rPr>
              <w:t>s</w:t>
            </w:r>
          </w:p>
        </w:tc>
        <w:tc>
          <w:tcPr>
            <w:tcW w:w="3289" w:type="dxa"/>
            <w:gridSpan w:val="3"/>
            <w:tcBorders>
              <w:top w:val="single" w:sz="4" w:space="0" w:color="auto"/>
              <w:left w:val="single" w:sz="4" w:space="0" w:color="auto"/>
              <w:bottom w:val="single" w:sz="4" w:space="0" w:color="auto"/>
              <w:right w:val="single" w:sz="4" w:space="0" w:color="auto"/>
            </w:tcBorders>
            <w:hideMark/>
          </w:tcPr>
          <w:p w14:paraId="3CA89ABF" w14:textId="77777777" w:rsidR="005F6B10" w:rsidRPr="00C26C6B" w:rsidRDefault="005F6B10" w:rsidP="007A2720">
            <w:pPr>
              <w:pStyle w:val="TAC"/>
              <w:rPr>
                <w:rFonts w:eastAsia="MS Mincho" w:cs="Arial"/>
              </w:rPr>
            </w:pPr>
            <w:r w:rsidRPr="00C26C6B">
              <w:rPr>
                <w:rFonts w:eastAsia="MS Mincho" w:cs="Arial"/>
              </w:rPr>
              <w:t>-</w:t>
            </w:r>
          </w:p>
        </w:tc>
        <w:tc>
          <w:tcPr>
            <w:tcW w:w="3298" w:type="dxa"/>
            <w:gridSpan w:val="3"/>
            <w:tcBorders>
              <w:top w:val="single" w:sz="4" w:space="0" w:color="auto"/>
              <w:left w:val="single" w:sz="4" w:space="0" w:color="auto"/>
              <w:bottom w:val="single" w:sz="4" w:space="0" w:color="auto"/>
              <w:right w:val="single" w:sz="4" w:space="0" w:color="auto"/>
            </w:tcBorders>
          </w:tcPr>
          <w:p w14:paraId="2B4577D1" w14:textId="77777777" w:rsidR="005F6B10" w:rsidRPr="00C26C6B" w:rsidRDefault="005F6B10" w:rsidP="007A2720">
            <w:pPr>
              <w:pStyle w:val="TAC"/>
              <w:rPr>
                <w:rFonts w:eastAsia="MS Mincho" w:cs="Arial"/>
              </w:rPr>
            </w:pPr>
            <w:r w:rsidRPr="00C26C6B">
              <w:rPr>
                <w:rFonts w:eastAsia="MS Mincho" w:cs="Arial"/>
              </w:rPr>
              <w:t>NA</w:t>
            </w:r>
          </w:p>
        </w:tc>
      </w:tr>
      <w:tr w:rsidR="005F6B10" w:rsidRPr="00C26C6B" w14:paraId="7F79BADB" w14:textId="77777777" w:rsidTr="007A2720">
        <w:trPr>
          <w:gridBefore w:val="1"/>
          <w:wBefore w:w="8" w:type="dxa"/>
          <w:cantSplit/>
          <w:trHeight w:val="124"/>
          <w:jc w:val="center"/>
        </w:trPr>
        <w:tc>
          <w:tcPr>
            <w:tcW w:w="2454" w:type="dxa"/>
            <w:tcBorders>
              <w:top w:val="single" w:sz="4" w:space="0" w:color="auto"/>
              <w:left w:val="single" w:sz="4" w:space="0" w:color="auto"/>
              <w:bottom w:val="single" w:sz="4" w:space="0" w:color="auto"/>
              <w:right w:val="single" w:sz="4" w:space="0" w:color="auto"/>
            </w:tcBorders>
            <w:hideMark/>
          </w:tcPr>
          <w:p w14:paraId="0FFB0D0C" w14:textId="77777777" w:rsidR="005F6B10" w:rsidRPr="00C26C6B" w:rsidRDefault="005F6B10" w:rsidP="007A2720">
            <w:pPr>
              <w:pStyle w:val="TAL"/>
              <w:rPr>
                <w:rFonts w:cs="Arial"/>
                <w:lang w:eastAsia="zh-CN"/>
              </w:rPr>
            </w:pPr>
            <w:r w:rsidRPr="00C26C6B">
              <w:rPr>
                <w:rFonts w:cs="Arial"/>
                <w:lang w:eastAsia="zh-CN"/>
              </w:rPr>
              <w:t>Time alignment error relative to cell2</w:t>
            </w:r>
            <w:r w:rsidRPr="00C26C6B">
              <w:rPr>
                <w:rFonts w:cs="Arial"/>
                <w:vertAlign w:val="superscript"/>
                <w:lang w:eastAsia="zh-CN"/>
              </w:rPr>
              <w:t>Note 5</w:t>
            </w:r>
          </w:p>
        </w:tc>
        <w:tc>
          <w:tcPr>
            <w:tcW w:w="1842" w:type="dxa"/>
            <w:tcBorders>
              <w:top w:val="single" w:sz="4" w:space="0" w:color="auto"/>
              <w:left w:val="single" w:sz="4" w:space="0" w:color="auto"/>
              <w:bottom w:val="single" w:sz="4" w:space="0" w:color="auto"/>
              <w:right w:val="single" w:sz="4" w:space="0" w:color="auto"/>
            </w:tcBorders>
            <w:hideMark/>
          </w:tcPr>
          <w:p w14:paraId="2D3045CD" w14:textId="77777777" w:rsidR="005F6B10" w:rsidRPr="00C26C6B" w:rsidRDefault="005F6B10" w:rsidP="007A2720">
            <w:pPr>
              <w:pStyle w:val="TAC"/>
              <w:rPr>
                <w:rFonts w:cs="v4.2.0"/>
                <w:bCs/>
                <w:lang w:eastAsia="zh-CN"/>
              </w:rPr>
            </w:pPr>
            <w:r w:rsidRPr="00C26C6B">
              <w:rPr>
                <w:rFonts w:cs="v4.2.0"/>
                <w:bCs/>
                <w:lang w:eastAsia="zh-CN"/>
              </w:rPr>
              <w:sym w:font="Symbol" w:char="F06D"/>
            </w:r>
            <w:r w:rsidRPr="00C26C6B">
              <w:rPr>
                <w:rFonts w:cs="v4.2.0"/>
                <w:bCs/>
                <w:lang w:eastAsia="zh-CN"/>
              </w:rPr>
              <w:t>s</w:t>
            </w:r>
          </w:p>
        </w:tc>
        <w:tc>
          <w:tcPr>
            <w:tcW w:w="3289" w:type="dxa"/>
            <w:gridSpan w:val="3"/>
            <w:tcBorders>
              <w:top w:val="single" w:sz="4" w:space="0" w:color="auto"/>
              <w:left w:val="single" w:sz="4" w:space="0" w:color="auto"/>
              <w:bottom w:val="single" w:sz="4" w:space="0" w:color="auto"/>
              <w:right w:val="single" w:sz="4" w:space="0" w:color="auto"/>
            </w:tcBorders>
            <w:hideMark/>
          </w:tcPr>
          <w:p w14:paraId="2FF2850B" w14:textId="77777777" w:rsidR="005F6B10" w:rsidRPr="00C26C6B" w:rsidRDefault="005F6B10" w:rsidP="007A2720">
            <w:pPr>
              <w:pStyle w:val="TAC"/>
              <w:rPr>
                <w:rFonts w:eastAsia="MS Mincho" w:cs="Arial"/>
              </w:rPr>
            </w:pPr>
            <w:r w:rsidRPr="00C26C6B">
              <w:rPr>
                <w:rFonts w:eastAsia="MS Mincho" w:cs="Arial"/>
              </w:rPr>
              <w:t>-</w:t>
            </w:r>
          </w:p>
        </w:tc>
        <w:tc>
          <w:tcPr>
            <w:tcW w:w="3298" w:type="dxa"/>
            <w:gridSpan w:val="3"/>
            <w:tcBorders>
              <w:top w:val="single" w:sz="4" w:space="0" w:color="auto"/>
              <w:left w:val="single" w:sz="4" w:space="0" w:color="auto"/>
              <w:bottom w:val="single" w:sz="4" w:space="0" w:color="auto"/>
              <w:right w:val="single" w:sz="4" w:space="0" w:color="auto"/>
            </w:tcBorders>
          </w:tcPr>
          <w:p w14:paraId="05E6B9FC" w14:textId="77777777" w:rsidR="005F6B10" w:rsidRPr="00C26C6B" w:rsidRDefault="005F6B10" w:rsidP="007A2720">
            <w:pPr>
              <w:pStyle w:val="TAC"/>
              <w:rPr>
                <w:rFonts w:eastAsia="MS Mincho" w:cs="Arial"/>
              </w:rPr>
            </w:pPr>
            <w:r w:rsidRPr="00C26C6B">
              <w:rPr>
                <w:rFonts w:eastAsia="MS Mincho" w:cs="Arial"/>
              </w:rPr>
              <w:t>NA</w:t>
            </w:r>
          </w:p>
        </w:tc>
      </w:tr>
      <w:tr w:rsidR="005F6B10" w:rsidRPr="00C26C6B" w14:paraId="1AC6D378" w14:textId="77777777" w:rsidTr="007A2720">
        <w:trPr>
          <w:gridBefore w:val="1"/>
          <w:wBefore w:w="8" w:type="dxa"/>
          <w:cantSplit/>
          <w:trHeight w:val="124"/>
          <w:jc w:val="center"/>
        </w:trPr>
        <w:tc>
          <w:tcPr>
            <w:tcW w:w="2454" w:type="dxa"/>
            <w:tcBorders>
              <w:top w:val="single" w:sz="4" w:space="0" w:color="auto"/>
              <w:left w:val="single" w:sz="4" w:space="0" w:color="auto"/>
              <w:bottom w:val="single" w:sz="4" w:space="0" w:color="auto"/>
              <w:right w:val="single" w:sz="4" w:space="0" w:color="auto"/>
            </w:tcBorders>
            <w:hideMark/>
          </w:tcPr>
          <w:p w14:paraId="7C025A3E" w14:textId="77777777" w:rsidR="005F6B10" w:rsidRPr="00C26C6B" w:rsidRDefault="005F6B10" w:rsidP="007A2720">
            <w:pPr>
              <w:pStyle w:val="TAL"/>
              <w:rPr>
                <w:rFonts w:cs="Arial"/>
                <w:lang w:eastAsia="zh-CN"/>
              </w:rPr>
            </w:pPr>
            <w:r w:rsidRPr="00C26C6B">
              <w:rPr>
                <w:rFonts w:cs="Arial"/>
                <w:lang w:eastAsia="zh-CN"/>
              </w:rPr>
              <w:t>Time alignment error relative to cell3</w:t>
            </w:r>
            <w:r w:rsidRPr="00C26C6B">
              <w:rPr>
                <w:rFonts w:cs="Arial"/>
                <w:vertAlign w:val="superscript"/>
                <w:lang w:eastAsia="zh-CN"/>
              </w:rPr>
              <w:t>Note 5</w:t>
            </w:r>
          </w:p>
        </w:tc>
        <w:tc>
          <w:tcPr>
            <w:tcW w:w="1842" w:type="dxa"/>
            <w:tcBorders>
              <w:top w:val="single" w:sz="4" w:space="0" w:color="auto"/>
              <w:left w:val="single" w:sz="4" w:space="0" w:color="auto"/>
              <w:bottom w:val="single" w:sz="4" w:space="0" w:color="auto"/>
              <w:right w:val="single" w:sz="4" w:space="0" w:color="auto"/>
            </w:tcBorders>
            <w:hideMark/>
          </w:tcPr>
          <w:p w14:paraId="014CF1F1" w14:textId="77777777" w:rsidR="005F6B10" w:rsidRPr="00C26C6B" w:rsidRDefault="005F6B10" w:rsidP="007A2720">
            <w:pPr>
              <w:pStyle w:val="TAC"/>
              <w:rPr>
                <w:rFonts w:cs="v4.2.0"/>
                <w:bCs/>
                <w:lang w:eastAsia="zh-CN"/>
              </w:rPr>
            </w:pPr>
            <w:r w:rsidRPr="00C26C6B">
              <w:rPr>
                <w:rFonts w:cs="v4.2.0"/>
                <w:bCs/>
                <w:lang w:eastAsia="zh-CN"/>
              </w:rPr>
              <w:sym w:font="Symbol" w:char="F06D"/>
            </w:r>
            <w:r w:rsidRPr="00C26C6B">
              <w:rPr>
                <w:rFonts w:cs="v4.2.0"/>
                <w:bCs/>
                <w:lang w:eastAsia="zh-CN"/>
              </w:rPr>
              <w:t>s</w:t>
            </w:r>
          </w:p>
        </w:tc>
        <w:tc>
          <w:tcPr>
            <w:tcW w:w="3289" w:type="dxa"/>
            <w:gridSpan w:val="3"/>
            <w:tcBorders>
              <w:top w:val="single" w:sz="4" w:space="0" w:color="auto"/>
              <w:left w:val="single" w:sz="4" w:space="0" w:color="auto"/>
              <w:bottom w:val="single" w:sz="4" w:space="0" w:color="auto"/>
              <w:right w:val="single" w:sz="4" w:space="0" w:color="auto"/>
            </w:tcBorders>
            <w:hideMark/>
          </w:tcPr>
          <w:p w14:paraId="7FEA4FF0" w14:textId="77777777" w:rsidR="005F6B10" w:rsidRPr="00C26C6B" w:rsidRDefault="005F6B10" w:rsidP="007A2720">
            <w:pPr>
              <w:pStyle w:val="TAC"/>
              <w:rPr>
                <w:rFonts w:eastAsia="MS Mincho" w:cs="Arial"/>
              </w:rPr>
            </w:pPr>
            <w:r w:rsidRPr="00C26C6B">
              <w:rPr>
                <w:rFonts w:eastAsia="MS Mincho" w:cs="Arial"/>
              </w:rPr>
              <w:t>-</w:t>
            </w:r>
          </w:p>
        </w:tc>
        <w:tc>
          <w:tcPr>
            <w:tcW w:w="3298" w:type="dxa"/>
            <w:gridSpan w:val="3"/>
            <w:tcBorders>
              <w:top w:val="single" w:sz="4" w:space="0" w:color="auto"/>
              <w:left w:val="single" w:sz="4" w:space="0" w:color="auto"/>
              <w:bottom w:val="single" w:sz="4" w:space="0" w:color="auto"/>
              <w:right w:val="single" w:sz="4" w:space="0" w:color="auto"/>
            </w:tcBorders>
          </w:tcPr>
          <w:p w14:paraId="5B099C87" w14:textId="77777777" w:rsidR="005F6B10" w:rsidRPr="00C26C6B" w:rsidRDefault="005F6B10" w:rsidP="007A2720">
            <w:pPr>
              <w:pStyle w:val="TAC"/>
              <w:rPr>
                <w:rFonts w:eastAsia="MS Mincho" w:cs="Arial"/>
              </w:rPr>
            </w:pPr>
            <w:r w:rsidRPr="00C26C6B">
              <w:rPr>
                <w:rFonts w:eastAsia="MS Mincho" w:cs="Arial"/>
              </w:rPr>
              <w:t>NA</w:t>
            </w:r>
          </w:p>
        </w:tc>
      </w:tr>
      <w:tr w:rsidR="005F6B10" w:rsidRPr="00C26C6B" w14:paraId="3BAF4F07" w14:textId="77777777" w:rsidTr="007A2720">
        <w:trPr>
          <w:gridBefore w:val="1"/>
          <w:wBefore w:w="8" w:type="dxa"/>
          <w:cantSplit/>
          <w:trHeight w:val="124"/>
          <w:jc w:val="center"/>
        </w:trPr>
        <w:tc>
          <w:tcPr>
            <w:tcW w:w="2454" w:type="dxa"/>
            <w:tcBorders>
              <w:top w:val="single" w:sz="4" w:space="0" w:color="auto"/>
              <w:left w:val="single" w:sz="4" w:space="0" w:color="auto"/>
              <w:bottom w:val="single" w:sz="4" w:space="0" w:color="auto"/>
              <w:right w:val="single" w:sz="4" w:space="0" w:color="auto"/>
            </w:tcBorders>
            <w:hideMark/>
          </w:tcPr>
          <w:p w14:paraId="58AB4FB3" w14:textId="77777777" w:rsidR="005F6B10" w:rsidRPr="00C26C6B" w:rsidRDefault="005F6B10" w:rsidP="007A2720">
            <w:pPr>
              <w:pStyle w:val="TAL"/>
              <w:rPr>
                <w:rFonts w:cs="Arial"/>
                <w:lang w:eastAsia="zh-CN"/>
              </w:rPr>
            </w:pPr>
            <w:r w:rsidRPr="00C26C6B">
              <w:rPr>
                <w:rFonts w:cs="Arial"/>
                <w:lang w:eastAsia="zh-CN"/>
              </w:rPr>
              <w:t>Time alignment error relative to cell4</w:t>
            </w:r>
            <w:r w:rsidRPr="00C26C6B">
              <w:rPr>
                <w:rFonts w:cs="Arial"/>
                <w:vertAlign w:val="superscript"/>
                <w:lang w:eastAsia="zh-CN"/>
              </w:rPr>
              <w:t>Note 5</w:t>
            </w:r>
          </w:p>
        </w:tc>
        <w:tc>
          <w:tcPr>
            <w:tcW w:w="1842" w:type="dxa"/>
            <w:tcBorders>
              <w:top w:val="single" w:sz="4" w:space="0" w:color="auto"/>
              <w:left w:val="single" w:sz="4" w:space="0" w:color="auto"/>
              <w:bottom w:val="single" w:sz="4" w:space="0" w:color="auto"/>
              <w:right w:val="single" w:sz="4" w:space="0" w:color="auto"/>
            </w:tcBorders>
            <w:hideMark/>
          </w:tcPr>
          <w:p w14:paraId="3F1D6D34" w14:textId="77777777" w:rsidR="005F6B10" w:rsidRPr="00C26C6B" w:rsidRDefault="005F6B10" w:rsidP="007A2720">
            <w:pPr>
              <w:pStyle w:val="TAC"/>
              <w:rPr>
                <w:rFonts w:cs="v4.2.0"/>
                <w:bCs/>
                <w:lang w:eastAsia="zh-CN"/>
              </w:rPr>
            </w:pPr>
            <w:r w:rsidRPr="00C26C6B">
              <w:rPr>
                <w:rFonts w:cs="v4.2.0"/>
                <w:bCs/>
                <w:lang w:eastAsia="zh-CN"/>
              </w:rPr>
              <w:sym w:font="Symbol" w:char="F06D"/>
            </w:r>
            <w:r w:rsidRPr="00C26C6B">
              <w:rPr>
                <w:rFonts w:cs="v4.2.0"/>
                <w:bCs/>
                <w:lang w:eastAsia="zh-CN"/>
              </w:rPr>
              <w:t>s</w:t>
            </w:r>
          </w:p>
        </w:tc>
        <w:tc>
          <w:tcPr>
            <w:tcW w:w="3289" w:type="dxa"/>
            <w:gridSpan w:val="3"/>
            <w:tcBorders>
              <w:top w:val="single" w:sz="4" w:space="0" w:color="auto"/>
              <w:left w:val="single" w:sz="4" w:space="0" w:color="auto"/>
              <w:bottom w:val="single" w:sz="4" w:space="0" w:color="auto"/>
              <w:right w:val="single" w:sz="4" w:space="0" w:color="auto"/>
            </w:tcBorders>
            <w:hideMark/>
          </w:tcPr>
          <w:p w14:paraId="66F3424C" w14:textId="77777777" w:rsidR="005F6B10" w:rsidRPr="00C26C6B" w:rsidRDefault="005F6B10" w:rsidP="007A2720">
            <w:pPr>
              <w:pStyle w:val="TAC"/>
              <w:rPr>
                <w:rFonts w:eastAsia="MS Mincho" w:cs="Arial"/>
              </w:rPr>
            </w:pPr>
            <w:r w:rsidRPr="00C26C6B">
              <w:rPr>
                <w:rFonts w:eastAsia="MS Mincho" w:cs="Arial"/>
              </w:rPr>
              <w:t>-</w:t>
            </w:r>
          </w:p>
        </w:tc>
        <w:tc>
          <w:tcPr>
            <w:tcW w:w="3298" w:type="dxa"/>
            <w:gridSpan w:val="3"/>
            <w:tcBorders>
              <w:top w:val="single" w:sz="4" w:space="0" w:color="auto"/>
              <w:left w:val="single" w:sz="4" w:space="0" w:color="auto"/>
              <w:bottom w:val="single" w:sz="4" w:space="0" w:color="auto"/>
              <w:right w:val="single" w:sz="4" w:space="0" w:color="auto"/>
            </w:tcBorders>
          </w:tcPr>
          <w:p w14:paraId="1D4358B8" w14:textId="77777777" w:rsidR="005F6B10" w:rsidRPr="00C26C6B" w:rsidRDefault="005F6B10" w:rsidP="007A2720">
            <w:pPr>
              <w:pStyle w:val="TAC"/>
              <w:rPr>
                <w:rFonts w:eastAsia="MS Mincho" w:cs="Arial"/>
              </w:rPr>
            </w:pPr>
            <w:r w:rsidRPr="00C26C6B">
              <w:rPr>
                <w:rFonts w:eastAsia="MS Mincho" w:cs="Arial"/>
              </w:rPr>
              <w:t>NA</w:t>
            </w:r>
          </w:p>
        </w:tc>
      </w:tr>
      <w:tr w:rsidR="005F6B10" w:rsidRPr="00C26C6B" w14:paraId="0F2D2735" w14:textId="77777777" w:rsidTr="007A2720">
        <w:trPr>
          <w:gridBefore w:val="1"/>
          <w:wBefore w:w="8" w:type="dxa"/>
          <w:cantSplit/>
          <w:trHeight w:val="124"/>
          <w:jc w:val="center"/>
        </w:trPr>
        <w:tc>
          <w:tcPr>
            <w:tcW w:w="2454" w:type="dxa"/>
            <w:tcBorders>
              <w:top w:val="single" w:sz="4" w:space="0" w:color="auto"/>
              <w:left w:val="single" w:sz="4" w:space="0" w:color="auto"/>
              <w:bottom w:val="single" w:sz="4" w:space="0" w:color="auto"/>
              <w:right w:val="single" w:sz="4" w:space="0" w:color="auto"/>
            </w:tcBorders>
            <w:hideMark/>
          </w:tcPr>
          <w:p w14:paraId="4F77A49F" w14:textId="77777777" w:rsidR="005F6B10" w:rsidRPr="00C26C6B" w:rsidRDefault="005F6B10" w:rsidP="007A2720">
            <w:pPr>
              <w:pStyle w:val="TAL"/>
              <w:rPr>
                <w:rFonts w:cs="Arial"/>
                <w:lang w:eastAsia="zh-CN"/>
              </w:rPr>
            </w:pPr>
            <w:r w:rsidRPr="00C26C6B">
              <w:rPr>
                <w:rFonts w:cs="Arial"/>
                <w:lang w:eastAsia="zh-CN"/>
              </w:rPr>
              <w:t>Time alignment error relative to cell5</w:t>
            </w:r>
            <w:r w:rsidRPr="00C26C6B">
              <w:rPr>
                <w:rFonts w:cs="Arial"/>
                <w:vertAlign w:val="superscript"/>
                <w:lang w:eastAsia="zh-CN"/>
              </w:rPr>
              <w:t>Note 5</w:t>
            </w:r>
          </w:p>
        </w:tc>
        <w:tc>
          <w:tcPr>
            <w:tcW w:w="1842" w:type="dxa"/>
            <w:tcBorders>
              <w:top w:val="single" w:sz="4" w:space="0" w:color="auto"/>
              <w:left w:val="single" w:sz="4" w:space="0" w:color="auto"/>
              <w:bottom w:val="single" w:sz="4" w:space="0" w:color="auto"/>
              <w:right w:val="single" w:sz="4" w:space="0" w:color="auto"/>
            </w:tcBorders>
            <w:hideMark/>
          </w:tcPr>
          <w:p w14:paraId="3BF342E0" w14:textId="77777777" w:rsidR="005F6B10" w:rsidRPr="00C26C6B" w:rsidRDefault="005F6B10" w:rsidP="007A2720">
            <w:pPr>
              <w:pStyle w:val="TAC"/>
              <w:rPr>
                <w:rFonts w:cs="v4.2.0"/>
                <w:bCs/>
                <w:lang w:eastAsia="zh-CN"/>
              </w:rPr>
            </w:pPr>
            <w:r w:rsidRPr="00C26C6B">
              <w:rPr>
                <w:rFonts w:cs="v4.2.0"/>
                <w:bCs/>
                <w:lang w:eastAsia="zh-CN"/>
              </w:rPr>
              <w:sym w:font="Symbol" w:char="F06D"/>
            </w:r>
            <w:r w:rsidRPr="00C26C6B">
              <w:rPr>
                <w:rFonts w:cs="v4.2.0"/>
                <w:bCs/>
                <w:lang w:eastAsia="zh-CN"/>
              </w:rPr>
              <w:t>s</w:t>
            </w:r>
          </w:p>
        </w:tc>
        <w:tc>
          <w:tcPr>
            <w:tcW w:w="3289" w:type="dxa"/>
            <w:gridSpan w:val="3"/>
            <w:tcBorders>
              <w:top w:val="single" w:sz="4" w:space="0" w:color="auto"/>
              <w:left w:val="single" w:sz="4" w:space="0" w:color="auto"/>
              <w:bottom w:val="single" w:sz="4" w:space="0" w:color="auto"/>
              <w:right w:val="single" w:sz="4" w:space="0" w:color="auto"/>
            </w:tcBorders>
            <w:hideMark/>
          </w:tcPr>
          <w:p w14:paraId="7E59606A" w14:textId="77777777" w:rsidR="005F6B10" w:rsidRPr="00C26C6B" w:rsidRDefault="005F6B10" w:rsidP="007A2720">
            <w:pPr>
              <w:pStyle w:val="TAC"/>
              <w:rPr>
                <w:rFonts w:eastAsia="MS Mincho" w:cs="Arial"/>
              </w:rPr>
            </w:pPr>
            <w:r w:rsidRPr="00C26C6B">
              <w:rPr>
                <w:rFonts w:eastAsia="MS Mincho" w:cs="Arial"/>
              </w:rPr>
              <w:t>-</w:t>
            </w:r>
          </w:p>
        </w:tc>
        <w:tc>
          <w:tcPr>
            <w:tcW w:w="3298" w:type="dxa"/>
            <w:gridSpan w:val="3"/>
            <w:tcBorders>
              <w:top w:val="single" w:sz="4" w:space="0" w:color="auto"/>
              <w:left w:val="single" w:sz="4" w:space="0" w:color="auto"/>
              <w:bottom w:val="single" w:sz="4" w:space="0" w:color="auto"/>
              <w:right w:val="single" w:sz="4" w:space="0" w:color="auto"/>
            </w:tcBorders>
          </w:tcPr>
          <w:p w14:paraId="45D4C8EE" w14:textId="77777777" w:rsidR="005F6B10" w:rsidRPr="00C26C6B" w:rsidRDefault="005F6B10" w:rsidP="007A2720">
            <w:pPr>
              <w:pStyle w:val="TAC"/>
              <w:rPr>
                <w:rFonts w:eastAsia="MS Mincho" w:cs="Arial"/>
              </w:rPr>
            </w:pPr>
            <w:r w:rsidRPr="00C26C6B">
              <w:rPr>
                <w:rFonts w:eastAsia="MS Mincho" w:cs="Arial"/>
              </w:rPr>
              <w:t>NA</w:t>
            </w:r>
          </w:p>
        </w:tc>
      </w:tr>
      <w:tr w:rsidR="005F6B10" w:rsidRPr="00C26C6B" w14:paraId="04E2BEA8" w14:textId="77777777" w:rsidTr="007A2720">
        <w:trPr>
          <w:gridBefore w:val="1"/>
          <w:wBefore w:w="8" w:type="dxa"/>
          <w:cantSplit/>
          <w:trHeight w:val="124"/>
          <w:jc w:val="center"/>
        </w:trPr>
        <w:tc>
          <w:tcPr>
            <w:tcW w:w="2454" w:type="dxa"/>
            <w:tcBorders>
              <w:top w:val="single" w:sz="4" w:space="0" w:color="auto"/>
              <w:left w:val="single" w:sz="4" w:space="0" w:color="auto"/>
              <w:bottom w:val="single" w:sz="4" w:space="0" w:color="auto"/>
              <w:right w:val="single" w:sz="4" w:space="0" w:color="auto"/>
            </w:tcBorders>
          </w:tcPr>
          <w:p w14:paraId="5245E070" w14:textId="77777777" w:rsidR="005F6B10" w:rsidRPr="00C26C6B" w:rsidRDefault="005F6B10" w:rsidP="007A2720">
            <w:pPr>
              <w:pStyle w:val="TAL"/>
              <w:rPr>
                <w:rFonts w:cs="Arial"/>
                <w:lang w:eastAsia="zh-CN"/>
              </w:rPr>
            </w:pPr>
            <w:r w:rsidRPr="00C26C6B">
              <w:rPr>
                <w:rFonts w:cs="Arial"/>
                <w:lang w:eastAsia="zh-CN"/>
              </w:rPr>
              <w:t>Time alignment error relative to cell6</w:t>
            </w:r>
            <w:r w:rsidRPr="00C26C6B">
              <w:rPr>
                <w:rFonts w:cs="Arial"/>
                <w:vertAlign w:val="superscript"/>
                <w:lang w:eastAsia="zh-CN"/>
              </w:rPr>
              <w:t>Note 5</w:t>
            </w:r>
          </w:p>
        </w:tc>
        <w:tc>
          <w:tcPr>
            <w:tcW w:w="1842" w:type="dxa"/>
            <w:tcBorders>
              <w:top w:val="single" w:sz="4" w:space="0" w:color="auto"/>
              <w:left w:val="single" w:sz="4" w:space="0" w:color="auto"/>
              <w:bottom w:val="single" w:sz="4" w:space="0" w:color="auto"/>
              <w:right w:val="single" w:sz="4" w:space="0" w:color="auto"/>
            </w:tcBorders>
          </w:tcPr>
          <w:p w14:paraId="5DC00DC4" w14:textId="77777777" w:rsidR="005F6B10" w:rsidRPr="00C26C6B" w:rsidRDefault="005F6B10" w:rsidP="007A2720">
            <w:pPr>
              <w:pStyle w:val="TAC"/>
              <w:rPr>
                <w:rFonts w:cs="v4.2.0"/>
                <w:bCs/>
                <w:lang w:eastAsia="zh-CN"/>
              </w:rPr>
            </w:pPr>
            <w:r w:rsidRPr="00C26C6B">
              <w:rPr>
                <w:rFonts w:cs="v4.2.0"/>
                <w:bCs/>
                <w:lang w:eastAsia="zh-CN"/>
              </w:rPr>
              <w:sym w:font="Symbol" w:char="F06D"/>
            </w:r>
            <w:r w:rsidRPr="00C26C6B">
              <w:rPr>
                <w:rFonts w:cs="v4.2.0"/>
                <w:bCs/>
                <w:lang w:eastAsia="zh-CN"/>
              </w:rPr>
              <w:t>s</w:t>
            </w:r>
          </w:p>
        </w:tc>
        <w:tc>
          <w:tcPr>
            <w:tcW w:w="3289" w:type="dxa"/>
            <w:gridSpan w:val="3"/>
            <w:tcBorders>
              <w:top w:val="single" w:sz="4" w:space="0" w:color="auto"/>
              <w:left w:val="single" w:sz="4" w:space="0" w:color="auto"/>
              <w:bottom w:val="single" w:sz="4" w:space="0" w:color="auto"/>
              <w:right w:val="single" w:sz="4" w:space="0" w:color="auto"/>
            </w:tcBorders>
          </w:tcPr>
          <w:p w14:paraId="2BDCF351" w14:textId="77777777" w:rsidR="005F6B10" w:rsidRPr="00C26C6B" w:rsidRDefault="005F6B10" w:rsidP="007A2720">
            <w:pPr>
              <w:pStyle w:val="TAC"/>
              <w:rPr>
                <w:rFonts w:eastAsia="MS Mincho" w:cs="Arial"/>
              </w:rPr>
            </w:pPr>
            <w:r w:rsidRPr="00C26C6B">
              <w:rPr>
                <w:rFonts w:eastAsia="MS Mincho" w:cs="Arial"/>
              </w:rPr>
              <w:t>-</w:t>
            </w:r>
          </w:p>
        </w:tc>
        <w:tc>
          <w:tcPr>
            <w:tcW w:w="3298" w:type="dxa"/>
            <w:gridSpan w:val="3"/>
            <w:tcBorders>
              <w:top w:val="single" w:sz="4" w:space="0" w:color="auto"/>
              <w:left w:val="single" w:sz="4" w:space="0" w:color="auto"/>
              <w:bottom w:val="single" w:sz="4" w:space="0" w:color="auto"/>
              <w:right w:val="single" w:sz="4" w:space="0" w:color="auto"/>
            </w:tcBorders>
          </w:tcPr>
          <w:p w14:paraId="566F3F78" w14:textId="77777777" w:rsidR="005F6B10" w:rsidRPr="00C26C6B" w:rsidRDefault="005F6B10" w:rsidP="007A2720">
            <w:pPr>
              <w:pStyle w:val="TAC"/>
              <w:rPr>
                <w:rFonts w:eastAsia="MS Mincho" w:cs="Arial"/>
              </w:rPr>
            </w:pPr>
            <w:r w:rsidRPr="00C26C6B">
              <w:rPr>
                <w:rFonts w:eastAsia="MS Mincho" w:cs="Arial"/>
              </w:rPr>
              <w:t>NA</w:t>
            </w:r>
          </w:p>
        </w:tc>
      </w:tr>
      <w:tr w:rsidR="005F6B10" w:rsidRPr="00C26C6B" w14:paraId="664BE900" w14:textId="77777777" w:rsidTr="007A2720">
        <w:trPr>
          <w:gridBefore w:val="1"/>
          <w:wBefore w:w="8" w:type="dxa"/>
          <w:cantSplit/>
          <w:trHeight w:val="124"/>
          <w:jc w:val="center"/>
        </w:trPr>
        <w:tc>
          <w:tcPr>
            <w:tcW w:w="2454" w:type="dxa"/>
            <w:tcBorders>
              <w:top w:val="single" w:sz="4" w:space="0" w:color="auto"/>
              <w:left w:val="single" w:sz="4" w:space="0" w:color="auto"/>
              <w:bottom w:val="single" w:sz="4" w:space="0" w:color="auto"/>
              <w:right w:val="single" w:sz="4" w:space="0" w:color="auto"/>
            </w:tcBorders>
          </w:tcPr>
          <w:p w14:paraId="09B8E144" w14:textId="77777777" w:rsidR="005F6B10" w:rsidRPr="00C26C6B" w:rsidRDefault="005F6B10" w:rsidP="007A2720">
            <w:pPr>
              <w:pStyle w:val="TAL"/>
              <w:rPr>
                <w:rFonts w:cs="Arial"/>
                <w:lang w:eastAsia="zh-CN"/>
              </w:rPr>
            </w:pPr>
            <w:r w:rsidRPr="00C26C6B">
              <w:rPr>
                <w:rFonts w:cs="Arial"/>
                <w:lang w:eastAsia="zh-CN"/>
              </w:rPr>
              <w:t>Time alignment error relative to cell7</w:t>
            </w:r>
            <w:r w:rsidRPr="00C26C6B">
              <w:rPr>
                <w:rFonts w:cs="Arial"/>
                <w:vertAlign w:val="superscript"/>
                <w:lang w:eastAsia="zh-CN"/>
              </w:rPr>
              <w:t>Note 5</w:t>
            </w:r>
          </w:p>
        </w:tc>
        <w:tc>
          <w:tcPr>
            <w:tcW w:w="1842" w:type="dxa"/>
            <w:tcBorders>
              <w:top w:val="single" w:sz="4" w:space="0" w:color="auto"/>
              <w:left w:val="single" w:sz="4" w:space="0" w:color="auto"/>
              <w:bottom w:val="single" w:sz="4" w:space="0" w:color="auto"/>
              <w:right w:val="single" w:sz="4" w:space="0" w:color="auto"/>
            </w:tcBorders>
          </w:tcPr>
          <w:p w14:paraId="14A6A3F4" w14:textId="77777777" w:rsidR="005F6B10" w:rsidRPr="00C26C6B" w:rsidRDefault="005F6B10" w:rsidP="007A2720">
            <w:pPr>
              <w:pStyle w:val="TAC"/>
              <w:rPr>
                <w:rFonts w:cs="v4.2.0"/>
                <w:bCs/>
                <w:lang w:eastAsia="zh-CN"/>
              </w:rPr>
            </w:pPr>
            <w:r w:rsidRPr="00C26C6B">
              <w:rPr>
                <w:rFonts w:cs="v4.2.0"/>
                <w:bCs/>
                <w:lang w:eastAsia="zh-CN"/>
              </w:rPr>
              <w:sym w:font="Symbol" w:char="F06D"/>
            </w:r>
            <w:r w:rsidRPr="00C26C6B">
              <w:rPr>
                <w:rFonts w:cs="v4.2.0"/>
                <w:bCs/>
                <w:lang w:eastAsia="zh-CN"/>
              </w:rPr>
              <w:t>s</w:t>
            </w:r>
          </w:p>
        </w:tc>
        <w:tc>
          <w:tcPr>
            <w:tcW w:w="3289" w:type="dxa"/>
            <w:gridSpan w:val="3"/>
            <w:tcBorders>
              <w:top w:val="single" w:sz="4" w:space="0" w:color="auto"/>
              <w:left w:val="single" w:sz="4" w:space="0" w:color="auto"/>
              <w:bottom w:val="single" w:sz="4" w:space="0" w:color="auto"/>
              <w:right w:val="single" w:sz="4" w:space="0" w:color="auto"/>
            </w:tcBorders>
          </w:tcPr>
          <w:p w14:paraId="57EC8E99" w14:textId="77777777" w:rsidR="005F6B10" w:rsidRPr="00C26C6B" w:rsidRDefault="005F6B10" w:rsidP="007A2720">
            <w:pPr>
              <w:pStyle w:val="TAC"/>
              <w:rPr>
                <w:rFonts w:eastAsia="MS Mincho" w:cs="Arial"/>
              </w:rPr>
            </w:pPr>
            <w:r w:rsidRPr="00C26C6B">
              <w:rPr>
                <w:rFonts w:eastAsia="MS Mincho" w:cs="Arial"/>
              </w:rPr>
              <w:t>-</w:t>
            </w:r>
          </w:p>
        </w:tc>
        <w:tc>
          <w:tcPr>
            <w:tcW w:w="3298" w:type="dxa"/>
            <w:gridSpan w:val="3"/>
            <w:tcBorders>
              <w:top w:val="single" w:sz="4" w:space="0" w:color="auto"/>
              <w:left w:val="single" w:sz="4" w:space="0" w:color="auto"/>
              <w:bottom w:val="single" w:sz="4" w:space="0" w:color="auto"/>
              <w:right w:val="single" w:sz="4" w:space="0" w:color="auto"/>
            </w:tcBorders>
          </w:tcPr>
          <w:p w14:paraId="29275DF3" w14:textId="77777777" w:rsidR="005F6B10" w:rsidRPr="00C26C6B" w:rsidRDefault="005F6B10" w:rsidP="007A2720">
            <w:pPr>
              <w:pStyle w:val="TAC"/>
              <w:rPr>
                <w:rFonts w:eastAsia="MS Mincho" w:cs="Arial"/>
              </w:rPr>
            </w:pPr>
            <w:r w:rsidRPr="00C26C6B">
              <w:rPr>
                <w:rFonts w:eastAsia="MS Mincho" w:cs="Arial"/>
              </w:rPr>
              <w:t>NA</w:t>
            </w:r>
          </w:p>
        </w:tc>
      </w:tr>
      <w:tr w:rsidR="005F6B10" w:rsidRPr="00C26C6B" w14:paraId="6F6CE5B9" w14:textId="77777777" w:rsidTr="007A2720">
        <w:trPr>
          <w:gridBefore w:val="1"/>
          <w:wBefore w:w="8" w:type="dxa"/>
          <w:cantSplit/>
          <w:trHeight w:val="124"/>
          <w:jc w:val="center"/>
        </w:trPr>
        <w:tc>
          <w:tcPr>
            <w:tcW w:w="10883" w:type="dxa"/>
            <w:gridSpan w:val="8"/>
            <w:tcBorders>
              <w:top w:val="single" w:sz="4" w:space="0" w:color="auto"/>
              <w:left w:val="single" w:sz="4" w:space="0" w:color="auto"/>
              <w:bottom w:val="single" w:sz="4" w:space="0" w:color="auto"/>
              <w:right w:val="single" w:sz="4" w:space="0" w:color="auto"/>
            </w:tcBorders>
          </w:tcPr>
          <w:p w14:paraId="093687E9" w14:textId="77777777" w:rsidR="005F6B10" w:rsidRPr="00C26C6B" w:rsidRDefault="005F6B10" w:rsidP="007A2720">
            <w:pPr>
              <w:pStyle w:val="TAN"/>
              <w:rPr>
                <w:lang w:eastAsia="zh-CN"/>
              </w:rPr>
            </w:pPr>
            <w:r w:rsidRPr="00C26C6B">
              <w:rPr>
                <w:lang w:eastAsia="zh-CN"/>
              </w:rPr>
              <w:lastRenderedPageBreak/>
              <w:t>Note 1:</w:t>
            </w:r>
            <w:r w:rsidRPr="00C26C6B">
              <w:rPr>
                <w:lang w:eastAsia="zh-CN"/>
              </w:rPr>
              <w:tab/>
              <w:t xml:space="preserve">OCNG shall be used such that all cells are fully </w:t>
            </w:r>
            <w:proofErr w:type="gramStart"/>
            <w:r w:rsidRPr="00C26C6B">
              <w:rPr>
                <w:lang w:eastAsia="zh-CN"/>
              </w:rPr>
              <w:t>allocated</w:t>
            </w:r>
            <w:proofErr w:type="gramEnd"/>
            <w:r w:rsidRPr="00C26C6B">
              <w:rPr>
                <w:lang w:eastAsia="zh-CN"/>
              </w:rPr>
              <w:t xml:space="preserve"> and a constant total transmitted power spectral density is achieved for all OFDM symbols.</w:t>
            </w:r>
          </w:p>
          <w:p w14:paraId="0C08A022" w14:textId="77777777" w:rsidR="005F6B10" w:rsidRPr="00C26C6B" w:rsidRDefault="005F6B10" w:rsidP="007A2720">
            <w:pPr>
              <w:pStyle w:val="TAN"/>
              <w:rPr>
                <w:lang w:eastAsia="zh-CN"/>
              </w:rPr>
            </w:pPr>
            <w:r w:rsidRPr="00C26C6B">
              <w:rPr>
                <w:lang w:eastAsia="zh-CN"/>
              </w:rPr>
              <w:t>Note 2:</w:t>
            </w:r>
            <w:r w:rsidRPr="00C26C6B">
              <w:rPr>
                <w:lang w:eastAsia="zh-CN"/>
              </w:rPr>
              <w:tab/>
              <w:t xml:space="preserve">Interference from other cells and noise sources not specified in the test is assumed to be constant over subcarriers and time and shall be modelled as AWGN of appropriate power for </w:t>
            </w:r>
            <w:proofErr w:type="spellStart"/>
            <w:r w:rsidRPr="00C26C6B">
              <w:rPr>
                <w:rFonts w:cs="v4.2.0"/>
                <w:lang w:eastAsia="zh-CN"/>
              </w:rPr>
              <w:t>N</w:t>
            </w:r>
            <w:r w:rsidRPr="00C26C6B">
              <w:rPr>
                <w:rFonts w:cs="v4.2.0"/>
                <w:vertAlign w:val="subscript"/>
                <w:lang w:eastAsia="zh-CN"/>
              </w:rPr>
              <w:t>oc</w:t>
            </w:r>
            <w:proofErr w:type="spellEnd"/>
            <w:r w:rsidRPr="00C26C6B">
              <w:rPr>
                <w:rFonts w:cs="v4.2.0"/>
                <w:lang w:eastAsia="zh-CN"/>
              </w:rPr>
              <w:t xml:space="preserve"> </w:t>
            </w:r>
            <w:r w:rsidRPr="00C26C6B">
              <w:rPr>
                <w:lang w:eastAsia="zh-CN"/>
              </w:rPr>
              <w:t>to be fulfilled.</w:t>
            </w:r>
          </w:p>
          <w:p w14:paraId="41F3EB74" w14:textId="77777777" w:rsidR="005F6B10" w:rsidRPr="00C26C6B" w:rsidRDefault="005F6B10" w:rsidP="007A2720">
            <w:pPr>
              <w:pStyle w:val="TAN"/>
              <w:rPr>
                <w:lang w:eastAsia="zh-CN"/>
              </w:rPr>
            </w:pPr>
            <w:r w:rsidRPr="00C26C6B">
              <w:rPr>
                <w:lang w:eastAsia="zh-CN"/>
              </w:rPr>
              <w:t>Note 3:</w:t>
            </w:r>
            <w:r w:rsidRPr="00C26C6B">
              <w:rPr>
                <w:lang w:eastAsia="zh-CN"/>
              </w:rPr>
              <w:tab/>
              <w:t>Es/</w:t>
            </w:r>
            <w:proofErr w:type="spellStart"/>
            <w:r w:rsidRPr="00C26C6B">
              <w:rPr>
                <w:lang w:eastAsia="zh-CN"/>
              </w:rPr>
              <w:t>Iot</w:t>
            </w:r>
            <w:proofErr w:type="spellEnd"/>
            <w:r w:rsidRPr="00C26C6B">
              <w:rPr>
                <w:lang w:eastAsia="zh-CN"/>
              </w:rPr>
              <w:t>, RSRP, SCH_RP and Io have been derived from other parameters for information purposes. They are not settable parameters themselves.</w:t>
            </w:r>
          </w:p>
          <w:p w14:paraId="459C9656" w14:textId="77777777" w:rsidR="005F6B10" w:rsidRPr="00C26C6B" w:rsidRDefault="005F6B10" w:rsidP="007A2720">
            <w:pPr>
              <w:pStyle w:val="TAN"/>
              <w:rPr>
                <w:lang w:eastAsia="zh-CN"/>
              </w:rPr>
            </w:pPr>
            <w:r w:rsidRPr="00C26C6B">
              <w:rPr>
                <w:lang w:eastAsia="zh-CN"/>
              </w:rPr>
              <w:t>Note 4:</w:t>
            </w:r>
            <w:r w:rsidRPr="00C26C6B">
              <w:rPr>
                <w:lang w:eastAsia="zh-CN"/>
              </w:rPr>
              <w:tab/>
              <w:t xml:space="preserve">The resources for uplink transmission are assigned to the UE prior to the start of </w:t>
            </w:r>
            <w:proofErr w:type="gramStart"/>
            <w:r w:rsidRPr="00C26C6B">
              <w:rPr>
                <w:lang w:eastAsia="zh-CN"/>
              </w:rPr>
              <w:t>time period</w:t>
            </w:r>
            <w:proofErr w:type="gramEnd"/>
            <w:r w:rsidRPr="00C26C6B">
              <w:rPr>
                <w:lang w:eastAsia="zh-CN"/>
              </w:rPr>
              <w:t xml:space="preserve"> T2.</w:t>
            </w:r>
          </w:p>
          <w:p w14:paraId="234028E0" w14:textId="77777777" w:rsidR="005F6B10" w:rsidRPr="00C26C6B" w:rsidRDefault="005F6B10" w:rsidP="007A2720">
            <w:pPr>
              <w:pStyle w:val="TAN"/>
              <w:rPr>
                <w:rFonts w:eastAsia="MS Mincho" w:cs="Arial"/>
              </w:rPr>
            </w:pPr>
            <w:r w:rsidRPr="00C26C6B">
              <w:rPr>
                <w:lang w:eastAsia="zh-CN"/>
              </w:rPr>
              <w:t>Note 5:</w:t>
            </w:r>
            <w:r w:rsidRPr="00C26C6B">
              <w:rPr>
                <w:lang w:eastAsia="zh-CN"/>
              </w:rPr>
              <w:tab/>
              <w:t>Time alignment error (TAE) as specified in TS 36.104 [29] clause 6.5.3.1. The TAE value depends upon the type of carrier aggregation.</w:t>
            </w:r>
          </w:p>
        </w:tc>
      </w:tr>
    </w:tbl>
    <w:p w14:paraId="3FB5EDEE" w14:textId="77777777" w:rsidR="005F6B10" w:rsidRPr="00C26C6B" w:rsidRDefault="005F6B10" w:rsidP="005F6B10">
      <w:pPr>
        <w:rPr>
          <w:rFonts w:eastAsia="SimSun"/>
          <w:lang w:eastAsia="zh-CN"/>
        </w:rPr>
      </w:pPr>
    </w:p>
    <w:p w14:paraId="4175A9E3" w14:textId="77777777" w:rsidR="005F6B10" w:rsidRPr="00C26C6B" w:rsidRDefault="005F6B10" w:rsidP="005F6B10">
      <w:pPr>
        <w:rPr>
          <w:lang w:eastAsia="zh-CN"/>
        </w:rPr>
      </w:pPr>
      <w:r w:rsidRPr="00C26C6B">
        <w:rPr>
          <w:rFonts w:cs="v4.2.0"/>
        </w:rPr>
        <w:t>The measurement reporting delay is defined as the time between an event that will trigger a measurement report and the point when the UE starts to transmit the measurement report over the air interface</w:t>
      </w:r>
    </w:p>
    <w:p w14:paraId="5A034EEB" w14:textId="77777777" w:rsidR="005F6B10" w:rsidRPr="00C26C6B" w:rsidRDefault="005F6B10" w:rsidP="005F6B10">
      <w:pPr>
        <w:rPr>
          <w:lang w:eastAsia="zh-CN"/>
        </w:rPr>
      </w:pPr>
      <w:r w:rsidRPr="00C26C6B">
        <w:t>The actual overall delays measured in the tests may be up to 2×TTI</w:t>
      </w:r>
      <w:r w:rsidRPr="00C26C6B">
        <w:rPr>
          <w:vertAlign w:val="subscript"/>
        </w:rPr>
        <w:t>DCCH</w:t>
      </w:r>
      <w:r w:rsidRPr="00C26C6B">
        <w:t xml:space="preserve"> higher than the measurement reporting delays above because of TTI insertion uncertainty of the measurement report in DCCH.</w:t>
      </w:r>
    </w:p>
    <w:p w14:paraId="4BF764F6" w14:textId="77777777" w:rsidR="005F6B10" w:rsidRPr="00C26C6B" w:rsidRDefault="005F6B10" w:rsidP="005F6B10">
      <w:pPr>
        <w:rPr>
          <w:lang w:eastAsia="zh-CN"/>
        </w:rPr>
      </w:pPr>
      <w:r w:rsidRPr="00C26C6B">
        <w:rPr>
          <w:rFonts w:cs="v4.2.0"/>
        </w:rPr>
        <w:t xml:space="preserve">The event triggered measurement reporting delay, measured without L3 filtering shall be less than </w:t>
      </w:r>
      <w:proofErr w:type="spellStart"/>
      <w:r w:rsidRPr="00C26C6B">
        <w:t>T</w:t>
      </w:r>
      <w:r w:rsidRPr="00C26C6B">
        <w:rPr>
          <w:vertAlign w:val="subscript"/>
        </w:rPr>
        <w:t>identify_scc</w:t>
      </w:r>
      <w:proofErr w:type="spellEnd"/>
    </w:p>
    <w:p w14:paraId="6CE9182B" w14:textId="77777777" w:rsidR="005F6B10" w:rsidRPr="00C26C6B" w:rsidRDefault="005F6B10" w:rsidP="005F6B10">
      <w:pPr>
        <w:rPr>
          <w:rFonts w:cs="v4.2.0"/>
        </w:rPr>
      </w:pPr>
      <w:r w:rsidRPr="00C26C6B">
        <w:t xml:space="preserve">The overall delay measured test requirement </w:t>
      </w:r>
      <w:r w:rsidRPr="00C26C6B">
        <w:rPr>
          <w:lang w:eastAsia="zh-CN"/>
        </w:rPr>
        <w:t xml:space="preserve">for Event A1 </w:t>
      </w:r>
      <w:r w:rsidRPr="00C26C6B">
        <w:t>is expressed as:</w:t>
      </w:r>
    </w:p>
    <w:p w14:paraId="45510B8D" w14:textId="77777777" w:rsidR="005F6B10" w:rsidRPr="00C26C6B" w:rsidRDefault="005F6B10" w:rsidP="005F6B10">
      <w:pPr>
        <w:rPr>
          <w:lang w:eastAsia="zh-CN"/>
        </w:rPr>
      </w:pPr>
      <w:r w:rsidRPr="00C26C6B">
        <w:t xml:space="preserve">Overall delay measured = </w:t>
      </w:r>
      <w:r w:rsidRPr="00C26C6B">
        <w:rPr>
          <w:rFonts w:cs="v4.2.0"/>
        </w:rPr>
        <w:t xml:space="preserve">measurement reporting delay + </w:t>
      </w:r>
      <w:smartTag w:uri="urn:schemas-microsoft-com:office:smarttags" w:element="stockticker">
        <w:r w:rsidRPr="00C26C6B">
          <w:rPr>
            <w:rFonts w:cs="v4.2.0"/>
          </w:rPr>
          <w:t>TTI</w:t>
        </w:r>
      </w:smartTag>
      <w:r w:rsidRPr="00C26C6B">
        <w:rPr>
          <w:rFonts w:cs="v4.2.0"/>
        </w:rPr>
        <w:t xml:space="preserve"> insertion</w:t>
      </w:r>
      <w:r w:rsidRPr="00C26C6B">
        <w:t xml:space="preserve"> uncertainty</w:t>
      </w:r>
    </w:p>
    <w:p w14:paraId="513509A5" w14:textId="77777777" w:rsidR="005F6B10" w:rsidRPr="00C26C6B" w:rsidRDefault="005F6B10" w:rsidP="005F6B10">
      <w:pPr>
        <w:rPr>
          <w:lang w:eastAsia="zh-CN"/>
        </w:rPr>
      </w:pPr>
      <w:r w:rsidRPr="00C26C6B">
        <w:t>Where:</w:t>
      </w:r>
    </w:p>
    <w:p w14:paraId="7ABFEE95" w14:textId="77777777" w:rsidR="005F6B10" w:rsidRPr="00C26C6B" w:rsidRDefault="005F6B10" w:rsidP="005F6B10">
      <w:pPr>
        <w:pStyle w:val="B1"/>
        <w:rPr>
          <w:vertAlign w:val="subscript"/>
          <w:lang w:eastAsia="zh-CN"/>
        </w:rPr>
      </w:pPr>
      <w:r w:rsidRPr="00C26C6B">
        <w:t>-</w:t>
      </w:r>
      <w:r w:rsidRPr="00C26C6B">
        <w:tab/>
        <w:t xml:space="preserve">measurement reporting delay </w:t>
      </w:r>
      <w:r w:rsidRPr="00C26C6B">
        <w:rPr>
          <w:lang w:eastAsia="zh-CN"/>
        </w:rPr>
        <w:t xml:space="preserve">= </w:t>
      </w:r>
      <w:proofErr w:type="spellStart"/>
      <w:r w:rsidRPr="00C26C6B">
        <w:t>T</w:t>
      </w:r>
      <w:r w:rsidRPr="00C26C6B">
        <w:rPr>
          <w:vertAlign w:val="subscript"/>
        </w:rPr>
        <w:t>identify_scc</w:t>
      </w:r>
      <w:proofErr w:type="spellEnd"/>
    </w:p>
    <w:p w14:paraId="3030BCB2" w14:textId="77777777" w:rsidR="005F6B10" w:rsidRPr="00C26C6B" w:rsidRDefault="005F6B10" w:rsidP="005F6B10">
      <w:pPr>
        <w:pStyle w:val="B1"/>
        <w:rPr>
          <w:i/>
          <w:lang w:eastAsia="zh-CN"/>
        </w:rPr>
      </w:pPr>
      <w:r w:rsidRPr="00C26C6B">
        <w:t>-</w:t>
      </w:r>
      <w:r w:rsidRPr="00C26C6B">
        <w:tab/>
      </w:r>
      <w:proofErr w:type="spellStart"/>
      <w:r w:rsidRPr="00C26C6B">
        <w:t>T</w:t>
      </w:r>
      <w:r w:rsidRPr="00C26C6B">
        <w:rPr>
          <w:vertAlign w:val="subscript"/>
        </w:rPr>
        <w:t>identify_scc</w:t>
      </w:r>
      <w:proofErr w:type="spellEnd"/>
      <w:r w:rsidRPr="00C26C6B">
        <w:t xml:space="preserve"> </w:t>
      </w:r>
      <w:r w:rsidRPr="00C26C6B">
        <w:rPr>
          <w:lang w:eastAsia="zh-CN"/>
        </w:rPr>
        <w:t>=</w:t>
      </w:r>
      <w:r w:rsidRPr="00C26C6B">
        <w:t xml:space="preserve"> 20 </w:t>
      </w:r>
      <w:proofErr w:type="spellStart"/>
      <w:r w:rsidRPr="00C26C6B">
        <w:rPr>
          <w:i/>
        </w:rPr>
        <w:t>measCycleSCell</w:t>
      </w:r>
      <w:proofErr w:type="spellEnd"/>
    </w:p>
    <w:p w14:paraId="58C3C829" w14:textId="77777777" w:rsidR="005F6B10" w:rsidRPr="00C26C6B" w:rsidRDefault="005F6B10" w:rsidP="005F6B10">
      <w:pPr>
        <w:pStyle w:val="B1"/>
        <w:rPr>
          <w:lang w:eastAsia="zh-CN"/>
        </w:rPr>
      </w:pPr>
      <w:r w:rsidRPr="00C26C6B">
        <w:rPr>
          <w:i/>
          <w:lang w:eastAsia="zh-CN"/>
        </w:rPr>
        <w:t>-</w:t>
      </w:r>
      <w:r w:rsidRPr="00C26C6B">
        <w:rPr>
          <w:i/>
          <w:lang w:eastAsia="zh-CN"/>
        </w:rPr>
        <w:tab/>
      </w:r>
      <w:proofErr w:type="spellStart"/>
      <w:r w:rsidRPr="00C26C6B">
        <w:rPr>
          <w:i/>
          <w:lang w:eastAsia="zh-CN"/>
        </w:rPr>
        <w:t>measCycleSCell</w:t>
      </w:r>
      <w:proofErr w:type="spellEnd"/>
      <w:r w:rsidRPr="00C26C6B">
        <w:rPr>
          <w:i/>
          <w:lang w:eastAsia="zh-CN"/>
        </w:rPr>
        <w:t xml:space="preserve"> </w:t>
      </w:r>
      <w:r w:rsidRPr="00C26C6B">
        <w:rPr>
          <w:lang w:eastAsia="zh-CN"/>
        </w:rPr>
        <w:t xml:space="preserve">= 320 </w:t>
      </w:r>
      <w:proofErr w:type="spellStart"/>
      <w:r w:rsidRPr="00C26C6B">
        <w:rPr>
          <w:lang w:eastAsia="zh-CN"/>
        </w:rPr>
        <w:t>ms</w:t>
      </w:r>
      <w:proofErr w:type="spellEnd"/>
    </w:p>
    <w:p w14:paraId="69E2C261" w14:textId="77777777" w:rsidR="005F6B10" w:rsidRPr="00C26C6B" w:rsidRDefault="005F6B10" w:rsidP="005F6B10">
      <w:pPr>
        <w:rPr>
          <w:lang w:eastAsia="zh-CN"/>
        </w:rPr>
      </w:pPr>
      <w:r w:rsidRPr="00C26C6B">
        <w:rPr>
          <w:lang w:eastAsia="zh-CN"/>
        </w:rPr>
        <w:t xml:space="preserve">The UE shall send one Event A1 triggered measurement report with a measurement reporting delay of less than 6402 </w:t>
      </w:r>
      <w:proofErr w:type="spellStart"/>
      <w:r w:rsidRPr="00C26C6B">
        <w:rPr>
          <w:lang w:eastAsia="zh-CN"/>
        </w:rPr>
        <w:t>ms</w:t>
      </w:r>
      <w:proofErr w:type="spellEnd"/>
      <w:r w:rsidRPr="00C26C6B">
        <w:rPr>
          <w:lang w:eastAsia="zh-CN"/>
        </w:rPr>
        <w:t xml:space="preserve"> from the beginning of time T2 </w:t>
      </w:r>
      <w:r w:rsidRPr="00C26C6B">
        <w:t xml:space="preserve">(note: this gives a total of </w:t>
      </w:r>
      <w:r w:rsidRPr="00C26C6B">
        <w:rPr>
          <w:lang w:eastAsia="zh-CN"/>
        </w:rPr>
        <w:t>6400</w:t>
      </w:r>
      <w:r w:rsidRPr="00C26C6B">
        <w:t xml:space="preserve"> </w:t>
      </w:r>
      <w:proofErr w:type="spellStart"/>
      <w:r w:rsidRPr="00C26C6B">
        <w:t>ms</w:t>
      </w:r>
      <w:proofErr w:type="spellEnd"/>
      <w:r w:rsidRPr="00C26C6B">
        <w:t xml:space="preserve"> for measurement reporting delay plus 2 </w:t>
      </w:r>
      <w:proofErr w:type="spellStart"/>
      <w:r w:rsidRPr="00C26C6B">
        <w:t>ms</w:t>
      </w:r>
      <w:proofErr w:type="spellEnd"/>
      <w:r w:rsidRPr="00C26C6B">
        <w:t xml:space="preserve"> for </w:t>
      </w:r>
      <w:smartTag w:uri="urn:schemas-microsoft-com:office:smarttags" w:element="stockticker">
        <w:r w:rsidRPr="00C26C6B">
          <w:t>TTI</w:t>
        </w:r>
      </w:smartTag>
      <w:r w:rsidRPr="00C26C6B">
        <w:t xml:space="preserve"> insertion uncertainty)</w:t>
      </w:r>
      <w:r w:rsidRPr="00C26C6B">
        <w:rPr>
          <w:lang w:eastAsia="zh-CN"/>
        </w:rPr>
        <w:t>.</w:t>
      </w:r>
    </w:p>
    <w:p w14:paraId="3B47FC40" w14:textId="77777777" w:rsidR="005F6B10" w:rsidRPr="00C26C6B" w:rsidRDefault="005F6B10" w:rsidP="005F6B10">
      <w:pPr>
        <w:rPr>
          <w:rFonts w:cs="v4.2.0"/>
        </w:rPr>
      </w:pPr>
      <w:r w:rsidRPr="00C26C6B">
        <w:t xml:space="preserve">The overall delay measured test requirement </w:t>
      </w:r>
      <w:r w:rsidRPr="00C26C6B">
        <w:rPr>
          <w:lang w:eastAsia="zh-CN"/>
        </w:rPr>
        <w:t xml:space="preserve">for Event A6 </w:t>
      </w:r>
      <w:r w:rsidRPr="00C26C6B">
        <w:t>is expressed as:</w:t>
      </w:r>
    </w:p>
    <w:p w14:paraId="53A4E423" w14:textId="77777777" w:rsidR="005F6B10" w:rsidRPr="00C26C6B" w:rsidRDefault="005F6B10" w:rsidP="005F6B10">
      <w:pPr>
        <w:rPr>
          <w:lang w:eastAsia="zh-CN"/>
        </w:rPr>
      </w:pPr>
      <w:r w:rsidRPr="00C26C6B">
        <w:t xml:space="preserve">Overall delay measured = </w:t>
      </w:r>
      <w:r w:rsidRPr="00C26C6B">
        <w:rPr>
          <w:rFonts w:cs="v4.2.0"/>
        </w:rPr>
        <w:t xml:space="preserve">measurement reporting delay + </w:t>
      </w:r>
      <w:smartTag w:uri="urn:schemas-microsoft-com:office:smarttags" w:element="stockticker">
        <w:r w:rsidRPr="00C26C6B">
          <w:rPr>
            <w:rFonts w:cs="v4.2.0"/>
          </w:rPr>
          <w:t>TTI</w:t>
        </w:r>
      </w:smartTag>
      <w:r w:rsidRPr="00C26C6B">
        <w:rPr>
          <w:rFonts w:cs="v4.2.0"/>
        </w:rPr>
        <w:t xml:space="preserve"> insertion</w:t>
      </w:r>
      <w:r w:rsidRPr="00C26C6B">
        <w:t xml:space="preserve"> uncertainty</w:t>
      </w:r>
    </w:p>
    <w:p w14:paraId="77D0F817" w14:textId="77777777" w:rsidR="005F6B10" w:rsidRPr="00C26C6B" w:rsidRDefault="005F6B10" w:rsidP="005F6B10">
      <w:pPr>
        <w:rPr>
          <w:lang w:eastAsia="zh-CN"/>
        </w:rPr>
      </w:pPr>
      <w:r w:rsidRPr="00C26C6B">
        <w:t>Where:</w:t>
      </w:r>
    </w:p>
    <w:p w14:paraId="26CA8158" w14:textId="77777777" w:rsidR="005F6B10" w:rsidRPr="00C26C6B" w:rsidRDefault="005F6B10" w:rsidP="005F6B10">
      <w:pPr>
        <w:pStyle w:val="B1"/>
        <w:rPr>
          <w:vertAlign w:val="subscript"/>
          <w:lang w:eastAsia="zh-CN"/>
        </w:rPr>
      </w:pPr>
      <w:r w:rsidRPr="00C26C6B">
        <w:t>-</w:t>
      </w:r>
      <w:r w:rsidRPr="00C26C6B">
        <w:tab/>
        <w:t xml:space="preserve">measurement reporting delay </w:t>
      </w:r>
      <w:r w:rsidRPr="00C26C6B">
        <w:rPr>
          <w:lang w:eastAsia="zh-CN"/>
        </w:rPr>
        <w:t xml:space="preserve">= </w:t>
      </w:r>
      <w:proofErr w:type="spellStart"/>
      <w:r w:rsidRPr="00C26C6B">
        <w:t>T</w:t>
      </w:r>
      <w:r w:rsidRPr="00C26C6B">
        <w:rPr>
          <w:vertAlign w:val="subscript"/>
        </w:rPr>
        <w:t>identify_scc</w:t>
      </w:r>
      <w:proofErr w:type="spellEnd"/>
    </w:p>
    <w:p w14:paraId="41D0D187" w14:textId="77777777" w:rsidR="005F6B10" w:rsidRPr="00C26C6B" w:rsidRDefault="005F6B10" w:rsidP="005F6B10">
      <w:pPr>
        <w:pStyle w:val="B1"/>
        <w:rPr>
          <w:i/>
          <w:lang w:eastAsia="zh-CN"/>
        </w:rPr>
      </w:pPr>
      <w:r w:rsidRPr="00C26C6B">
        <w:t>-</w:t>
      </w:r>
      <w:r w:rsidRPr="00C26C6B">
        <w:tab/>
      </w:r>
      <w:proofErr w:type="spellStart"/>
      <w:r w:rsidRPr="00C26C6B">
        <w:t>T</w:t>
      </w:r>
      <w:r w:rsidRPr="00C26C6B">
        <w:rPr>
          <w:vertAlign w:val="subscript"/>
        </w:rPr>
        <w:t>identify_scc</w:t>
      </w:r>
      <w:proofErr w:type="spellEnd"/>
      <w:r w:rsidRPr="00C26C6B">
        <w:t xml:space="preserve"> </w:t>
      </w:r>
      <w:r w:rsidRPr="00C26C6B">
        <w:rPr>
          <w:lang w:eastAsia="zh-CN"/>
        </w:rPr>
        <w:t>=</w:t>
      </w:r>
      <w:r w:rsidRPr="00C26C6B">
        <w:t xml:space="preserve"> 20 </w:t>
      </w:r>
      <w:proofErr w:type="spellStart"/>
      <w:r w:rsidRPr="00C26C6B">
        <w:rPr>
          <w:i/>
        </w:rPr>
        <w:t>measCycleSCell</w:t>
      </w:r>
      <w:proofErr w:type="spellEnd"/>
    </w:p>
    <w:p w14:paraId="0303099B" w14:textId="77777777" w:rsidR="005F6B10" w:rsidRPr="00C26C6B" w:rsidRDefault="005F6B10" w:rsidP="005F6B10">
      <w:pPr>
        <w:pStyle w:val="B1"/>
        <w:rPr>
          <w:lang w:eastAsia="zh-CN"/>
        </w:rPr>
      </w:pPr>
      <w:r w:rsidRPr="00C26C6B">
        <w:rPr>
          <w:i/>
          <w:lang w:eastAsia="zh-CN"/>
        </w:rPr>
        <w:t>-</w:t>
      </w:r>
      <w:r w:rsidRPr="00C26C6B">
        <w:rPr>
          <w:i/>
          <w:lang w:eastAsia="zh-CN"/>
        </w:rPr>
        <w:tab/>
      </w:r>
      <w:proofErr w:type="spellStart"/>
      <w:r w:rsidRPr="00C26C6B">
        <w:rPr>
          <w:i/>
          <w:lang w:eastAsia="zh-CN"/>
        </w:rPr>
        <w:t>measCycleSCell</w:t>
      </w:r>
      <w:proofErr w:type="spellEnd"/>
      <w:r w:rsidRPr="00C26C6B">
        <w:rPr>
          <w:i/>
          <w:lang w:eastAsia="zh-CN"/>
        </w:rPr>
        <w:t xml:space="preserve"> </w:t>
      </w:r>
      <w:r w:rsidRPr="00C26C6B">
        <w:rPr>
          <w:lang w:eastAsia="zh-CN"/>
        </w:rPr>
        <w:t xml:space="preserve">= 320 </w:t>
      </w:r>
      <w:proofErr w:type="spellStart"/>
      <w:r w:rsidRPr="00C26C6B">
        <w:rPr>
          <w:lang w:eastAsia="zh-CN"/>
        </w:rPr>
        <w:t>ms</w:t>
      </w:r>
      <w:proofErr w:type="spellEnd"/>
    </w:p>
    <w:p w14:paraId="26941F74" w14:textId="77777777" w:rsidR="005F6B10" w:rsidRPr="00C26C6B" w:rsidRDefault="005F6B10" w:rsidP="005F6B10">
      <w:pPr>
        <w:rPr>
          <w:lang w:eastAsia="zh-CN"/>
        </w:rPr>
      </w:pPr>
      <w:r w:rsidRPr="00C26C6B">
        <w:rPr>
          <w:lang w:eastAsia="zh-CN"/>
        </w:rPr>
        <w:t xml:space="preserve">The UE shall send one Event A6 triggered measurement report with a measurement reporting delay of less than 6402 </w:t>
      </w:r>
      <w:proofErr w:type="spellStart"/>
      <w:r w:rsidRPr="00C26C6B">
        <w:rPr>
          <w:lang w:eastAsia="zh-CN"/>
        </w:rPr>
        <w:t>ms</w:t>
      </w:r>
      <w:proofErr w:type="spellEnd"/>
      <w:r w:rsidRPr="00C26C6B">
        <w:rPr>
          <w:lang w:eastAsia="zh-CN"/>
        </w:rPr>
        <w:t xml:space="preserve"> from the beginning of time T2 </w:t>
      </w:r>
      <w:r w:rsidRPr="00C26C6B">
        <w:t xml:space="preserve">(note: this gives a total of </w:t>
      </w:r>
      <w:r w:rsidRPr="00C26C6B">
        <w:rPr>
          <w:lang w:eastAsia="zh-CN"/>
        </w:rPr>
        <w:t>6400</w:t>
      </w:r>
      <w:r w:rsidRPr="00C26C6B">
        <w:t xml:space="preserve"> </w:t>
      </w:r>
      <w:proofErr w:type="spellStart"/>
      <w:r w:rsidRPr="00C26C6B">
        <w:t>ms</w:t>
      </w:r>
      <w:proofErr w:type="spellEnd"/>
      <w:r w:rsidRPr="00C26C6B">
        <w:t xml:space="preserve"> for measurement reporting delay plus 2 </w:t>
      </w:r>
      <w:proofErr w:type="spellStart"/>
      <w:r w:rsidRPr="00C26C6B">
        <w:t>ms</w:t>
      </w:r>
      <w:proofErr w:type="spellEnd"/>
      <w:r w:rsidRPr="00C26C6B">
        <w:t xml:space="preserve"> for </w:t>
      </w:r>
      <w:smartTag w:uri="urn:schemas-microsoft-com:office:smarttags" w:element="stockticker">
        <w:r w:rsidRPr="00C26C6B">
          <w:t>TTI</w:t>
        </w:r>
      </w:smartTag>
      <w:r w:rsidRPr="00C26C6B">
        <w:t xml:space="preserve"> insertion uncertainty)</w:t>
      </w:r>
      <w:r w:rsidRPr="00C26C6B">
        <w:rPr>
          <w:lang w:eastAsia="zh-CN"/>
        </w:rPr>
        <w:t>.</w:t>
      </w:r>
    </w:p>
    <w:p w14:paraId="1B877C10" w14:textId="77777777" w:rsidR="005F6B10" w:rsidRPr="00C26C6B" w:rsidRDefault="005F6B10" w:rsidP="005F6B10">
      <w:pPr>
        <w:rPr>
          <w:lang w:eastAsia="zh-CN"/>
        </w:rPr>
      </w:pPr>
      <w:r w:rsidRPr="00C26C6B">
        <w:rPr>
          <w:rFonts w:cs="v4.2.0"/>
        </w:rPr>
        <w:t xml:space="preserve">In the </w:t>
      </w:r>
      <w:r w:rsidRPr="00C26C6B">
        <w:t>RRC_CONNECTED state</w:t>
      </w:r>
      <w:r w:rsidRPr="00C26C6B">
        <w:rPr>
          <w:rFonts w:cs="v4.2.0"/>
        </w:rPr>
        <w:t xml:space="preserve"> the measurement period for intra frequency RSRP and RSRQ measurements is 200 </w:t>
      </w:r>
      <w:proofErr w:type="spellStart"/>
      <w:r w:rsidRPr="00C26C6B">
        <w:rPr>
          <w:rFonts w:cs="v4.2.0"/>
        </w:rPr>
        <w:t>ms</w:t>
      </w:r>
      <w:proofErr w:type="spellEnd"/>
      <w:r w:rsidRPr="00C26C6B">
        <w:rPr>
          <w:rFonts w:cs="v4.2.0"/>
          <w:lang w:eastAsia="zh-CN"/>
        </w:rPr>
        <w:t xml:space="preserve"> as per TS 36.133 [4] section 8.1.2.2.1</w:t>
      </w:r>
    </w:p>
    <w:p w14:paraId="37AF30E7" w14:textId="77777777" w:rsidR="005F6B10" w:rsidRPr="00C26C6B" w:rsidRDefault="005F6B10" w:rsidP="005F6B10">
      <w:pPr>
        <w:rPr>
          <w:lang w:eastAsia="zh-CN"/>
        </w:rPr>
      </w:pPr>
      <w:r w:rsidRPr="00C26C6B">
        <w:rPr>
          <w:lang w:eastAsia="zh-CN"/>
        </w:rPr>
        <w:t xml:space="preserve">The UE shall send one Event A2 triggered measurement report for Cell 1 with a measurement reporting delay of less than 202 </w:t>
      </w:r>
      <w:proofErr w:type="spellStart"/>
      <w:r w:rsidRPr="00C26C6B">
        <w:rPr>
          <w:lang w:eastAsia="zh-CN"/>
        </w:rPr>
        <w:t>ms</w:t>
      </w:r>
      <w:proofErr w:type="spellEnd"/>
      <w:r w:rsidRPr="00C26C6B">
        <w:rPr>
          <w:lang w:eastAsia="zh-CN"/>
        </w:rPr>
        <w:t xml:space="preserve"> (including </w:t>
      </w:r>
      <w:r w:rsidRPr="00C26C6B">
        <w:t xml:space="preserve">2 </w:t>
      </w:r>
      <w:proofErr w:type="spellStart"/>
      <w:r w:rsidRPr="00C26C6B">
        <w:t>ms</w:t>
      </w:r>
      <w:proofErr w:type="spellEnd"/>
      <w:r w:rsidRPr="00C26C6B">
        <w:t xml:space="preserve"> for </w:t>
      </w:r>
      <w:smartTag w:uri="urn:schemas-microsoft-com:office:smarttags" w:element="stockticker">
        <w:r w:rsidRPr="00C26C6B">
          <w:t>TTI</w:t>
        </w:r>
      </w:smartTag>
      <w:r w:rsidRPr="00C26C6B">
        <w:t xml:space="preserve"> insertion uncertainty</w:t>
      </w:r>
      <w:r w:rsidRPr="00C26C6B">
        <w:rPr>
          <w:lang w:eastAsia="zh-CN"/>
        </w:rPr>
        <w:t>) from beginning of time T3.</w:t>
      </w:r>
    </w:p>
    <w:p w14:paraId="56F3E582" w14:textId="77777777" w:rsidR="005F6B10" w:rsidRPr="00C26C6B" w:rsidRDefault="005F6B10" w:rsidP="005F6B10">
      <w:pPr>
        <w:rPr>
          <w:lang w:eastAsia="zh-CN"/>
        </w:rPr>
      </w:pPr>
      <w:r w:rsidRPr="00C26C6B">
        <w:t xml:space="preserve">The measurement period for deactivated </w:t>
      </w:r>
      <w:proofErr w:type="spellStart"/>
      <w:r w:rsidRPr="00C26C6B">
        <w:t>scell</w:t>
      </w:r>
      <w:proofErr w:type="spellEnd"/>
      <w:r w:rsidRPr="00C26C6B">
        <w:t xml:space="preserve"> measurements is </w:t>
      </w:r>
      <w:proofErr w:type="spellStart"/>
      <w:r w:rsidRPr="00C26C6B">
        <w:t>T</w:t>
      </w:r>
      <w:r w:rsidRPr="00C26C6B">
        <w:rPr>
          <w:vertAlign w:val="subscript"/>
        </w:rPr>
        <w:t>measure_scc</w:t>
      </w:r>
      <w:proofErr w:type="spellEnd"/>
      <w:r w:rsidRPr="00C26C6B">
        <w:t xml:space="preserve"> according to the parameter </w:t>
      </w:r>
      <w:proofErr w:type="spellStart"/>
      <w:r w:rsidRPr="00C26C6B">
        <w:rPr>
          <w:rFonts w:cs="v4.2.0"/>
          <w:i/>
        </w:rPr>
        <w:t>measCycleSCell</w:t>
      </w:r>
      <w:proofErr w:type="spellEnd"/>
      <w:r w:rsidRPr="00C26C6B">
        <w:t>.</w:t>
      </w:r>
    </w:p>
    <w:p w14:paraId="65B89307" w14:textId="77777777" w:rsidR="005F6B10" w:rsidRPr="00C26C6B" w:rsidRDefault="005F6B10" w:rsidP="005F6B10">
      <w:pPr>
        <w:rPr>
          <w:lang w:eastAsia="zh-CN"/>
        </w:rPr>
      </w:pPr>
      <w:r w:rsidRPr="00C26C6B">
        <w:t xml:space="preserve">The overall delays measured test requirement </w:t>
      </w:r>
      <w:r w:rsidRPr="00C26C6B">
        <w:rPr>
          <w:lang w:eastAsia="zh-CN"/>
        </w:rPr>
        <w:t xml:space="preserve">for Event A2 for </w:t>
      </w:r>
      <w:r w:rsidRPr="00C26C6B">
        <w:rPr>
          <w:lang w:eastAsia="zh-TW"/>
        </w:rPr>
        <w:t>C</w:t>
      </w:r>
      <w:r w:rsidRPr="00C26C6B">
        <w:rPr>
          <w:lang w:eastAsia="zh-CN"/>
        </w:rPr>
        <w:t>ell 2</w:t>
      </w:r>
      <w:r w:rsidRPr="00C26C6B">
        <w:rPr>
          <w:lang w:eastAsia="zh-TW"/>
        </w:rPr>
        <w:t xml:space="preserve">, Cell 3, Cell 4, Cell </w:t>
      </w:r>
      <w:proofErr w:type="gramStart"/>
      <w:r w:rsidRPr="00C26C6B">
        <w:rPr>
          <w:lang w:eastAsia="zh-TW"/>
        </w:rPr>
        <w:t>5</w:t>
      </w:r>
      <w:proofErr w:type="gramEnd"/>
      <w:r w:rsidRPr="00C26C6B">
        <w:rPr>
          <w:lang w:eastAsia="zh-CN"/>
        </w:rPr>
        <w:t xml:space="preserve"> and </w:t>
      </w:r>
      <w:r w:rsidRPr="00C26C6B">
        <w:rPr>
          <w:lang w:eastAsia="zh-TW"/>
        </w:rPr>
        <w:t>C</w:t>
      </w:r>
      <w:r w:rsidRPr="00C26C6B">
        <w:rPr>
          <w:lang w:eastAsia="zh-CN"/>
        </w:rPr>
        <w:t xml:space="preserve">ell </w:t>
      </w:r>
      <w:r w:rsidRPr="00C26C6B">
        <w:rPr>
          <w:lang w:eastAsia="zh-TW"/>
        </w:rPr>
        <w:t>6</w:t>
      </w:r>
      <w:r w:rsidRPr="00C26C6B">
        <w:rPr>
          <w:lang w:eastAsia="zh-CN"/>
        </w:rPr>
        <w:t xml:space="preserve"> </w:t>
      </w:r>
      <w:r w:rsidRPr="00C26C6B">
        <w:t>is expressed as:</w:t>
      </w:r>
    </w:p>
    <w:p w14:paraId="74ED5579" w14:textId="77777777" w:rsidR="005F6B10" w:rsidRPr="00C26C6B" w:rsidRDefault="005F6B10" w:rsidP="005F6B10">
      <w:pPr>
        <w:rPr>
          <w:lang w:eastAsia="zh-CN"/>
        </w:rPr>
      </w:pPr>
      <w:r w:rsidRPr="00C26C6B">
        <w:t xml:space="preserve">Overall delays measured = </w:t>
      </w:r>
      <w:r w:rsidRPr="00C26C6B">
        <w:rPr>
          <w:rFonts w:cs="v4.2.0"/>
        </w:rPr>
        <w:t xml:space="preserve">measurement reporting delay + </w:t>
      </w:r>
      <w:smartTag w:uri="urn:schemas-microsoft-com:office:smarttags" w:element="stockticker">
        <w:r w:rsidRPr="00C26C6B">
          <w:rPr>
            <w:rFonts w:cs="v4.2.0"/>
          </w:rPr>
          <w:t>TTI</w:t>
        </w:r>
      </w:smartTag>
      <w:r w:rsidRPr="00C26C6B">
        <w:rPr>
          <w:rFonts w:cs="v4.2.0"/>
        </w:rPr>
        <w:t xml:space="preserve"> insertion</w:t>
      </w:r>
      <w:r w:rsidRPr="00C26C6B">
        <w:t xml:space="preserve"> uncertainty.</w:t>
      </w:r>
    </w:p>
    <w:p w14:paraId="4FF4EC4E" w14:textId="77777777" w:rsidR="005F6B10" w:rsidRPr="00C26C6B" w:rsidRDefault="005F6B10" w:rsidP="005F6B10">
      <w:pPr>
        <w:rPr>
          <w:lang w:eastAsia="zh-CN"/>
        </w:rPr>
      </w:pPr>
      <w:r w:rsidRPr="00C26C6B">
        <w:t>Where:</w:t>
      </w:r>
    </w:p>
    <w:p w14:paraId="021A552A" w14:textId="77777777" w:rsidR="005F6B10" w:rsidRPr="00C26C6B" w:rsidRDefault="005F6B10" w:rsidP="005F6B10">
      <w:pPr>
        <w:pStyle w:val="B1"/>
        <w:rPr>
          <w:vertAlign w:val="subscript"/>
          <w:lang w:eastAsia="zh-CN"/>
        </w:rPr>
      </w:pPr>
      <w:r w:rsidRPr="00C26C6B">
        <w:t>-</w:t>
      </w:r>
      <w:r w:rsidRPr="00C26C6B">
        <w:tab/>
        <w:t xml:space="preserve">measurement reporting delay </w:t>
      </w:r>
      <w:r w:rsidRPr="00C26C6B">
        <w:rPr>
          <w:lang w:eastAsia="zh-CN"/>
        </w:rPr>
        <w:t>=</w:t>
      </w:r>
      <w:r w:rsidRPr="00C26C6B">
        <w:t xml:space="preserve"> </w:t>
      </w:r>
      <w:proofErr w:type="spellStart"/>
      <w:r w:rsidRPr="00C26C6B">
        <w:t>T</w:t>
      </w:r>
      <w:r w:rsidRPr="00C26C6B">
        <w:rPr>
          <w:vertAlign w:val="subscript"/>
        </w:rPr>
        <w:t>measure_scc</w:t>
      </w:r>
      <w:proofErr w:type="spellEnd"/>
    </w:p>
    <w:p w14:paraId="4741E427" w14:textId="77777777" w:rsidR="005F6B10" w:rsidRPr="00C26C6B" w:rsidRDefault="005F6B10" w:rsidP="005F6B10">
      <w:pPr>
        <w:pStyle w:val="B1"/>
        <w:rPr>
          <w:lang w:eastAsia="zh-CN"/>
        </w:rPr>
      </w:pPr>
      <w:r w:rsidRPr="00C26C6B">
        <w:t>-</w:t>
      </w:r>
      <w:r w:rsidRPr="00C26C6B">
        <w:tab/>
        <w:t xml:space="preserve">where </w:t>
      </w:r>
      <w:proofErr w:type="spellStart"/>
      <w:r w:rsidRPr="00C26C6B">
        <w:t>T</w:t>
      </w:r>
      <w:r w:rsidRPr="00C26C6B">
        <w:rPr>
          <w:vertAlign w:val="subscript"/>
        </w:rPr>
        <w:t>measure_scc</w:t>
      </w:r>
      <w:proofErr w:type="spellEnd"/>
      <w:r w:rsidRPr="00C26C6B">
        <w:t xml:space="preserve"> = 5 </w:t>
      </w:r>
      <w:proofErr w:type="spellStart"/>
      <w:r w:rsidRPr="00C26C6B">
        <w:rPr>
          <w:i/>
        </w:rPr>
        <w:t>measCycleSCell</w:t>
      </w:r>
      <w:proofErr w:type="spellEnd"/>
      <w:r w:rsidRPr="00C26C6B">
        <w:t>.</w:t>
      </w:r>
    </w:p>
    <w:p w14:paraId="45DA9957" w14:textId="77777777" w:rsidR="005F6B10" w:rsidRPr="00C26C6B" w:rsidRDefault="005F6B10" w:rsidP="005F6B10">
      <w:pPr>
        <w:rPr>
          <w:lang w:eastAsia="zh-CN"/>
        </w:rPr>
      </w:pPr>
      <w:r w:rsidRPr="00C26C6B">
        <w:rPr>
          <w:lang w:eastAsia="zh-CN"/>
        </w:rPr>
        <w:lastRenderedPageBreak/>
        <w:t xml:space="preserve">The UE shall send one Event A2 triggered measurement report for </w:t>
      </w:r>
      <w:r w:rsidRPr="00C26C6B">
        <w:rPr>
          <w:lang w:eastAsia="zh-TW"/>
        </w:rPr>
        <w:t>C</w:t>
      </w:r>
      <w:r w:rsidRPr="00C26C6B">
        <w:rPr>
          <w:lang w:eastAsia="zh-CN"/>
        </w:rPr>
        <w:t>ell 2</w:t>
      </w:r>
      <w:r w:rsidRPr="00C26C6B">
        <w:rPr>
          <w:lang w:eastAsia="zh-TW"/>
        </w:rPr>
        <w:t xml:space="preserve">, </w:t>
      </w:r>
      <w:r w:rsidRPr="00C26C6B">
        <w:rPr>
          <w:lang w:eastAsia="zh-CN"/>
        </w:rPr>
        <w:t xml:space="preserve">one Event A2 triggered measurement report for </w:t>
      </w:r>
      <w:r w:rsidRPr="00C26C6B">
        <w:rPr>
          <w:lang w:eastAsia="zh-TW"/>
        </w:rPr>
        <w:t>C</w:t>
      </w:r>
      <w:r w:rsidRPr="00C26C6B">
        <w:rPr>
          <w:lang w:eastAsia="zh-CN"/>
        </w:rPr>
        <w:t>ell 3</w:t>
      </w:r>
      <w:r w:rsidRPr="00C26C6B">
        <w:rPr>
          <w:lang w:eastAsia="zh-TW"/>
        </w:rPr>
        <w:t xml:space="preserve">, and </w:t>
      </w:r>
      <w:r w:rsidRPr="00C26C6B">
        <w:rPr>
          <w:lang w:eastAsia="zh-CN"/>
        </w:rPr>
        <w:t xml:space="preserve">one Event A2 triggered measurement report for cell with a measurement reporting delay of less than 1602ms from beginning of time T3 </w:t>
      </w:r>
      <w:r w:rsidRPr="00C26C6B">
        <w:t xml:space="preserve">(note: this gives a total of </w:t>
      </w:r>
      <w:r w:rsidRPr="00C26C6B">
        <w:rPr>
          <w:lang w:eastAsia="zh-CN"/>
        </w:rPr>
        <w:t>1600</w:t>
      </w:r>
      <w:r w:rsidRPr="00C26C6B">
        <w:t xml:space="preserve"> </w:t>
      </w:r>
      <w:proofErr w:type="spellStart"/>
      <w:r w:rsidRPr="00C26C6B">
        <w:t>ms</w:t>
      </w:r>
      <w:proofErr w:type="spellEnd"/>
      <w:r w:rsidRPr="00C26C6B">
        <w:t xml:space="preserve"> for measurement reporting delay plus 2 </w:t>
      </w:r>
      <w:proofErr w:type="spellStart"/>
      <w:r w:rsidRPr="00C26C6B">
        <w:t>ms</w:t>
      </w:r>
      <w:proofErr w:type="spellEnd"/>
      <w:r w:rsidRPr="00C26C6B">
        <w:t xml:space="preserve"> for </w:t>
      </w:r>
      <w:smartTag w:uri="urn:schemas-microsoft-com:office:smarttags" w:element="stockticker">
        <w:r w:rsidRPr="00C26C6B">
          <w:t>TTI</w:t>
        </w:r>
      </w:smartTag>
      <w:r w:rsidRPr="00C26C6B">
        <w:t xml:space="preserve"> insertion uncertainty)</w:t>
      </w:r>
      <w:r w:rsidRPr="00C26C6B">
        <w:rPr>
          <w:lang w:eastAsia="zh-CN"/>
        </w:rPr>
        <w:t>.</w:t>
      </w:r>
    </w:p>
    <w:p w14:paraId="6E398208" w14:textId="77777777" w:rsidR="005F6B10" w:rsidRPr="00C26C6B" w:rsidRDefault="005F6B10" w:rsidP="005F6B10">
      <w:pPr>
        <w:rPr>
          <w:lang w:eastAsia="zh-CN"/>
        </w:rPr>
      </w:pPr>
      <w:r w:rsidRPr="00C26C6B">
        <w:rPr>
          <w:lang w:eastAsia="zh-CN"/>
        </w:rPr>
        <w:t xml:space="preserve">The UE shall not send event triggered measurement reports </w:t>
      </w:r>
      <w:proofErr w:type="gramStart"/>
      <w:r w:rsidRPr="00C26C6B">
        <w:rPr>
          <w:lang w:eastAsia="zh-CN"/>
        </w:rPr>
        <w:t>as long as</w:t>
      </w:r>
      <w:proofErr w:type="gramEnd"/>
      <w:r w:rsidRPr="00C26C6B">
        <w:rPr>
          <w:lang w:eastAsia="zh-CN"/>
        </w:rPr>
        <w:t xml:space="preserve"> the reporting criteria are not fulfilled.</w:t>
      </w:r>
    </w:p>
    <w:p w14:paraId="2F3E6E89" w14:textId="77777777" w:rsidR="005F6B10" w:rsidRPr="00C26C6B" w:rsidRDefault="005F6B10" w:rsidP="005F6B10">
      <w:r w:rsidRPr="00C26C6B">
        <w:t>The rate of correct events observed during repeated tests shall be at least 90% with a confidence level of 95%</w:t>
      </w:r>
      <w:r w:rsidRPr="00C26C6B">
        <w:rPr>
          <w:lang w:eastAsia="zh-CN"/>
        </w:rPr>
        <w:t xml:space="preserve"> for each of the events</w:t>
      </w:r>
      <w:r w:rsidRPr="00C26C6B">
        <w:t>.</w:t>
      </w:r>
    </w:p>
    <w:p w14:paraId="09233A8A" w14:textId="77777777" w:rsidR="005F6B10" w:rsidRPr="00C26C6B" w:rsidRDefault="005F6B10" w:rsidP="005F6B10">
      <w:r w:rsidRPr="00C26C6B">
        <w:t>The statistical pass/ fail decisions are done separate</w:t>
      </w:r>
      <w:r w:rsidRPr="00C26C6B">
        <w:rPr>
          <w:lang w:eastAsia="zh-CN"/>
        </w:rPr>
        <w:t>ly</w:t>
      </w:r>
      <w:r w:rsidRPr="00C26C6B">
        <w:t xml:space="preserve"> for </w:t>
      </w:r>
      <w:r w:rsidRPr="00C26C6B">
        <w:rPr>
          <w:lang w:eastAsia="zh-CN"/>
        </w:rPr>
        <w:t>E</w:t>
      </w:r>
      <w:r w:rsidRPr="00C26C6B">
        <w:t>vent A</w:t>
      </w:r>
      <w:r w:rsidRPr="00C26C6B">
        <w:rPr>
          <w:lang w:eastAsia="zh-CN"/>
        </w:rPr>
        <w:t>1, E</w:t>
      </w:r>
      <w:r w:rsidRPr="00C26C6B">
        <w:t>vent A</w:t>
      </w:r>
      <w:r w:rsidRPr="00C26C6B">
        <w:rPr>
          <w:lang w:eastAsia="zh-CN"/>
        </w:rPr>
        <w:t xml:space="preserve">6, </w:t>
      </w:r>
      <w:r w:rsidRPr="00C26C6B">
        <w:t xml:space="preserve">Cell 1 </w:t>
      </w:r>
      <w:r w:rsidRPr="00C26C6B">
        <w:rPr>
          <w:lang w:eastAsia="zh-CN"/>
        </w:rPr>
        <w:t>E</w:t>
      </w:r>
      <w:r w:rsidRPr="00C26C6B">
        <w:t xml:space="preserve">vent A2, Cell 2 </w:t>
      </w:r>
      <w:r w:rsidRPr="00C26C6B">
        <w:rPr>
          <w:lang w:eastAsia="zh-CN"/>
        </w:rPr>
        <w:t>E</w:t>
      </w:r>
      <w:r w:rsidRPr="00C26C6B">
        <w:t xml:space="preserve">vent A2, Cell 3 </w:t>
      </w:r>
      <w:r w:rsidRPr="00C26C6B">
        <w:rPr>
          <w:lang w:eastAsia="zh-CN"/>
        </w:rPr>
        <w:t>E</w:t>
      </w:r>
      <w:r w:rsidRPr="00C26C6B">
        <w:t>vent A2</w:t>
      </w:r>
      <w:r w:rsidRPr="00C26C6B">
        <w:rPr>
          <w:lang w:eastAsia="zh-TW"/>
        </w:rPr>
        <w:t>, Cell 4 Event A2, Cell 5 Event A2, Cell 6 Event A2 and Cell 7 Event A2</w:t>
      </w:r>
      <w:r w:rsidRPr="00C26C6B">
        <w:t>.</w:t>
      </w:r>
    </w:p>
    <w:p w14:paraId="27897F86" w14:textId="77777777" w:rsidR="005F6B10" w:rsidRPr="00C26C6B" w:rsidRDefault="005F6B10" w:rsidP="005F6B10">
      <w:r w:rsidRPr="00C26C6B">
        <w:t>Decide the test pass, if events A</w:t>
      </w:r>
      <w:r w:rsidRPr="00C26C6B">
        <w:rPr>
          <w:lang w:eastAsia="zh-CN"/>
        </w:rPr>
        <w:t>1</w:t>
      </w:r>
      <w:r w:rsidRPr="00C26C6B">
        <w:t xml:space="preserve"> and A</w:t>
      </w:r>
      <w:r w:rsidRPr="00C26C6B">
        <w:rPr>
          <w:lang w:eastAsia="zh-CN"/>
        </w:rPr>
        <w:t>6</w:t>
      </w:r>
      <w:r w:rsidRPr="00C26C6B">
        <w:rPr>
          <w:lang w:eastAsia="zh-TW"/>
        </w:rPr>
        <w:t xml:space="preserve"> and all</w:t>
      </w:r>
      <w:r w:rsidRPr="00C26C6B">
        <w:t xml:space="preserve"> the </w:t>
      </w:r>
      <w:r w:rsidRPr="00C26C6B">
        <w:rPr>
          <w:lang w:eastAsia="zh-CN"/>
        </w:rPr>
        <w:t>A</w:t>
      </w:r>
      <w:r w:rsidRPr="00C26C6B">
        <w:t>2 events are passed, otherwise fail the UE.</w:t>
      </w:r>
    </w:p>
    <w:p w14:paraId="10186160" w14:textId="77777777" w:rsidR="005F6B10" w:rsidRDefault="005F6B10" w:rsidP="00041FB1">
      <w:pPr>
        <w:pStyle w:val="Heading3"/>
      </w:pPr>
    </w:p>
    <w:p w14:paraId="635B288E" w14:textId="461A3217" w:rsidR="00041FB1" w:rsidRDefault="009A3DBF" w:rsidP="00041FB1">
      <w:pPr>
        <w:pStyle w:val="Heading3"/>
        <w:rPr>
          <w:ins w:id="1" w:author="Kangas, Matti (Nokia - FI/Oulu)" w:date="2021-08-05T18:45:00Z"/>
          <w:lang w:eastAsia="x-none"/>
        </w:rPr>
      </w:pPr>
      <w:ins w:id="2" w:author="Kangas, Matti (Nokia - FI/Oulu)" w:date="2021-08-06T15:56:00Z">
        <w:r>
          <w:t>8.16.101</w:t>
        </w:r>
      </w:ins>
      <w:ins w:id="3" w:author="Kangas, Matti (Nokia - FI/Oulu)" w:date="2021-08-05T18:45:00Z">
        <w:r w:rsidR="00041FB1">
          <w:tab/>
          <w:t xml:space="preserve">E-UTRAN </w:t>
        </w:r>
      </w:ins>
      <w:ins w:id="4" w:author="Kangas, Matti (Nokia - FI/Oulu)" w:date="2021-08-06T17:29:00Z">
        <w:r w:rsidR="008A2640">
          <w:t>TDD</w:t>
        </w:r>
      </w:ins>
      <w:ins w:id="5" w:author="Kangas, Matti (Nokia - FI/Oulu)" w:date="2021-08-05T18:45:00Z">
        <w:r w:rsidR="00041FB1">
          <w:t xml:space="preserve"> hibernation and activation of known </w:t>
        </w:r>
        <w:proofErr w:type="spellStart"/>
        <w:r w:rsidR="00041FB1">
          <w:t>SCell</w:t>
        </w:r>
        <w:proofErr w:type="spellEnd"/>
        <w:r w:rsidR="00041FB1">
          <w:t xml:space="preserve"> in non-DRX</w:t>
        </w:r>
      </w:ins>
    </w:p>
    <w:p w14:paraId="3B2FC3A7" w14:textId="4C1611FB" w:rsidR="00041FB1" w:rsidRDefault="009A3DBF" w:rsidP="00041FB1">
      <w:pPr>
        <w:pStyle w:val="Heading4"/>
        <w:rPr>
          <w:ins w:id="6" w:author="Kangas, Matti (Nokia - FI/Oulu)" w:date="2021-08-05T18:45:00Z"/>
        </w:rPr>
      </w:pPr>
      <w:ins w:id="7" w:author="Kangas, Matti (Nokia - FI/Oulu)" w:date="2021-08-06T15:56:00Z">
        <w:r>
          <w:t>8.16.101</w:t>
        </w:r>
      </w:ins>
      <w:ins w:id="8" w:author="Kangas, Matti (Nokia - FI/Oulu)" w:date="2021-08-05T18:45:00Z">
        <w:r w:rsidR="00041FB1">
          <w:t>.1</w:t>
        </w:r>
        <w:r w:rsidR="00041FB1">
          <w:tab/>
          <w:t>Test purpose</w:t>
        </w:r>
      </w:ins>
    </w:p>
    <w:p w14:paraId="32719F02" w14:textId="77777777" w:rsidR="00041FB1" w:rsidRDefault="00041FB1" w:rsidP="00041FB1">
      <w:pPr>
        <w:rPr>
          <w:ins w:id="9" w:author="Kangas, Matti (Nokia - FI/Oulu)" w:date="2021-08-05T18:45:00Z"/>
        </w:rPr>
      </w:pPr>
      <w:ins w:id="10" w:author="Kangas, Matti (Nokia - FI/Oulu)" w:date="2021-08-05T18:45:00Z">
        <w:r>
          <w:t xml:space="preserve">The purpose of this test is to verify that the </w:t>
        </w:r>
        <w:proofErr w:type="spellStart"/>
        <w:r>
          <w:t>SCell</w:t>
        </w:r>
        <w:proofErr w:type="spellEnd"/>
        <w:r>
          <w:t xml:space="preserve"> hibernation and activation delays are within the requirements for UE configured with a single downlink </w:t>
        </w:r>
        <w:proofErr w:type="spellStart"/>
        <w:r>
          <w:t>SCell</w:t>
        </w:r>
        <w:proofErr w:type="spellEnd"/>
        <w:r>
          <w:t xml:space="preserve">, when the </w:t>
        </w:r>
        <w:proofErr w:type="spellStart"/>
        <w:r>
          <w:t>SCell</w:t>
        </w:r>
        <w:proofErr w:type="spellEnd"/>
        <w:r>
          <w:t xml:space="preserve"> is known by the UE at the time of hibernation and activation.</w:t>
        </w:r>
      </w:ins>
    </w:p>
    <w:p w14:paraId="4BEDD230" w14:textId="335FEFA9" w:rsidR="00041FB1" w:rsidRDefault="009A3DBF" w:rsidP="00041FB1">
      <w:pPr>
        <w:pStyle w:val="Heading4"/>
        <w:rPr>
          <w:ins w:id="11" w:author="Kangas, Matti (Nokia - FI/Oulu)" w:date="2021-08-05T18:45:00Z"/>
        </w:rPr>
      </w:pPr>
      <w:ins w:id="12" w:author="Kangas, Matti (Nokia - FI/Oulu)" w:date="2021-08-06T15:56:00Z">
        <w:r>
          <w:t>8.16.101</w:t>
        </w:r>
      </w:ins>
      <w:ins w:id="13" w:author="Kangas, Matti (Nokia - FI/Oulu)" w:date="2021-08-05T18:45:00Z">
        <w:r w:rsidR="00041FB1">
          <w:t>.2</w:t>
        </w:r>
        <w:r w:rsidR="00041FB1">
          <w:tab/>
          <w:t>Test applicability</w:t>
        </w:r>
      </w:ins>
    </w:p>
    <w:p w14:paraId="7DA559B2" w14:textId="26D4FB99" w:rsidR="00041FB1" w:rsidRDefault="00041FB1" w:rsidP="00041FB1">
      <w:pPr>
        <w:rPr>
          <w:ins w:id="14" w:author="Kangas, Matti (Nokia - FI/Oulu)" w:date="2021-08-05T18:45:00Z"/>
        </w:rPr>
      </w:pPr>
      <w:ins w:id="15" w:author="Kangas, Matti (Nokia - FI/Oulu)" w:date="2021-08-05T18:45:00Z">
        <w:r>
          <w:t>This test applies to</w:t>
        </w:r>
      </w:ins>
      <w:ins w:id="16" w:author="Kangas, Matti (Nokia - FI/Oulu)" w:date="2021-08-06T15:49:00Z">
        <w:r w:rsidR="009A3DBF">
          <w:t xml:space="preserve"> </w:t>
        </w:r>
      </w:ins>
      <w:ins w:id="17" w:author="Kangas, Matti (Nokia - FI/Oulu)" w:date="2021-08-05T18:45:00Z">
        <w:r>
          <w:t>devices supporting</w:t>
        </w:r>
      </w:ins>
      <w:ins w:id="18" w:author="Kangas, Matti (Nokia - FI/Oulu)" w:date="2021-08-06T15:50:00Z">
        <w:r w:rsidR="009A3DBF">
          <w:t xml:space="preserve"> E-UTRAN TDD</w:t>
        </w:r>
      </w:ins>
      <w:ins w:id="19" w:author="Kangas, Matti (Nokia - FI/Oulu)" w:date="2021-08-05T18:45:00Z">
        <w:r>
          <w:t xml:space="preserve"> CA with Intra-band contiguous CA, Intra-band non-contiguous CA, Inter-band CA and </w:t>
        </w:r>
        <w:proofErr w:type="spellStart"/>
        <w:r>
          <w:t>SCell</w:t>
        </w:r>
        <w:proofErr w:type="spellEnd"/>
        <w:r>
          <w:t xml:space="preserve"> hibernation.</w:t>
        </w:r>
      </w:ins>
    </w:p>
    <w:p w14:paraId="4B6EEED6" w14:textId="1AEF6BEC" w:rsidR="00041FB1" w:rsidRDefault="009A3DBF" w:rsidP="00041FB1">
      <w:pPr>
        <w:pStyle w:val="Heading4"/>
        <w:rPr>
          <w:ins w:id="20" w:author="Kangas, Matti (Nokia - FI/Oulu)" w:date="2021-08-05T18:45:00Z"/>
        </w:rPr>
      </w:pPr>
      <w:ins w:id="21" w:author="Kangas, Matti (Nokia - FI/Oulu)" w:date="2021-08-06T15:56:00Z">
        <w:r>
          <w:t>8.16.101</w:t>
        </w:r>
      </w:ins>
      <w:ins w:id="22" w:author="Kangas, Matti (Nokia - FI/Oulu)" w:date="2021-08-05T18:45:00Z">
        <w:r w:rsidR="00041FB1">
          <w:t>.3</w:t>
        </w:r>
        <w:r w:rsidR="00041FB1">
          <w:tab/>
          <w:t>Minimum conformance requirements</w:t>
        </w:r>
      </w:ins>
    </w:p>
    <w:p w14:paraId="79CD543E" w14:textId="77777777" w:rsidR="00041FB1" w:rsidRPr="00C26C6B" w:rsidRDefault="00041FB1" w:rsidP="00041FB1">
      <w:pPr>
        <w:rPr>
          <w:ins w:id="23" w:author="Kangas, Matti (Nokia - FI/Oulu)" w:date="2021-08-05T18:45:00Z"/>
        </w:rPr>
      </w:pPr>
      <w:ins w:id="24" w:author="Kangas, Matti (Nokia - FI/Oulu)" w:date="2021-08-05T18:45:00Z">
        <w:r w:rsidRPr="00C26C6B">
          <w:t xml:space="preserve">The delay within which the UE shall be able to activate the deactivated </w:t>
        </w:r>
        <w:proofErr w:type="spellStart"/>
        <w:r w:rsidRPr="00C26C6B">
          <w:t>SCell</w:t>
        </w:r>
        <w:proofErr w:type="spellEnd"/>
        <w:r w:rsidRPr="00C26C6B">
          <w:t xml:space="preserve"> depends upon the specified conditions.</w:t>
        </w:r>
      </w:ins>
    </w:p>
    <w:p w14:paraId="5525B9D2" w14:textId="0776D44B" w:rsidR="00041FB1" w:rsidRPr="00C26C6B" w:rsidRDefault="00041FB1" w:rsidP="00041FB1">
      <w:pPr>
        <w:rPr>
          <w:ins w:id="25" w:author="Kangas, Matti (Nokia - FI/Oulu)" w:date="2021-08-05T18:45:00Z"/>
        </w:rPr>
      </w:pPr>
      <w:ins w:id="26" w:author="Kangas, Matti (Nokia - FI/Oulu)" w:date="2021-08-05T18:45:00Z">
        <w:r w:rsidRPr="00C26C6B">
          <w:t xml:space="preserve">Upon receiving </w:t>
        </w:r>
        <w:proofErr w:type="spellStart"/>
        <w:r w:rsidRPr="00C26C6B">
          <w:t>SCell</w:t>
        </w:r>
        <w:proofErr w:type="spellEnd"/>
        <w:r w:rsidRPr="00C26C6B">
          <w:t xml:space="preserve"> </w:t>
        </w:r>
        <w:r>
          <w:t>hibernation</w:t>
        </w:r>
        <w:r w:rsidRPr="00C26C6B">
          <w:t xml:space="preserve"> command in subframe </w:t>
        </w:r>
        <w:r w:rsidRPr="00C26C6B">
          <w:rPr>
            <w:i/>
          </w:rPr>
          <w:t>n</w:t>
        </w:r>
        <w:r w:rsidRPr="00C26C6B">
          <w:t>, the UE shall be capable to transmit valid CSI report and apply actions related to</w:t>
        </w:r>
      </w:ins>
      <w:r w:rsidR="005A368D">
        <w:t xml:space="preserve"> </w:t>
      </w:r>
      <w:ins w:id="27" w:author="Kangas, Matti (Nokia - FI/Oulu)" w:date="2021-08-05T18:45:00Z">
        <w:r w:rsidRPr="00C26C6B">
          <w:t xml:space="preserve">the </w:t>
        </w:r>
        <w:r>
          <w:t>hibernation</w:t>
        </w:r>
        <w:r w:rsidRPr="00C26C6B">
          <w:t xml:space="preserve"> command as specified in [26] for the </w:t>
        </w:r>
        <w:proofErr w:type="spellStart"/>
        <w:r w:rsidRPr="00C26C6B">
          <w:t>SCell</w:t>
        </w:r>
        <w:proofErr w:type="spellEnd"/>
        <w:r w:rsidRPr="00C26C6B">
          <w:t xml:space="preserve"> being </w:t>
        </w:r>
        <w:r>
          <w:t>hibernated</w:t>
        </w:r>
        <w:r w:rsidRPr="00C26C6B">
          <w:t xml:space="preserve"> no later than in subframe </w:t>
        </w:r>
        <w:r w:rsidRPr="00C26C6B">
          <w:rPr>
            <w:i/>
          </w:rPr>
          <w:t>n</w:t>
        </w:r>
        <w:r w:rsidRPr="00C26C6B">
          <w:t xml:space="preserve">+24 provided the following conditions are met for the </w:t>
        </w:r>
        <w:proofErr w:type="spellStart"/>
        <w:r w:rsidRPr="00C26C6B">
          <w:t>SCell</w:t>
        </w:r>
        <w:proofErr w:type="spellEnd"/>
        <w:r w:rsidRPr="00C26C6B">
          <w:t>:</w:t>
        </w:r>
      </w:ins>
    </w:p>
    <w:p w14:paraId="23568B53" w14:textId="79023D6B" w:rsidR="00041FB1" w:rsidRPr="00C26C6B" w:rsidRDefault="00041FB1" w:rsidP="00041FB1">
      <w:pPr>
        <w:rPr>
          <w:ins w:id="28" w:author="Kangas, Matti (Nokia - FI/Oulu)" w:date="2021-08-05T18:45:00Z"/>
        </w:rPr>
      </w:pPr>
      <w:ins w:id="29" w:author="Kangas, Matti (Nokia - FI/Oulu)" w:date="2021-08-05T18:45:00Z">
        <w:r w:rsidRPr="00C26C6B">
          <w:t>-</w:t>
        </w:r>
        <w:r w:rsidRPr="00C26C6B">
          <w:tab/>
          <w:t xml:space="preserve">During the period equal to </w:t>
        </w:r>
        <w:proofErr w:type="gramStart"/>
        <w:r w:rsidRPr="00C26C6B">
          <w:t>max(</w:t>
        </w:r>
        <w:proofErr w:type="gramEnd"/>
        <w:r w:rsidRPr="00C26C6B">
          <w:t xml:space="preserve">5 </w:t>
        </w:r>
        <w:proofErr w:type="spellStart"/>
        <w:r w:rsidRPr="00C26C6B">
          <w:t>measCycleSCell</w:t>
        </w:r>
        <w:proofErr w:type="spellEnd"/>
        <w:r w:rsidRPr="00C26C6B">
          <w:t xml:space="preserve">, 5 DRX cycles) before the reception of the </w:t>
        </w:r>
        <w:proofErr w:type="spellStart"/>
        <w:r w:rsidRPr="00C26C6B">
          <w:t>SCell</w:t>
        </w:r>
        <w:proofErr w:type="spellEnd"/>
        <w:r w:rsidRPr="00C26C6B">
          <w:t xml:space="preserve"> </w:t>
        </w:r>
      </w:ins>
      <w:ins w:id="30" w:author="Kangas, Matti (Nokia - FI/Oulu)" w:date="2021-08-05T18:46:00Z">
        <w:r w:rsidR="00260210">
          <w:t>hibernation</w:t>
        </w:r>
      </w:ins>
      <w:ins w:id="31" w:author="Kangas, Matti (Nokia - FI/Oulu)" w:date="2021-08-05T18:45:00Z">
        <w:r w:rsidRPr="00C26C6B">
          <w:t xml:space="preserve"> command:</w:t>
        </w:r>
      </w:ins>
    </w:p>
    <w:p w14:paraId="4A2BC76B" w14:textId="22A7FE50" w:rsidR="00041FB1" w:rsidRPr="00C26C6B" w:rsidRDefault="00041FB1" w:rsidP="00041FB1">
      <w:pPr>
        <w:pStyle w:val="B2"/>
        <w:rPr>
          <w:ins w:id="32" w:author="Kangas, Matti (Nokia - FI/Oulu)" w:date="2021-08-05T18:45:00Z"/>
        </w:rPr>
      </w:pPr>
      <w:ins w:id="33" w:author="Kangas, Matti (Nokia - FI/Oulu)" w:date="2021-08-05T18:45:00Z">
        <w:r w:rsidRPr="00C26C6B">
          <w:t>-</w:t>
        </w:r>
        <w:r w:rsidRPr="00C26C6B">
          <w:tab/>
          <w:t xml:space="preserve">the UE has sent a valid measurement report for the </w:t>
        </w:r>
        <w:proofErr w:type="spellStart"/>
        <w:r w:rsidRPr="00C26C6B">
          <w:t>SCell</w:t>
        </w:r>
        <w:proofErr w:type="spellEnd"/>
        <w:r w:rsidRPr="00C26C6B">
          <w:t xml:space="preserve"> being </w:t>
        </w:r>
      </w:ins>
      <w:ins w:id="34" w:author="Kangas, Matti (Nokia - FI/Oulu)" w:date="2021-08-05T18:46:00Z">
        <w:r w:rsidR="00260210">
          <w:t>hibernated</w:t>
        </w:r>
      </w:ins>
      <w:ins w:id="35" w:author="Kangas, Matti (Nokia - FI/Oulu)" w:date="2021-08-05T18:45:00Z">
        <w:r w:rsidRPr="00C26C6B">
          <w:t xml:space="preserve"> and</w:t>
        </w:r>
      </w:ins>
    </w:p>
    <w:p w14:paraId="0C8E2CAA" w14:textId="499511BC" w:rsidR="00041FB1" w:rsidRPr="00C26C6B" w:rsidRDefault="00041FB1" w:rsidP="00041FB1">
      <w:pPr>
        <w:pStyle w:val="B2"/>
        <w:rPr>
          <w:ins w:id="36" w:author="Kangas, Matti (Nokia - FI/Oulu)" w:date="2021-08-05T18:45:00Z"/>
        </w:rPr>
      </w:pPr>
      <w:ins w:id="37" w:author="Kangas, Matti (Nokia - FI/Oulu)" w:date="2021-08-05T18:45:00Z">
        <w:r w:rsidRPr="00C26C6B">
          <w:t>-</w:t>
        </w:r>
        <w:r w:rsidRPr="00C26C6B">
          <w:tab/>
          <w:t xml:space="preserve">the </w:t>
        </w:r>
        <w:proofErr w:type="spellStart"/>
        <w:r w:rsidRPr="00C26C6B">
          <w:t>SCell</w:t>
        </w:r>
        <w:proofErr w:type="spellEnd"/>
        <w:r w:rsidRPr="00C26C6B">
          <w:t xml:space="preserve"> being </w:t>
        </w:r>
      </w:ins>
      <w:ins w:id="38" w:author="Kangas, Matti (Nokia - FI/Oulu)" w:date="2021-08-05T18:47:00Z">
        <w:r w:rsidR="00260210">
          <w:t>hibernated</w:t>
        </w:r>
      </w:ins>
      <w:ins w:id="39" w:author="Kangas, Matti (Nokia - FI/Oulu)" w:date="2021-08-05T18:45:00Z">
        <w:r w:rsidRPr="00C26C6B">
          <w:t xml:space="preserve"> remains detectable according to the cell identification conditions specified in TS 36.133 [4] section 8.3.3.2,</w:t>
        </w:r>
      </w:ins>
    </w:p>
    <w:p w14:paraId="45543299" w14:textId="5F8010CC" w:rsidR="00041FB1" w:rsidRPr="00C26C6B" w:rsidRDefault="00041FB1" w:rsidP="00041FB1">
      <w:pPr>
        <w:rPr>
          <w:ins w:id="40" w:author="Kangas, Matti (Nokia - FI/Oulu)" w:date="2021-08-05T18:45:00Z"/>
        </w:rPr>
      </w:pPr>
      <w:ins w:id="41" w:author="Kangas, Matti (Nokia - FI/Oulu)" w:date="2021-08-05T18:45:00Z">
        <w:r w:rsidRPr="00C26C6B">
          <w:t>-</w:t>
        </w:r>
        <w:r w:rsidRPr="00C26C6B">
          <w:tab/>
        </w:r>
        <w:proofErr w:type="spellStart"/>
        <w:r w:rsidRPr="00C26C6B">
          <w:t>SCell</w:t>
        </w:r>
        <w:proofErr w:type="spellEnd"/>
        <w:r w:rsidRPr="00C26C6B">
          <w:t xml:space="preserve"> being </w:t>
        </w:r>
      </w:ins>
      <w:ins w:id="42" w:author="Kangas, Matti (Nokia - FI/Oulu)" w:date="2021-08-05T18:47:00Z">
        <w:r w:rsidR="00260210">
          <w:t>hibernated</w:t>
        </w:r>
      </w:ins>
      <w:ins w:id="43" w:author="Kangas, Matti (Nokia - FI/Oulu)" w:date="2021-08-05T18:45:00Z">
        <w:r w:rsidRPr="00C26C6B">
          <w:t xml:space="preserve"> also remains detectable during the </w:t>
        </w:r>
        <w:proofErr w:type="spellStart"/>
        <w:r w:rsidRPr="00C26C6B">
          <w:t>SCell</w:t>
        </w:r>
        <w:proofErr w:type="spellEnd"/>
        <w:r w:rsidRPr="00C26C6B">
          <w:t xml:space="preserve"> </w:t>
        </w:r>
      </w:ins>
      <w:ins w:id="44" w:author="Kangas, Matti (Nokia - FI/Oulu)" w:date="2021-08-05T18:47:00Z">
        <w:r w:rsidR="00260210">
          <w:t>hibernation</w:t>
        </w:r>
      </w:ins>
      <w:ins w:id="45" w:author="Kangas, Matti (Nokia - FI/Oulu)" w:date="2021-08-05T18:45:00Z">
        <w:r w:rsidRPr="00C26C6B">
          <w:t xml:space="preserve"> delay according to the cell identification conditions specified in section TS 36.133 [4] 8.3.3.2.</w:t>
        </w:r>
      </w:ins>
    </w:p>
    <w:p w14:paraId="2F7FED51" w14:textId="680EBC73" w:rsidR="00041FB1" w:rsidRPr="00C26C6B" w:rsidRDefault="00041FB1" w:rsidP="00041FB1">
      <w:pPr>
        <w:rPr>
          <w:ins w:id="46" w:author="Kangas, Matti (Nokia - FI/Oulu)" w:date="2021-08-05T18:45:00Z"/>
        </w:rPr>
      </w:pPr>
      <w:ins w:id="47" w:author="Kangas, Matti (Nokia - FI/Oulu)" w:date="2021-08-05T18:45:00Z">
        <w:r w:rsidRPr="00C26C6B">
          <w:t xml:space="preserve">If there is no reference signal received for the CSI measurement over the delay corresponding to the minimum requirements specified above, then the UE shall report corresponding valid CSI for the </w:t>
        </w:r>
      </w:ins>
      <w:ins w:id="48" w:author="Kangas, Matti (Nokia - FI/Oulu)" w:date="2021-08-05T18:49:00Z">
        <w:r w:rsidR="00260210">
          <w:t>hibernated</w:t>
        </w:r>
      </w:ins>
      <w:ins w:id="49" w:author="Kangas, Matti (Nokia - FI/Oulu)" w:date="2021-08-05T18:45:00Z">
        <w:r w:rsidRPr="00C26C6B">
          <w:t xml:space="preserve"> </w:t>
        </w:r>
        <w:proofErr w:type="spellStart"/>
        <w:r w:rsidRPr="00C26C6B">
          <w:t>SCell</w:t>
        </w:r>
        <w:proofErr w:type="spellEnd"/>
        <w:r w:rsidRPr="00C26C6B">
          <w:t xml:space="preserve"> on the next available uplink reporting resource after receiving the reference signal.</w:t>
        </w:r>
      </w:ins>
    </w:p>
    <w:p w14:paraId="59C0131E" w14:textId="1737CA31" w:rsidR="00041FB1" w:rsidRPr="00C26C6B" w:rsidRDefault="00041FB1" w:rsidP="00041FB1">
      <w:pPr>
        <w:rPr>
          <w:ins w:id="50" w:author="Kangas, Matti (Nokia - FI/Oulu)" w:date="2021-08-05T18:45:00Z"/>
        </w:rPr>
      </w:pPr>
      <w:ins w:id="51" w:author="Kangas, Matti (Nokia - FI/Oulu)" w:date="2021-08-05T18:45:00Z">
        <w:r w:rsidRPr="00C26C6B">
          <w:t xml:space="preserve">If there are no uplink resources for reporting the valid CSI in subframe </w:t>
        </w:r>
        <w:r w:rsidRPr="00C26C6B">
          <w:rPr>
            <w:i/>
          </w:rPr>
          <w:t>n</w:t>
        </w:r>
        <w:r w:rsidRPr="00C26C6B">
          <w:t>+24</w:t>
        </w:r>
      </w:ins>
      <w:ins w:id="52" w:author="Kangas, Matti (Nokia - FI/Oulu)" w:date="2021-08-06T17:32:00Z">
        <w:r w:rsidR="008A2640">
          <w:t xml:space="preserve"> </w:t>
        </w:r>
      </w:ins>
      <w:ins w:id="53" w:author="Kangas, Matti (Nokia - FI/Oulu)" w:date="2021-08-05T18:45:00Z">
        <w:r w:rsidRPr="00C26C6B">
          <w:t>then the UE shall use the next available uplink resource for reporting the corresponding valid CSI.</w:t>
        </w:r>
      </w:ins>
    </w:p>
    <w:p w14:paraId="38AA45CF" w14:textId="77777777" w:rsidR="00041FB1" w:rsidRPr="00C26C6B" w:rsidRDefault="00041FB1" w:rsidP="00041FB1">
      <w:pPr>
        <w:rPr>
          <w:ins w:id="54" w:author="Kangas, Matti (Nokia - FI/Oulu)" w:date="2021-08-05T18:45:00Z"/>
        </w:rPr>
      </w:pPr>
      <w:ins w:id="55" w:author="Kangas, Matti (Nokia - FI/Oulu)" w:date="2021-08-05T18:45:00Z">
        <w:r w:rsidRPr="00C26C6B">
          <w:t xml:space="preserve">The valid CSI is based on the UE measurement and corresponds to any CQI value specified in [8] </w:t>
        </w:r>
        <w:proofErr w:type="gramStart"/>
        <w:r w:rsidRPr="00C26C6B">
          <w:t>with the exception of</w:t>
        </w:r>
        <w:proofErr w:type="gramEnd"/>
        <w:r w:rsidRPr="00C26C6B">
          <w:t xml:space="preserve"> CQI index = 0 (out of range) provided:</w:t>
        </w:r>
      </w:ins>
    </w:p>
    <w:p w14:paraId="7744DCDB" w14:textId="3239F709" w:rsidR="00041FB1" w:rsidRPr="00C26C6B" w:rsidRDefault="00041FB1" w:rsidP="00041FB1">
      <w:pPr>
        <w:rPr>
          <w:ins w:id="56" w:author="Kangas, Matti (Nokia - FI/Oulu)" w:date="2021-08-05T18:45:00Z"/>
        </w:rPr>
      </w:pPr>
      <w:ins w:id="57" w:author="Kangas, Matti (Nokia - FI/Oulu)" w:date="2021-08-05T18:45:00Z">
        <w:r w:rsidRPr="00C26C6B">
          <w:t>-</w:t>
        </w:r>
        <w:r w:rsidRPr="00C26C6B">
          <w:tab/>
          <w:t xml:space="preserve">the conditions in section 7.7 are met over the entire </w:t>
        </w:r>
        <w:proofErr w:type="spellStart"/>
        <w:r w:rsidRPr="00C26C6B">
          <w:t>SCell</w:t>
        </w:r>
        <w:proofErr w:type="spellEnd"/>
        <w:r w:rsidRPr="00C26C6B">
          <w:t xml:space="preserve"> </w:t>
        </w:r>
      </w:ins>
      <w:ins w:id="58" w:author="Kangas, Matti (Nokia - FI/Oulu)" w:date="2021-08-05T18:50:00Z">
        <w:r w:rsidR="00260210">
          <w:t>hibernation</w:t>
        </w:r>
      </w:ins>
      <w:ins w:id="59" w:author="Kangas, Matti (Nokia - FI/Oulu)" w:date="2021-08-05T18:45:00Z">
        <w:r w:rsidRPr="00C26C6B">
          <w:t xml:space="preserve"> delay and </w:t>
        </w:r>
      </w:ins>
    </w:p>
    <w:p w14:paraId="27D9A26A" w14:textId="77777777" w:rsidR="00041FB1" w:rsidRPr="00C26C6B" w:rsidRDefault="00041FB1" w:rsidP="00041FB1">
      <w:pPr>
        <w:rPr>
          <w:ins w:id="60" w:author="Kangas, Matti (Nokia - FI/Oulu)" w:date="2021-08-05T18:45:00Z"/>
        </w:rPr>
      </w:pPr>
      <w:ins w:id="61" w:author="Kangas, Matti (Nokia - FI/Oulu)" w:date="2021-08-05T18:45:00Z">
        <w:r w:rsidRPr="00C26C6B">
          <w:t>-</w:t>
        </w:r>
        <w:r w:rsidRPr="00C26C6B">
          <w:tab/>
          <w:t>the conditions for CQI reporting defined in Section 7.2.3 of [8] are met.</w:t>
        </w:r>
      </w:ins>
    </w:p>
    <w:p w14:paraId="633882DD" w14:textId="13FF5804" w:rsidR="00041FB1" w:rsidRPr="00C26C6B" w:rsidRDefault="00041FB1" w:rsidP="00041FB1">
      <w:pPr>
        <w:rPr>
          <w:ins w:id="62" w:author="Kangas, Matti (Nokia - FI/Oulu)" w:date="2021-08-05T18:45:00Z"/>
        </w:rPr>
      </w:pPr>
      <w:ins w:id="63" w:author="Kangas, Matti (Nokia - FI/Oulu)" w:date="2021-08-05T18:45:00Z">
        <w:r w:rsidRPr="00C26C6B">
          <w:t xml:space="preserve">In addition to CSI reporting defined above, UE shall also apply other actions related to the </w:t>
        </w:r>
      </w:ins>
      <w:ins w:id="64" w:author="Kangas, Matti (Nokia - FI/Oulu)" w:date="2021-08-05T20:10:00Z">
        <w:r w:rsidR="00F05B9D">
          <w:t>hibernation</w:t>
        </w:r>
      </w:ins>
      <w:ins w:id="65" w:author="Kangas, Matti (Nokia - FI/Oulu)" w:date="2021-08-05T18:45:00Z">
        <w:r w:rsidRPr="00C26C6B">
          <w:t xml:space="preserve"> command specified in [26] for an </w:t>
        </w:r>
        <w:proofErr w:type="spellStart"/>
        <w:r w:rsidRPr="00C26C6B">
          <w:t>SCell</w:t>
        </w:r>
        <w:proofErr w:type="spellEnd"/>
        <w:r w:rsidRPr="00C26C6B">
          <w:t xml:space="preserve"> at the first opportunities for the corresponding actions once the </w:t>
        </w:r>
        <w:proofErr w:type="spellStart"/>
        <w:r w:rsidRPr="00C26C6B">
          <w:t>SCell</w:t>
        </w:r>
        <w:proofErr w:type="spellEnd"/>
        <w:r w:rsidRPr="00C26C6B">
          <w:t xml:space="preserve"> is </w:t>
        </w:r>
      </w:ins>
      <w:ins w:id="66" w:author="Kangas, Matti (Nokia - FI/Oulu)" w:date="2021-08-05T20:10:00Z">
        <w:r w:rsidR="00F05B9D">
          <w:t>h</w:t>
        </w:r>
      </w:ins>
      <w:ins w:id="67" w:author="Kangas, Matti (Nokia - FI/Oulu)" w:date="2021-08-05T20:11:00Z">
        <w:r w:rsidR="00F05B9D">
          <w:t>ibernated</w:t>
        </w:r>
      </w:ins>
      <w:ins w:id="68" w:author="Kangas, Matti (Nokia - FI/Oulu)" w:date="2021-08-05T18:45:00Z">
        <w:r w:rsidRPr="00C26C6B">
          <w:t>.</w:t>
        </w:r>
      </w:ins>
    </w:p>
    <w:p w14:paraId="0A0147A2" w14:textId="346F8293" w:rsidR="00041FB1" w:rsidRPr="00C26C6B" w:rsidRDefault="00041FB1" w:rsidP="00041FB1">
      <w:pPr>
        <w:rPr>
          <w:ins w:id="69" w:author="Kangas, Matti (Nokia - FI/Oulu)" w:date="2021-08-05T18:45:00Z"/>
        </w:rPr>
      </w:pPr>
      <w:ins w:id="70" w:author="Kangas, Matti (Nokia - FI/Oulu)" w:date="2021-08-05T18:45:00Z">
        <w:r w:rsidRPr="00C26C6B">
          <w:lastRenderedPageBreak/>
          <w:t xml:space="preserve">The </w:t>
        </w:r>
        <w:proofErr w:type="spellStart"/>
        <w:r w:rsidRPr="00C26C6B">
          <w:t>PCell</w:t>
        </w:r>
        <w:proofErr w:type="spellEnd"/>
        <w:r w:rsidRPr="00C26C6B">
          <w:t xml:space="preserve"> interruption </w:t>
        </w:r>
      </w:ins>
      <w:ins w:id="71" w:author="Kangas, Matti (Nokia - FI/Oulu)" w:date="2021-08-06T18:41:00Z">
        <w:r w:rsidR="002D401D">
          <w:t>due to hibernation</w:t>
        </w:r>
      </w:ins>
      <w:ins w:id="72" w:author="Kangas, Matti (Nokia - FI/Oulu)" w:date="2021-08-05T18:45:00Z">
        <w:r w:rsidRPr="00C26C6B">
          <w:t xml:space="preserve"> shall not occur before subframe n+5 </w:t>
        </w:r>
        <w:bookmarkStart w:id="73" w:name="OLE_LINK43"/>
        <w:r w:rsidRPr="00C26C6B">
          <w:t>and not occur</w:t>
        </w:r>
        <w:bookmarkEnd w:id="73"/>
        <w:r w:rsidRPr="00C26C6B">
          <w:t xml:space="preserve"> after </w:t>
        </w:r>
        <w:r w:rsidRPr="00C26C6B">
          <w:rPr>
            <w:lang w:eastAsia="zh-CN"/>
          </w:rPr>
          <w:t xml:space="preserve">subframe </w:t>
        </w:r>
        <w:r w:rsidRPr="00C26C6B">
          <w:rPr>
            <w:i/>
          </w:rPr>
          <w:t>n</w:t>
        </w:r>
        <w:r w:rsidRPr="002D401D">
          <w:rPr>
            <w:iCs/>
          </w:rPr>
          <w:t>+</w:t>
        </w:r>
      </w:ins>
      <w:ins w:id="74" w:author="Kangas, Matti (Nokia - FI/Oulu)" w:date="2021-08-06T17:33:00Z">
        <w:r w:rsidR="008A2640" w:rsidRPr="002D401D">
          <w:rPr>
            <w:iCs/>
          </w:rPr>
          <w:t>11</w:t>
        </w:r>
      </w:ins>
      <w:ins w:id="75" w:author="Kangas, Matti (Nokia - FI/Oulu)" w:date="2021-08-05T18:45:00Z">
        <w:r w:rsidRPr="002D401D">
          <w:rPr>
            <w:iCs/>
            <w:lang w:eastAsia="zh-CN"/>
          </w:rPr>
          <w:t xml:space="preserve"> </w:t>
        </w:r>
        <w:r w:rsidRPr="00C26C6B">
          <w:rPr>
            <w:lang w:eastAsia="zh-CN"/>
          </w:rPr>
          <w:t xml:space="preserve">when </w:t>
        </w:r>
        <w:proofErr w:type="spellStart"/>
        <w:r w:rsidRPr="00C26C6B">
          <w:rPr>
            <w:lang w:eastAsia="zh-CN"/>
          </w:rPr>
          <w:t>PCell</w:t>
        </w:r>
        <w:proofErr w:type="spellEnd"/>
        <w:r w:rsidRPr="00C26C6B">
          <w:rPr>
            <w:lang w:eastAsia="zh-CN"/>
          </w:rPr>
          <w:t xml:space="preserve"> belongs to E-UTRA </w:t>
        </w:r>
      </w:ins>
      <w:ins w:id="76" w:author="Kangas, Matti (Nokia - FI/Oulu)" w:date="2021-08-06T17:29:00Z">
        <w:r w:rsidR="008A2640">
          <w:rPr>
            <w:lang w:eastAsia="zh-CN"/>
          </w:rPr>
          <w:t>TDD</w:t>
        </w:r>
      </w:ins>
      <w:ins w:id="77" w:author="Kangas, Matti (Nokia - FI/Oulu)" w:date="2021-08-05T18:45:00Z">
        <w:r w:rsidRPr="00C26C6B">
          <w:t>.</w:t>
        </w:r>
      </w:ins>
    </w:p>
    <w:p w14:paraId="6E25C22E" w14:textId="7B580C23" w:rsidR="00041FB1" w:rsidRPr="00C26C6B" w:rsidRDefault="00041FB1" w:rsidP="00041FB1">
      <w:pPr>
        <w:rPr>
          <w:ins w:id="78" w:author="Kangas, Matti (Nokia - FI/Oulu)" w:date="2021-08-05T18:45:00Z"/>
        </w:rPr>
      </w:pPr>
      <w:ins w:id="79" w:author="Kangas, Matti (Nokia - FI/Oulu)" w:date="2021-08-05T18:45:00Z">
        <w:r w:rsidRPr="00C26C6B">
          <w:t xml:space="preserve">Starting from the subframe </w:t>
        </w:r>
      </w:ins>
      <w:ins w:id="80" w:author="Kangas, Matti (Nokia - FI/Oulu)" w:date="2021-08-06T18:28:00Z">
        <w:r w:rsidR="00FC1A26" w:rsidRPr="00FC1A26">
          <w:rPr>
            <w:i/>
            <w:iCs/>
          </w:rPr>
          <w:t>n</w:t>
        </w:r>
      </w:ins>
      <w:ins w:id="81" w:author="Kangas, Matti (Nokia - FI/Oulu)" w:date="2021-08-06T18:39:00Z">
        <w:r w:rsidR="002D401D" w:rsidRPr="002D401D">
          <w:t>+</w:t>
        </w:r>
      </w:ins>
      <w:ins w:id="82" w:author="Kangas, Matti (Nokia - FI/Oulu)" w:date="2021-08-06T18:45:00Z">
        <w:r w:rsidR="002D401D">
          <w:t>8</w:t>
        </w:r>
      </w:ins>
      <w:ins w:id="83" w:author="Kangas, Matti (Nokia - FI/Oulu)" w:date="2021-08-06T18:32:00Z">
        <w:r w:rsidR="00FC1A26" w:rsidRPr="00FC1A26">
          <w:t xml:space="preserve"> </w:t>
        </w:r>
      </w:ins>
      <w:ins w:id="84" w:author="Kangas, Matti (Nokia - FI/Oulu)" w:date="2021-08-05T18:45:00Z">
        <w:r w:rsidRPr="00C26C6B">
          <w:t xml:space="preserve">until the UE has completed the </w:t>
        </w:r>
        <w:proofErr w:type="spellStart"/>
        <w:r w:rsidRPr="00C26C6B">
          <w:t>SCell</w:t>
        </w:r>
        <w:proofErr w:type="spellEnd"/>
        <w:r w:rsidRPr="00C26C6B">
          <w:t xml:space="preserve"> </w:t>
        </w:r>
      </w:ins>
      <w:ins w:id="85" w:author="Kangas, Matti (Nokia - FI/Oulu)" w:date="2021-08-05T20:14:00Z">
        <w:r w:rsidR="00F05B9D">
          <w:t>hibernation</w:t>
        </w:r>
      </w:ins>
      <w:ins w:id="86" w:author="Kangas, Matti (Nokia - FI/Oulu)" w:date="2021-08-05T18:45:00Z">
        <w:r w:rsidRPr="00C26C6B">
          <w:t xml:space="preserve">, the UE shall report CQI index = 0 (out of range) if the UE has available uplink resources to report CQI for the </w:t>
        </w:r>
        <w:proofErr w:type="spellStart"/>
        <w:r w:rsidRPr="00C26C6B">
          <w:t>SCell</w:t>
        </w:r>
        <w:proofErr w:type="spellEnd"/>
        <w:r w:rsidRPr="00C26C6B">
          <w:t>.</w:t>
        </w:r>
      </w:ins>
    </w:p>
    <w:p w14:paraId="39973E9F" w14:textId="49D18101" w:rsidR="00041FB1" w:rsidRPr="00C26C6B" w:rsidRDefault="00041FB1" w:rsidP="00041FB1">
      <w:pPr>
        <w:rPr>
          <w:ins w:id="87" w:author="Kangas, Matti (Nokia - FI/Oulu)" w:date="2021-08-05T18:45:00Z"/>
        </w:rPr>
      </w:pPr>
      <w:ins w:id="88" w:author="Kangas, Matti (Nokia - FI/Oulu)" w:date="2021-08-05T18:45:00Z">
        <w:r w:rsidRPr="00C26C6B">
          <w:t xml:space="preserve">Upon receiving </w:t>
        </w:r>
        <w:proofErr w:type="spellStart"/>
        <w:r w:rsidRPr="00C26C6B">
          <w:t>SCell</w:t>
        </w:r>
        <w:proofErr w:type="spellEnd"/>
        <w:r w:rsidRPr="00C26C6B">
          <w:t xml:space="preserve"> </w:t>
        </w:r>
      </w:ins>
      <w:ins w:id="89" w:author="Kangas, Matti (Nokia - FI/Oulu)" w:date="2021-08-06T18:31:00Z">
        <w:r w:rsidR="00FC1A26">
          <w:t>activation</w:t>
        </w:r>
      </w:ins>
      <w:ins w:id="90" w:author="Kangas, Matti (Nokia - FI/Oulu)" w:date="2021-08-05T18:45:00Z">
        <w:r w:rsidRPr="00C26C6B">
          <w:t xml:space="preserve"> command in subframe </w:t>
        </w:r>
        <w:r w:rsidRPr="00C26C6B">
          <w:rPr>
            <w:i/>
          </w:rPr>
          <w:t>n</w:t>
        </w:r>
        <w:r w:rsidRPr="00C26C6B">
          <w:t xml:space="preserve">, the UE shall accomplish the </w:t>
        </w:r>
        <w:r w:rsidRPr="00C26C6B">
          <w:rPr>
            <w:lang w:eastAsia="zh-CN"/>
          </w:rPr>
          <w:t>activation</w:t>
        </w:r>
        <w:r w:rsidRPr="00C26C6B">
          <w:t xml:space="preserve"> actions specified in [26] for the </w:t>
        </w:r>
        <w:proofErr w:type="spellStart"/>
        <w:r w:rsidRPr="00C26C6B">
          <w:t>SCell</w:t>
        </w:r>
        <w:proofErr w:type="spellEnd"/>
        <w:r w:rsidRPr="00C26C6B">
          <w:t xml:space="preserve"> being </w:t>
        </w:r>
      </w:ins>
      <w:ins w:id="91" w:author="Kangas, Matti (Nokia - FI/Oulu)" w:date="2021-08-05T20:19:00Z">
        <w:r w:rsidR="002109FC">
          <w:t>hibernated</w:t>
        </w:r>
      </w:ins>
      <w:ins w:id="92" w:author="Kangas, Matti (Nokia - FI/Oulu)" w:date="2021-08-05T18:45:00Z">
        <w:r w:rsidRPr="00C26C6B">
          <w:t xml:space="preserve"> no later than in subframe </w:t>
        </w:r>
        <w:r w:rsidRPr="00C26C6B">
          <w:rPr>
            <w:i/>
          </w:rPr>
          <w:t>n</w:t>
        </w:r>
        <w:r w:rsidRPr="002D401D">
          <w:rPr>
            <w:iCs/>
          </w:rPr>
          <w:t>+</w:t>
        </w:r>
      </w:ins>
      <w:ins w:id="93" w:author="Kangas, Matti (Nokia - FI/Oulu)" w:date="2021-08-06T18:32:00Z">
        <w:r w:rsidR="00FC1A26" w:rsidRPr="002D401D">
          <w:rPr>
            <w:iCs/>
          </w:rPr>
          <w:t>11</w:t>
        </w:r>
      </w:ins>
      <w:ins w:id="94" w:author="Kangas, Matti (Nokia - FI/Oulu)" w:date="2021-08-05T18:45:00Z">
        <w:r w:rsidRPr="00C26C6B">
          <w:t>.</w:t>
        </w:r>
      </w:ins>
    </w:p>
    <w:p w14:paraId="7A4A206A" w14:textId="79AA8539" w:rsidR="00041FB1" w:rsidRDefault="00041FB1" w:rsidP="00041FB1">
      <w:pPr>
        <w:rPr>
          <w:ins w:id="95" w:author="Kangas, Matti (Nokia - FI/Oulu)" w:date="2021-08-05T20:18:00Z"/>
        </w:rPr>
      </w:pPr>
      <w:ins w:id="96" w:author="Kangas, Matti (Nokia - FI/Oulu)" w:date="2021-08-05T18:45:00Z">
        <w:r w:rsidRPr="00C26C6B">
          <w:t xml:space="preserve">The </w:t>
        </w:r>
        <w:proofErr w:type="spellStart"/>
        <w:r w:rsidRPr="00C26C6B">
          <w:t>PCell</w:t>
        </w:r>
        <w:proofErr w:type="spellEnd"/>
        <w:r w:rsidRPr="00C26C6B">
          <w:t xml:space="preserve"> interruption </w:t>
        </w:r>
      </w:ins>
      <w:ins w:id="97" w:author="Kangas, Matti (Nokia - FI/Oulu)" w:date="2021-08-06T18:41:00Z">
        <w:r w:rsidR="002D401D">
          <w:t>due to</w:t>
        </w:r>
      </w:ins>
      <w:ins w:id="98" w:author="Kangas, Matti (Nokia - FI/Oulu)" w:date="2021-08-06T18:42:00Z">
        <w:r w:rsidR="002D401D">
          <w:t xml:space="preserve"> activation </w:t>
        </w:r>
      </w:ins>
      <w:ins w:id="99" w:author="Kangas, Matti (Nokia - FI/Oulu)" w:date="2021-08-05T18:45:00Z">
        <w:r w:rsidRPr="00C26C6B">
          <w:t xml:space="preserve">shall not occur before subframe n+5 and not occur after subframe </w:t>
        </w:r>
        <w:r w:rsidRPr="00C26C6B">
          <w:rPr>
            <w:i/>
          </w:rPr>
          <w:t>n</w:t>
        </w:r>
        <w:r w:rsidRPr="00C26C6B">
          <w:t>+</w:t>
        </w:r>
      </w:ins>
      <w:ins w:id="100" w:author="Kangas, Matti (Nokia - FI/Oulu)" w:date="2021-08-06T18:39:00Z">
        <w:r w:rsidR="002D401D">
          <w:t>10</w:t>
        </w:r>
      </w:ins>
      <w:ins w:id="101" w:author="Kangas, Matti (Nokia - FI/Oulu)" w:date="2021-08-05T18:45:00Z">
        <w:r w:rsidRPr="00C26C6B">
          <w:rPr>
            <w:lang w:eastAsia="zh-CN"/>
          </w:rPr>
          <w:t xml:space="preserve"> when </w:t>
        </w:r>
        <w:proofErr w:type="spellStart"/>
        <w:r w:rsidRPr="00C26C6B">
          <w:rPr>
            <w:lang w:eastAsia="zh-CN"/>
          </w:rPr>
          <w:t>PCell</w:t>
        </w:r>
        <w:proofErr w:type="spellEnd"/>
        <w:r w:rsidRPr="00C26C6B">
          <w:rPr>
            <w:lang w:eastAsia="zh-CN"/>
          </w:rPr>
          <w:t xml:space="preserve"> belongs to E-UTRA </w:t>
        </w:r>
      </w:ins>
      <w:ins w:id="102" w:author="Kangas, Matti (Nokia - FI/Oulu)" w:date="2021-08-06T17:29:00Z">
        <w:r w:rsidR="008A2640">
          <w:rPr>
            <w:lang w:eastAsia="zh-CN"/>
          </w:rPr>
          <w:t>TDD</w:t>
        </w:r>
      </w:ins>
      <w:ins w:id="103" w:author="Kangas, Matti (Nokia - FI/Oulu)" w:date="2021-08-05T18:45:00Z">
        <w:r w:rsidRPr="00C26C6B">
          <w:t>.</w:t>
        </w:r>
      </w:ins>
    </w:p>
    <w:p w14:paraId="6029B647" w14:textId="6FD31FAC" w:rsidR="002109FC" w:rsidRPr="00C26C6B" w:rsidRDefault="002109FC" w:rsidP="002109FC">
      <w:pPr>
        <w:rPr>
          <w:ins w:id="104" w:author="Kangas, Matti (Nokia - FI/Oulu)" w:date="2021-08-05T20:18:00Z"/>
        </w:rPr>
      </w:pPr>
      <w:ins w:id="105" w:author="Kangas, Matti (Nokia - FI/Oulu)" w:date="2021-08-05T20:18:00Z">
        <w:r w:rsidRPr="00C26C6B">
          <w:t xml:space="preserve">Upon receiving </w:t>
        </w:r>
        <w:proofErr w:type="spellStart"/>
        <w:r w:rsidRPr="00C26C6B">
          <w:t>SCell</w:t>
        </w:r>
        <w:proofErr w:type="spellEnd"/>
        <w:r w:rsidRPr="00C26C6B">
          <w:t xml:space="preserve"> </w:t>
        </w:r>
        <w:r>
          <w:t>hibernation</w:t>
        </w:r>
        <w:r w:rsidRPr="00C26C6B">
          <w:t xml:space="preserve"> command in subframe </w:t>
        </w:r>
      </w:ins>
      <w:ins w:id="106" w:author="Kangas, Matti (Nokia - FI/Oulu)" w:date="2021-08-05T20:20:00Z">
        <w:r>
          <w:t>n</w:t>
        </w:r>
      </w:ins>
      <w:ins w:id="107" w:author="Kangas, Matti (Nokia - FI/Oulu)" w:date="2021-08-05T20:18:00Z">
        <w:r w:rsidRPr="00C26C6B">
          <w:t xml:space="preserve">, the UE shall accomplish the </w:t>
        </w:r>
      </w:ins>
      <w:ins w:id="108" w:author="Kangas, Matti (Nokia - FI/Oulu)" w:date="2021-08-05T20:20:00Z">
        <w:r>
          <w:rPr>
            <w:lang w:eastAsia="zh-CN"/>
          </w:rPr>
          <w:t>hibernation</w:t>
        </w:r>
      </w:ins>
      <w:ins w:id="109" w:author="Kangas, Matti (Nokia - FI/Oulu)" w:date="2021-08-05T20:18:00Z">
        <w:r w:rsidRPr="00C26C6B">
          <w:t xml:space="preserve"> actions specified in [26] for the </w:t>
        </w:r>
        <w:proofErr w:type="spellStart"/>
        <w:r w:rsidRPr="00C26C6B">
          <w:t>SCell</w:t>
        </w:r>
        <w:proofErr w:type="spellEnd"/>
        <w:r w:rsidRPr="00C26C6B">
          <w:t xml:space="preserve"> being activated no later than in subframe </w:t>
        </w:r>
        <w:r w:rsidRPr="00C26C6B">
          <w:rPr>
            <w:i/>
          </w:rPr>
          <w:t>n</w:t>
        </w:r>
        <w:r w:rsidRPr="00081C03">
          <w:rPr>
            <w:iCs/>
          </w:rPr>
          <w:t>+8</w:t>
        </w:r>
        <w:r w:rsidRPr="00C26C6B">
          <w:t>.</w:t>
        </w:r>
      </w:ins>
    </w:p>
    <w:p w14:paraId="03975878" w14:textId="40498757" w:rsidR="002109FC" w:rsidRDefault="002109FC" w:rsidP="002109FC">
      <w:pPr>
        <w:rPr>
          <w:ins w:id="110" w:author="Kangas, Matti (Nokia - FI/Oulu)" w:date="2021-08-06T18:47:00Z"/>
        </w:rPr>
      </w:pPr>
      <w:ins w:id="111" w:author="Kangas, Matti (Nokia - FI/Oulu)" w:date="2021-08-05T20:18:00Z">
        <w:r w:rsidRPr="00C26C6B">
          <w:t xml:space="preserve">The </w:t>
        </w:r>
        <w:proofErr w:type="spellStart"/>
        <w:r w:rsidRPr="00C26C6B">
          <w:t>PCell</w:t>
        </w:r>
        <w:proofErr w:type="spellEnd"/>
        <w:r w:rsidRPr="00C26C6B">
          <w:t xml:space="preserve"> interruption </w:t>
        </w:r>
      </w:ins>
      <w:ins w:id="112" w:author="Kangas, Matti (Nokia - FI/Oulu)" w:date="2021-08-06T18:49:00Z">
        <w:r w:rsidR="003528A2">
          <w:t>due to hibernation</w:t>
        </w:r>
      </w:ins>
      <w:ins w:id="113" w:author="Kangas, Matti (Nokia - FI/Oulu)" w:date="2021-08-05T20:18:00Z">
        <w:r w:rsidRPr="00C26C6B">
          <w:t xml:space="preserve"> shall not occur before subframe n+5 and not occur after subframe </w:t>
        </w:r>
        <w:r w:rsidRPr="00C26C6B">
          <w:rPr>
            <w:i/>
          </w:rPr>
          <w:t>n</w:t>
        </w:r>
        <w:r w:rsidRPr="00C26C6B">
          <w:t>+</w:t>
        </w:r>
      </w:ins>
      <w:ins w:id="114" w:author="Kangas, Matti (Nokia - FI/Oulu)" w:date="2021-08-06T18:47:00Z">
        <w:r w:rsidR="002D401D">
          <w:t>11</w:t>
        </w:r>
      </w:ins>
      <w:ins w:id="115" w:author="Kangas, Matti (Nokia - FI/Oulu)" w:date="2021-08-05T20:18:00Z">
        <w:r w:rsidRPr="00C26C6B">
          <w:rPr>
            <w:lang w:eastAsia="zh-CN"/>
          </w:rPr>
          <w:t xml:space="preserve"> when </w:t>
        </w:r>
        <w:proofErr w:type="spellStart"/>
        <w:r w:rsidRPr="00C26C6B">
          <w:rPr>
            <w:lang w:eastAsia="zh-CN"/>
          </w:rPr>
          <w:t>PCell</w:t>
        </w:r>
        <w:proofErr w:type="spellEnd"/>
        <w:r w:rsidRPr="00C26C6B">
          <w:rPr>
            <w:lang w:eastAsia="zh-CN"/>
          </w:rPr>
          <w:t xml:space="preserve"> belongs to E-UTRA </w:t>
        </w:r>
      </w:ins>
      <w:ins w:id="116" w:author="Kangas, Matti (Nokia - FI/Oulu)" w:date="2021-08-06T17:29:00Z">
        <w:r w:rsidR="008A2640">
          <w:rPr>
            <w:lang w:eastAsia="zh-CN"/>
          </w:rPr>
          <w:t>TDD</w:t>
        </w:r>
      </w:ins>
      <w:ins w:id="117" w:author="Kangas, Matti (Nokia - FI/Oulu)" w:date="2021-08-05T20:18:00Z">
        <w:r w:rsidRPr="00C26C6B">
          <w:t>.</w:t>
        </w:r>
      </w:ins>
    </w:p>
    <w:p w14:paraId="65D2AA85" w14:textId="3411D43A" w:rsidR="002D401D" w:rsidRPr="00C26C6B" w:rsidRDefault="002D401D" w:rsidP="002D401D">
      <w:pPr>
        <w:rPr>
          <w:ins w:id="118" w:author="Kangas, Matti (Nokia - FI/Oulu)" w:date="2021-08-06T18:47:00Z"/>
        </w:rPr>
      </w:pPr>
      <w:ins w:id="119" w:author="Kangas, Matti (Nokia - FI/Oulu)" w:date="2021-08-06T18:47:00Z">
        <w:r w:rsidRPr="00C26C6B">
          <w:t xml:space="preserve">Upon receiving </w:t>
        </w:r>
        <w:proofErr w:type="spellStart"/>
        <w:r w:rsidRPr="00C26C6B">
          <w:t>SCell</w:t>
        </w:r>
        <w:proofErr w:type="spellEnd"/>
        <w:r w:rsidRPr="00C26C6B">
          <w:t xml:space="preserve"> </w:t>
        </w:r>
        <w:proofErr w:type="spellStart"/>
        <w:r>
          <w:t>deactivatiopn</w:t>
        </w:r>
        <w:proofErr w:type="spellEnd"/>
        <w:r w:rsidRPr="00C26C6B">
          <w:t xml:space="preserve"> command in subframe </w:t>
        </w:r>
        <w:r>
          <w:t>n</w:t>
        </w:r>
        <w:r w:rsidRPr="00C26C6B">
          <w:t xml:space="preserve">, the UE shall accomplish the </w:t>
        </w:r>
        <w:r>
          <w:rPr>
            <w:lang w:eastAsia="zh-CN"/>
          </w:rPr>
          <w:t>deactivati</w:t>
        </w:r>
      </w:ins>
      <w:ins w:id="120" w:author="Kangas, Matti (Nokia - FI/Oulu)" w:date="2021-08-06T18:48:00Z">
        <w:r>
          <w:rPr>
            <w:lang w:eastAsia="zh-CN"/>
          </w:rPr>
          <w:t>on</w:t>
        </w:r>
      </w:ins>
      <w:ins w:id="121" w:author="Kangas, Matti (Nokia - FI/Oulu)" w:date="2021-08-06T18:47:00Z">
        <w:r w:rsidRPr="00C26C6B">
          <w:t xml:space="preserve"> actions specified in [26] for the </w:t>
        </w:r>
        <w:proofErr w:type="spellStart"/>
        <w:r w:rsidRPr="00C26C6B">
          <w:t>SCell</w:t>
        </w:r>
        <w:proofErr w:type="spellEnd"/>
        <w:r w:rsidRPr="00C26C6B">
          <w:t xml:space="preserve"> being </w:t>
        </w:r>
      </w:ins>
      <w:ins w:id="122" w:author="Kangas, Matti (Nokia - FI/Oulu)" w:date="2021-08-06T18:48:00Z">
        <w:r>
          <w:t>hibernated</w:t>
        </w:r>
      </w:ins>
      <w:ins w:id="123" w:author="Kangas, Matti (Nokia - FI/Oulu)" w:date="2021-08-06T18:47:00Z">
        <w:r w:rsidRPr="00C26C6B">
          <w:t xml:space="preserve"> no later than in subframe </w:t>
        </w:r>
        <w:r w:rsidRPr="00C26C6B">
          <w:rPr>
            <w:i/>
          </w:rPr>
          <w:t>n</w:t>
        </w:r>
        <w:r w:rsidRPr="00864EB9">
          <w:rPr>
            <w:iCs/>
          </w:rPr>
          <w:t>+8</w:t>
        </w:r>
        <w:r w:rsidRPr="00C26C6B">
          <w:t>.</w:t>
        </w:r>
      </w:ins>
    </w:p>
    <w:p w14:paraId="5DE4AE7F" w14:textId="0BC2066E" w:rsidR="002D401D" w:rsidRPr="00C26C6B" w:rsidRDefault="002D401D" w:rsidP="002D401D">
      <w:pPr>
        <w:rPr>
          <w:ins w:id="124" w:author="Kangas, Matti (Nokia - FI/Oulu)" w:date="2021-08-06T18:47:00Z"/>
        </w:rPr>
      </w:pPr>
      <w:ins w:id="125" w:author="Kangas, Matti (Nokia - FI/Oulu)" w:date="2021-08-06T18:47:00Z">
        <w:r w:rsidRPr="00C26C6B">
          <w:t xml:space="preserve">The </w:t>
        </w:r>
        <w:proofErr w:type="spellStart"/>
        <w:r w:rsidRPr="00C26C6B">
          <w:t>PCell</w:t>
        </w:r>
        <w:proofErr w:type="spellEnd"/>
        <w:r w:rsidRPr="00C26C6B">
          <w:t xml:space="preserve"> interruption </w:t>
        </w:r>
      </w:ins>
      <w:ins w:id="126" w:author="Kangas, Matti (Nokia - FI/Oulu)" w:date="2021-08-06T18:49:00Z">
        <w:r w:rsidR="003528A2">
          <w:t>due to deactivation sha</w:t>
        </w:r>
      </w:ins>
      <w:ins w:id="127" w:author="Kangas, Matti (Nokia - FI/Oulu)" w:date="2021-08-06T18:47:00Z">
        <w:r w:rsidRPr="00C26C6B">
          <w:t xml:space="preserve">ll not occur before subframe n+5 and not occur after subframe </w:t>
        </w:r>
        <w:r w:rsidRPr="00C26C6B">
          <w:rPr>
            <w:i/>
          </w:rPr>
          <w:t>n</w:t>
        </w:r>
        <w:r w:rsidRPr="00C26C6B">
          <w:t>+</w:t>
        </w:r>
        <w:r>
          <w:t>11</w:t>
        </w:r>
        <w:r w:rsidRPr="00C26C6B">
          <w:rPr>
            <w:lang w:eastAsia="zh-CN"/>
          </w:rPr>
          <w:t xml:space="preserve"> when </w:t>
        </w:r>
        <w:proofErr w:type="spellStart"/>
        <w:r w:rsidRPr="00C26C6B">
          <w:rPr>
            <w:lang w:eastAsia="zh-CN"/>
          </w:rPr>
          <w:t>PCell</w:t>
        </w:r>
        <w:proofErr w:type="spellEnd"/>
        <w:r w:rsidRPr="00C26C6B">
          <w:rPr>
            <w:lang w:eastAsia="zh-CN"/>
          </w:rPr>
          <w:t xml:space="preserve"> belongs to E-UTRA </w:t>
        </w:r>
        <w:r>
          <w:rPr>
            <w:lang w:eastAsia="zh-CN"/>
          </w:rPr>
          <w:t>TDD</w:t>
        </w:r>
        <w:r w:rsidRPr="00C26C6B">
          <w:t>.</w:t>
        </w:r>
      </w:ins>
    </w:p>
    <w:p w14:paraId="08CA8DBA" w14:textId="06840A9D" w:rsidR="00041FB1" w:rsidRPr="00C26C6B" w:rsidRDefault="00041FB1" w:rsidP="00041FB1">
      <w:pPr>
        <w:rPr>
          <w:ins w:id="128" w:author="Kangas, Matti (Nokia - FI/Oulu)" w:date="2021-08-05T18:45:00Z"/>
        </w:rPr>
      </w:pPr>
      <w:ins w:id="129" w:author="Kangas, Matti (Nokia - FI/Oulu)" w:date="2021-08-05T18:45:00Z">
        <w:r w:rsidRPr="00C26C6B">
          <w:t>The normative reference for this requirement is TS 36.133 [4] clause 7.7 and A.8.1</w:t>
        </w:r>
        <w:r w:rsidRPr="00C26C6B">
          <w:rPr>
            <w:lang w:eastAsia="zh-CN"/>
          </w:rPr>
          <w:t>6</w:t>
        </w:r>
        <w:r w:rsidRPr="00C26C6B">
          <w:t>.1</w:t>
        </w:r>
      </w:ins>
      <w:ins w:id="130" w:author="Kangas, Matti (Nokia - FI/Oulu)" w:date="2021-08-05T20:21:00Z">
        <w:r w:rsidR="002109FC">
          <w:t>03</w:t>
        </w:r>
      </w:ins>
      <w:ins w:id="131" w:author="Kangas, Matti (Nokia - FI/Oulu)" w:date="2021-08-05T18:45:00Z">
        <w:r w:rsidRPr="00C26C6B">
          <w:t>.</w:t>
        </w:r>
      </w:ins>
    </w:p>
    <w:p w14:paraId="5DABDEED" w14:textId="52C006E0" w:rsidR="00041FB1" w:rsidRDefault="009A3DBF" w:rsidP="00041FB1">
      <w:pPr>
        <w:pStyle w:val="Heading4"/>
        <w:rPr>
          <w:ins w:id="132" w:author="Kangas, Matti (Nokia - FI/Oulu)" w:date="2021-08-05T18:45:00Z"/>
        </w:rPr>
      </w:pPr>
      <w:ins w:id="133" w:author="Kangas, Matti (Nokia - FI/Oulu)" w:date="2021-08-06T15:56:00Z">
        <w:r>
          <w:t>8.16.101</w:t>
        </w:r>
      </w:ins>
      <w:ins w:id="134" w:author="Kangas, Matti (Nokia - FI/Oulu)" w:date="2021-08-05T18:45:00Z">
        <w:r w:rsidR="00041FB1">
          <w:t>.4</w:t>
        </w:r>
        <w:r w:rsidR="00041FB1">
          <w:tab/>
          <w:t>Test description</w:t>
        </w:r>
      </w:ins>
    </w:p>
    <w:p w14:paraId="25941971" w14:textId="62BAB1BA" w:rsidR="00041FB1" w:rsidRDefault="009A3DBF" w:rsidP="00041FB1">
      <w:pPr>
        <w:pStyle w:val="Heading5"/>
        <w:rPr>
          <w:ins w:id="135" w:author="Kangas, Matti (Nokia - FI/Oulu)" w:date="2021-08-05T18:45:00Z"/>
          <w:lang w:eastAsia="zh-CN"/>
        </w:rPr>
      </w:pPr>
      <w:ins w:id="136" w:author="Kangas, Matti (Nokia - FI/Oulu)" w:date="2021-08-06T15:56:00Z">
        <w:r>
          <w:t>8.16.101</w:t>
        </w:r>
      </w:ins>
      <w:ins w:id="137" w:author="Kangas, Matti (Nokia - FI/Oulu)" w:date="2021-08-05T18:45:00Z">
        <w:r w:rsidR="00041FB1">
          <w:t>.4.1</w:t>
        </w:r>
        <w:r w:rsidR="00041FB1">
          <w:tab/>
          <w:t>Initial conditions</w:t>
        </w:r>
      </w:ins>
    </w:p>
    <w:p w14:paraId="3DA0DABE" w14:textId="77777777" w:rsidR="00041FB1" w:rsidRDefault="00041FB1" w:rsidP="00041FB1">
      <w:pPr>
        <w:rPr>
          <w:ins w:id="138" w:author="Kangas, Matti (Nokia - FI/Oulu)" w:date="2021-08-05T18:45:00Z"/>
        </w:rPr>
      </w:pPr>
      <w:ins w:id="139" w:author="Kangas, Matti (Nokia - FI/Oulu)" w:date="2021-08-05T18:45:00Z">
        <w:r>
          <w:t>Test Environment: Normal, as defined in TS 36.508 [7] clause 4.1.</w:t>
        </w:r>
      </w:ins>
    </w:p>
    <w:p w14:paraId="5EF48AEE" w14:textId="77777777" w:rsidR="00041FB1" w:rsidRDefault="00041FB1" w:rsidP="00041FB1">
      <w:pPr>
        <w:rPr>
          <w:ins w:id="140" w:author="Kangas, Matti (Nokia - FI/Oulu)" w:date="2021-08-05T18:45:00Z"/>
        </w:rPr>
      </w:pPr>
      <w:ins w:id="141" w:author="Kangas, Matti (Nokia - FI/Oulu)" w:date="2021-08-05T18:45:00Z">
        <w:r>
          <w:t xml:space="preserve">Frequencies to be tested: According to Annex E table E-1 and TS 36.508 [7] clauses 4.4.2 and 4.3.1.  </w:t>
        </w:r>
      </w:ins>
    </w:p>
    <w:p w14:paraId="6682B97B" w14:textId="77777777" w:rsidR="00041FB1" w:rsidRDefault="00041FB1" w:rsidP="00041FB1">
      <w:pPr>
        <w:rPr>
          <w:ins w:id="142" w:author="Kangas, Matti (Nokia - FI/Oulu)" w:date="2021-08-05T18:45:00Z"/>
        </w:rPr>
      </w:pPr>
      <w:ins w:id="143" w:author="Kangas, Matti (Nokia - FI/Oulu)" w:date="2021-08-05T18:45:00Z">
        <w:r>
          <w:t>Channel Bandwidth to be tested: 10 MHz as defined in TS 36.508 [7] clause 4.3.1.</w:t>
        </w:r>
      </w:ins>
    </w:p>
    <w:p w14:paraId="4012888A" w14:textId="77777777" w:rsidR="00041FB1" w:rsidRDefault="00041FB1" w:rsidP="00041FB1">
      <w:pPr>
        <w:rPr>
          <w:ins w:id="144" w:author="Kangas, Matti (Nokia - FI/Oulu)" w:date="2021-08-05T18:45:00Z"/>
        </w:rPr>
      </w:pPr>
      <w:ins w:id="145" w:author="Kangas, Matti (Nokia - FI/Oulu)" w:date="2021-08-05T18:45:00Z">
        <w:r>
          <w:t>1.</w:t>
        </w:r>
        <w:r>
          <w:tab/>
          <w:t>Connect the SS (node B emulator) and AWGN noise sources to the UE antenna connectors as follows:</w:t>
        </w:r>
      </w:ins>
    </w:p>
    <w:p w14:paraId="220CDC58" w14:textId="77777777" w:rsidR="00041FB1" w:rsidRDefault="00041FB1" w:rsidP="00041FB1">
      <w:pPr>
        <w:pStyle w:val="B1"/>
        <w:rPr>
          <w:ins w:id="146" w:author="Kangas, Matti (Nokia - FI/Oulu)" w:date="2021-08-05T18:45:00Z"/>
        </w:rPr>
      </w:pPr>
      <w:ins w:id="147" w:author="Kangas, Matti (Nokia - FI/Oulu)" w:date="2021-08-05T18:45:00Z">
        <w:r>
          <w:t>-</w:t>
        </w:r>
        <w:r>
          <w:tab/>
          <w:t>For UEs supporting only 2Rx in all the bands under test, use TS 36.508 [7] Annex A, Figure group A.45 as appropriate.</w:t>
        </w:r>
      </w:ins>
    </w:p>
    <w:p w14:paraId="626DD703" w14:textId="77777777" w:rsidR="00041FB1" w:rsidRDefault="00041FB1" w:rsidP="00041FB1">
      <w:pPr>
        <w:pStyle w:val="B1"/>
        <w:rPr>
          <w:ins w:id="148" w:author="Kangas, Matti (Nokia - FI/Oulu)" w:date="2021-08-05T18:45:00Z"/>
        </w:rPr>
      </w:pPr>
      <w:ins w:id="149" w:author="Kangas, Matti (Nokia - FI/Oulu)" w:date="2021-08-05T18:45:00Z">
        <w:r>
          <w:t xml:space="preserve">- </w:t>
        </w:r>
        <w:r>
          <w:tab/>
          <w:t>or UEs supporting 4Rx in any of the bands under test use TS 36.508 [7] Annex A, Figure A.86. Use the 2Rx module for cells on bands supporting 2Rx and the 4Rx module for cells on bands supporting 4Rx.</w:t>
        </w:r>
      </w:ins>
    </w:p>
    <w:p w14:paraId="2ADE6D07" w14:textId="595A9E8E" w:rsidR="00041FB1" w:rsidRDefault="00041FB1" w:rsidP="00041FB1">
      <w:pPr>
        <w:rPr>
          <w:ins w:id="150" w:author="Kangas, Matti (Nokia - FI/Oulu)" w:date="2021-08-05T18:45:00Z"/>
        </w:rPr>
      </w:pPr>
      <w:ins w:id="151" w:author="Kangas, Matti (Nokia - FI/Oulu)" w:date="2021-08-05T18:45:00Z">
        <w:r>
          <w:t>2.</w:t>
        </w:r>
        <w:r>
          <w:tab/>
          <w:t xml:space="preserve">The general test parameter settings are set up according to Table </w:t>
        </w:r>
      </w:ins>
      <w:ins w:id="152" w:author="Kangas, Matti (Nokia - FI/Oulu)" w:date="2021-08-06T15:56:00Z">
        <w:r w:rsidR="009A3DBF">
          <w:t>8.16.101</w:t>
        </w:r>
      </w:ins>
      <w:ins w:id="153" w:author="Kangas, Matti (Nokia - FI/Oulu)" w:date="2021-08-05T18:45:00Z">
        <w:r>
          <w:t>.4.1-1.</w:t>
        </w:r>
      </w:ins>
    </w:p>
    <w:p w14:paraId="32095E57" w14:textId="77777777" w:rsidR="00041FB1" w:rsidRDefault="00041FB1" w:rsidP="00041FB1">
      <w:pPr>
        <w:rPr>
          <w:ins w:id="154" w:author="Kangas, Matti (Nokia - FI/Oulu)" w:date="2021-08-05T18:45:00Z"/>
        </w:rPr>
      </w:pPr>
      <w:ins w:id="155" w:author="Kangas, Matti (Nokia - FI/Oulu)" w:date="2021-08-05T18:45:00Z">
        <w:r>
          <w:t>3.</w:t>
        </w:r>
        <w:r>
          <w:tab/>
          <w:t>Propagation conditions are set according to Annex B clauses B.0.</w:t>
        </w:r>
      </w:ins>
    </w:p>
    <w:p w14:paraId="2C74FD4F" w14:textId="696C8ED2" w:rsidR="00041FB1" w:rsidRDefault="00041FB1" w:rsidP="00041FB1">
      <w:pPr>
        <w:rPr>
          <w:ins w:id="156" w:author="Kangas, Matti (Nokia - FI/Oulu)" w:date="2021-08-05T18:45:00Z"/>
        </w:rPr>
      </w:pPr>
      <w:ins w:id="157" w:author="Kangas, Matti (Nokia - FI/Oulu)" w:date="2021-08-05T18:45:00Z">
        <w:r>
          <w:t>4.</w:t>
        </w:r>
        <w:r>
          <w:tab/>
          <w:t xml:space="preserve">Message contents are defined in clause </w:t>
        </w:r>
      </w:ins>
      <w:ins w:id="158" w:author="Kangas, Matti (Nokia - FI/Oulu)" w:date="2021-08-06T15:56:00Z">
        <w:r w:rsidR="009A3DBF">
          <w:t>8.16.101</w:t>
        </w:r>
      </w:ins>
      <w:ins w:id="159" w:author="Kangas, Matti (Nokia - FI/Oulu)" w:date="2021-08-05T18:45:00Z">
        <w:r>
          <w:t>.4.3.</w:t>
        </w:r>
      </w:ins>
    </w:p>
    <w:p w14:paraId="1F26810A" w14:textId="77777777" w:rsidR="00041FB1" w:rsidRDefault="00041FB1" w:rsidP="00041FB1">
      <w:pPr>
        <w:rPr>
          <w:ins w:id="160" w:author="Kangas, Matti (Nokia - FI/Oulu)" w:date="2021-08-05T18:45:00Z"/>
          <w:rFonts w:cs="v3.7.0"/>
          <w:lang w:eastAsia="zh-CN"/>
        </w:rPr>
      </w:pPr>
      <w:ins w:id="161" w:author="Kangas, Matti (Nokia - FI/Oulu)" w:date="2021-08-05T18:45:00Z">
        <w:r>
          <w:t>5.</w:t>
        </w:r>
        <w:r>
          <w:tab/>
          <w:t>C</w:t>
        </w:r>
        <w:r>
          <w:rPr>
            <w:lang w:eastAsia="zh-CN"/>
          </w:rPr>
          <w:t xml:space="preserve">ell1 is </w:t>
        </w:r>
        <w:proofErr w:type="spellStart"/>
        <w:r>
          <w:rPr>
            <w:lang w:eastAsia="zh-CN"/>
          </w:rPr>
          <w:t>PCell</w:t>
        </w:r>
        <w:proofErr w:type="spellEnd"/>
        <w:r>
          <w:rPr>
            <w:lang w:eastAsia="zh-CN"/>
          </w:rPr>
          <w:t xml:space="preserve"> on the primary component carrier</w:t>
        </w:r>
        <w:r>
          <w:t xml:space="preserve"> and</w:t>
        </w:r>
        <w:r>
          <w:rPr>
            <w:lang w:eastAsia="zh-CN"/>
          </w:rPr>
          <w:t xml:space="preserve"> Cell 2 is </w:t>
        </w:r>
        <w:proofErr w:type="spellStart"/>
        <w:r>
          <w:rPr>
            <w:lang w:eastAsia="zh-CN"/>
          </w:rPr>
          <w:t>SCell</w:t>
        </w:r>
        <w:proofErr w:type="spellEnd"/>
        <w:r>
          <w:rPr>
            <w:lang w:eastAsia="zh-CN"/>
          </w:rPr>
          <w:t xml:space="preserve"> on the secondary component carrier</w:t>
        </w:r>
        <w:r>
          <w:t>.</w:t>
        </w:r>
        <w:r>
          <w:rPr>
            <w:lang w:eastAsia="zh-CN"/>
          </w:rPr>
          <w:t xml:space="preserve"> </w:t>
        </w:r>
        <w:r>
          <w:t>Cell 1 is the cell used for connection setup with the power levels set according to Annex C.0 and C.1 for this test</w:t>
        </w:r>
        <w:r>
          <w:rPr>
            <w:lang w:eastAsia="zh-CN"/>
          </w:rPr>
          <w:t xml:space="preserve">, </w:t>
        </w:r>
        <w:r>
          <w:t>Cell 2 shall be powered OFF</w:t>
        </w:r>
        <w:r>
          <w:rPr>
            <w:lang w:eastAsia="zh-CN"/>
          </w:rPr>
          <w:t>.</w:t>
        </w:r>
      </w:ins>
    </w:p>
    <w:p w14:paraId="23311F19" w14:textId="38B8CC59" w:rsidR="00041FB1" w:rsidRDefault="00041FB1" w:rsidP="00041FB1">
      <w:pPr>
        <w:pStyle w:val="TH"/>
        <w:rPr>
          <w:ins w:id="162" w:author="Kangas, Matti (Nokia - FI/Oulu)" w:date="2021-08-05T18:45:00Z"/>
        </w:rPr>
      </w:pPr>
      <w:ins w:id="163" w:author="Kangas, Matti (Nokia - FI/Oulu)" w:date="2021-08-05T18:45:00Z">
        <w:r>
          <w:lastRenderedPageBreak/>
          <w:t xml:space="preserve">Table </w:t>
        </w:r>
      </w:ins>
      <w:ins w:id="164" w:author="Kangas, Matti (Nokia - FI/Oulu)" w:date="2021-08-06T15:56:00Z">
        <w:r w:rsidR="009A3DBF">
          <w:t>8.16.101</w:t>
        </w:r>
      </w:ins>
      <w:ins w:id="165" w:author="Kangas, Matti (Nokia - FI/Oulu)" w:date="2021-08-05T18:45:00Z">
        <w:r>
          <w:t xml:space="preserve">.4.1-1: General test parameters for known </w:t>
        </w:r>
        <w:proofErr w:type="spellStart"/>
        <w:r>
          <w:t>SCell</w:t>
        </w:r>
        <w:proofErr w:type="spellEnd"/>
        <w:r>
          <w:t xml:space="preserve"> </w:t>
        </w:r>
      </w:ins>
      <w:ins w:id="166" w:author="Kangas, Matti (Nokia - FI/Oulu)" w:date="2021-08-06T18:51:00Z">
        <w:r w:rsidR="003528A2">
          <w:t>hibernation and activation</w:t>
        </w:r>
      </w:ins>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041FB1" w14:paraId="1888B438" w14:textId="77777777" w:rsidTr="007A2720">
        <w:trPr>
          <w:cantSplit/>
          <w:ins w:id="167" w:author="Kangas, Matti (Nokia - FI/Oulu)" w:date="2021-08-05T18:45:00Z"/>
        </w:trPr>
        <w:tc>
          <w:tcPr>
            <w:tcW w:w="2517" w:type="dxa"/>
            <w:tcBorders>
              <w:top w:val="single" w:sz="4" w:space="0" w:color="auto"/>
              <w:left w:val="single" w:sz="4" w:space="0" w:color="auto"/>
              <w:bottom w:val="single" w:sz="4" w:space="0" w:color="auto"/>
              <w:right w:val="single" w:sz="4" w:space="0" w:color="auto"/>
            </w:tcBorders>
            <w:hideMark/>
          </w:tcPr>
          <w:p w14:paraId="2E82B9FB" w14:textId="77777777" w:rsidR="00041FB1" w:rsidRDefault="00041FB1" w:rsidP="007A2720">
            <w:pPr>
              <w:pStyle w:val="TAH"/>
              <w:rPr>
                <w:ins w:id="168" w:author="Kangas, Matti (Nokia - FI/Oulu)" w:date="2021-08-05T18:45:00Z"/>
                <w:rFonts w:cs="Arial"/>
              </w:rPr>
            </w:pPr>
            <w:ins w:id="169" w:author="Kangas, Matti (Nokia - FI/Oulu)" w:date="2021-08-05T18:45:00Z">
              <w:r>
                <w:rPr>
                  <w:rFonts w:cs="Arial"/>
                </w:rPr>
                <w:t>Parameter</w:t>
              </w:r>
            </w:ins>
          </w:p>
        </w:tc>
        <w:tc>
          <w:tcPr>
            <w:tcW w:w="709" w:type="dxa"/>
            <w:tcBorders>
              <w:top w:val="single" w:sz="4" w:space="0" w:color="auto"/>
              <w:left w:val="single" w:sz="4" w:space="0" w:color="auto"/>
              <w:bottom w:val="single" w:sz="4" w:space="0" w:color="auto"/>
              <w:right w:val="single" w:sz="4" w:space="0" w:color="auto"/>
            </w:tcBorders>
            <w:hideMark/>
          </w:tcPr>
          <w:p w14:paraId="682598FD" w14:textId="77777777" w:rsidR="00041FB1" w:rsidRDefault="00041FB1" w:rsidP="007A2720">
            <w:pPr>
              <w:pStyle w:val="TAH"/>
              <w:rPr>
                <w:ins w:id="170" w:author="Kangas, Matti (Nokia - FI/Oulu)" w:date="2021-08-05T18:45:00Z"/>
                <w:rFonts w:cs="Arial"/>
              </w:rPr>
            </w:pPr>
            <w:ins w:id="171" w:author="Kangas, Matti (Nokia - FI/Oulu)" w:date="2021-08-05T18:45:00Z">
              <w:r>
                <w:rPr>
                  <w:rFonts w:cs="Arial"/>
                </w:rPr>
                <w:t>Unit</w:t>
              </w:r>
            </w:ins>
          </w:p>
        </w:tc>
        <w:tc>
          <w:tcPr>
            <w:tcW w:w="2977" w:type="dxa"/>
            <w:tcBorders>
              <w:top w:val="single" w:sz="4" w:space="0" w:color="auto"/>
              <w:left w:val="single" w:sz="4" w:space="0" w:color="auto"/>
              <w:bottom w:val="single" w:sz="4" w:space="0" w:color="auto"/>
              <w:right w:val="single" w:sz="4" w:space="0" w:color="auto"/>
            </w:tcBorders>
            <w:hideMark/>
          </w:tcPr>
          <w:p w14:paraId="056B14B4" w14:textId="77777777" w:rsidR="00041FB1" w:rsidRDefault="00041FB1" w:rsidP="007A2720">
            <w:pPr>
              <w:pStyle w:val="TAH"/>
              <w:rPr>
                <w:ins w:id="172" w:author="Kangas, Matti (Nokia - FI/Oulu)" w:date="2021-08-05T18:45:00Z"/>
                <w:rFonts w:cs="Arial"/>
              </w:rPr>
            </w:pPr>
            <w:ins w:id="173" w:author="Kangas, Matti (Nokia - FI/Oulu)" w:date="2021-08-05T18:45:00Z">
              <w:r>
                <w:rPr>
                  <w:rFonts w:cs="Arial"/>
                </w:rPr>
                <w:t>Value</w:t>
              </w:r>
            </w:ins>
          </w:p>
        </w:tc>
        <w:tc>
          <w:tcPr>
            <w:tcW w:w="3652" w:type="dxa"/>
            <w:tcBorders>
              <w:top w:val="single" w:sz="4" w:space="0" w:color="auto"/>
              <w:left w:val="single" w:sz="4" w:space="0" w:color="auto"/>
              <w:bottom w:val="single" w:sz="4" w:space="0" w:color="auto"/>
              <w:right w:val="single" w:sz="4" w:space="0" w:color="auto"/>
            </w:tcBorders>
            <w:hideMark/>
          </w:tcPr>
          <w:p w14:paraId="7805FB5A" w14:textId="77777777" w:rsidR="00041FB1" w:rsidRDefault="00041FB1" w:rsidP="007A2720">
            <w:pPr>
              <w:pStyle w:val="TAH"/>
              <w:rPr>
                <w:ins w:id="174" w:author="Kangas, Matti (Nokia - FI/Oulu)" w:date="2021-08-05T18:45:00Z"/>
                <w:rFonts w:cs="Arial"/>
              </w:rPr>
            </w:pPr>
            <w:ins w:id="175" w:author="Kangas, Matti (Nokia - FI/Oulu)" w:date="2021-08-05T18:45:00Z">
              <w:r>
                <w:rPr>
                  <w:rFonts w:cs="Arial"/>
                </w:rPr>
                <w:t>Comment</w:t>
              </w:r>
            </w:ins>
          </w:p>
        </w:tc>
      </w:tr>
      <w:tr w:rsidR="00041FB1" w:rsidRPr="006F2D13" w14:paraId="200CB24A" w14:textId="77777777" w:rsidTr="007A2720">
        <w:trPr>
          <w:cantSplit/>
          <w:ins w:id="176" w:author="Kangas, Matti (Nokia - FI/Oulu)" w:date="2021-08-05T18:45:00Z"/>
        </w:trPr>
        <w:tc>
          <w:tcPr>
            <w:tcW w:w="2517" w:type="dxa"/>
            <w:tcBorders>
              <w:top w:val="single" w:sz="4" w:space="0" w:color="auto"/>
              <w:left w:val="single" w:sz="4" w:space="0" w:color="auto"/>
              <w:bottom w:val="single" w:sz="4" w:space="0" w:color="auto"/>
              <w:right w:val="single" w:sz="4" w:space="0" w:color="auto"/>
            </w:tcBorders>
            <w:hideMark/>
          </w:tcPr>
          <w:p w14:paraId="4F767A05" w14:textId="77777777" w:rsidR="00041FB1" w:rsidRDefault="00041FB1" w:rsidP="007A2720">
            <w:pPr>
              <w:pStyle w:val="TAL"/>
              <w:rPr>
                <w:ins w:id="177" w:author="Kangas, Matti (Nokia - FI/Oulu)" w:date="2021-08-05T18:45:00Z"/>
                <w:rFonts w:cs="Arial"/>
              </w:rPr>
            </w:pPr>
            <w:ins w:id="178" w:author="Kangas, Matti (Nokia - FI/Oulu)" w:date="2021-08-05T18:45:00Z">
              <w:r>
                <w:rPr>
                  <w:rFonts w:cs="Arial"/>
                </w:rPr>
                <w:t>PDSCH parameters</w:t>
              </w:r>
            </w:ins>
          </w:p>
        </w:tc>
        <w:tc>
          <w:tcPr>
            <w:tcW w:w="709" w:type="dxa"/>
            <w:tcBorders>
              <w:top w:val="single" w:sz="4" w:space="0" w:color="auto"/>
              <w:left w:val="single" w:sz="4" w:space="0" w:color="auto"/>
              <w:bottom w:val="single" w:sz="4" w:space="0" w:color="auto"/>
              <w:right w:val="single" w:sz="4" w:space="0" w:color="auto"/>
            </w:tcBorders>
            <w:vAlign w:val="center"/>
          </w:tcPr>
          <w:p w14:paraId="0F33FC11" w14:textId="77777777" w:rsidR="00041FB1" w:rsidRDefault="00041FB1" w:rsidP="007A2720">
            <w:pPr>
              <w:pStyle w:val="TAC"/>
              <w:rPr>
                <w:ins w:id="179" w:author="Kangas, Matti (Nokia - FI/Oulu)" w:date="2021-08-05T18:45:00Z"/>
                <w:rFonts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859E161" w14:textId="3FACA9E2" w:rsidR="00041FB1" w:rsidRDefault="00041FB1" w:rsidP="007A2720">
            <w:pPr>
              <w:pStyle w:val="TAC"/>
              <w:rPr>
                <w:ins w:id="180" w:author="Kangas, Matti (Nokia - FI/Oulu)" w:date="2021-08-05T18:45:00Z"/>
                <w:rFonts w:cs="v4.2.0"/>
              </w:rPr>
            </w:pPr>
            <w:ins w:id="181" w:author="Kangas, Matti (Nokia - FI/Oulu)" w:date="2021-08-05T18:45:00Z">
              <w:r>
                <w:rPr>
                  <w:rFonts w:cs="v4.2.0"/>
                </w:rPr>
                <w:t>DL Reference Measurement Channel R.</w:t>
              </w:r>
            </w:ins>
            <w:ins w:id="182" w:author="Kangas, Matti (Nokia - FI/Oulu)" w:date="2021-08-06T18:50:00Z">
              <w:r w:rsidR="003528A2">
                <w:rPr>
                  <w:rFonts w:cs="v4.2.0"/>
                </w:rPr>
                <w:t>0</w:t>
              </w:r>
            </w:ins>
            <w:ins w:id="183" w:author="Kangas, Matti (Nokia - FI/Oulu)" w:date="2021-08-05T18:45:00Z">
              <w:r>
                <w:rPr>
                  <w:rFonts w:cs="v4.2.0"/>
                </w:rPr>
                <w:t xml:space="preserve"> </w:t>
              </w:r>
            </w:ins>
            <w:ins w:id="184" w:author="Kangas, Matti (Nokia - FI/Oulu)" w:date="2021-08-06T17:29:00Z">
              <w:r w:rsidR="008A2640">
                <w:rPr>
                  <w:rFonts w:cs="v4.2.0"/>
                </w:rPr>
                <w:t>TDD</w:t>
              </w:r>
            </w:ins>
            <w:ins w:id="185" w:author="Kangas, Matti (Nokia - FI/Oulu)" w:date="2021-08-05T18:45:00Z">
              <w:r>
                <w:rPr>
                  <w:rFonts w:cs="v4.2.0"/>
                </w:rPr>
                <w:t xml:space="preserve"> (Cell 1)</w:t>
              </w:r>
            </w:ins>
          </w:p>
        </w:tc>
        <w:tc>
          <w:tcPr>
            <w:tcW w:w="3652" w:type="dxa"/>
            <w:tcBorders>
              <w:top w:val="single" w:sz="4" w:space="0" w:color="auto"/>
              <w:left w:val="single" w:sz="4" w:space="0" w:color="auto"/>
              <w:bottom w:val="single" w:sz="4" w:space="0" w:color="auto"/>
              <w:right w:val="single" w:sz="4" w:space="0" w:color="auto"/>
            </w:tcBorders>
            <w:hideMark/>
          </w:tcPr>
          <w:p w14:paraId="0B2831D7" w14:textId="77777777" w:rsidR="00041FB1" w:rsidRDefault="00041FB1" w:rsidP="007A2720">
            <w:pPr>
              <w:pStyle w:val="TAL"/>
              <w:rPr>
                <w:ins w:id="186" w:author="Kangas, Matti (Nokia - FI/Oulu)" w:date="2021-08-05T18:45:00Z"/>
                <w:rFonts w:cs="v4.2.0"/>
              </w:rPr>
            </w:pPr>
            <w:ins w:id="187" w:author="Kangas, Matti (Nokia - FI/Oulu)" w:date="2021-08-05T18:45:00Z">
              <w:r>
                <w:rPr>
                  <w:rFonts w:cs="v4.2.0"/>
                </w:rPr>
                <w:t>As specified in section A.1</w:t>
              </w:r>
            </w:ins>
          </w:p>
        </w:tc>
      </w:tr>
      <w:tr w:rsidR="00041FB1" w:rsidRPr="006F2D13" w14:paraId="69684EE1" w14:textId="77777777" w:rsidTr="007A2720">
        <w:trPr>
          <w:cantSplit/>
          <w:ins w:id="188" w:author="Kangas, Matti (Nokia - FI/Oulu)" w:date="2021-08-05T18:45:00Z"/>
        </w:trPr>
        <w:tc>
          <w:tcPr>
            <w:tcW w:w="2517" w:type="dxa"/>
            <w:tcBorders>
              <w:top w:val="single" w:sz="4" w:space="0" w:color="auto"/>
              <w:left w:val="single" w:sz="4" w:space="0" w:color="auto"/>
              <w:bottom w:val="single" w:sz="4" w:space="0" w:color="auto"/>
              <w:right w:val="single" w:sz="4" w:space="0" w:color="auto"/>
            </w:tcBorders>
            <w:hideMark/>
          </w:tcPr>
          <w:p w14:paraId="222088AB" w14:textId="77777777" w:rsidR="00041FB1" w:rsidRDefault="00041FB1" w:rsidP="007A2720">
            <w:pPr>
              <w:pStyle w:val="TAL"/>
              <w:rPr>
                <w:ins w:id="189" w:author="Kangas, Matti (Nokia - FI/Oulu)" w:date="2021-08-05T18:45:00Z"/>
                <w:rFonts w:cs="Arial"/>
              </w:rPr>
            </w:pPr>
            <w:ins w:id="190" w:author="Kangas, Matti (Nokia - FI/Oulu)" w:date="2021-08-05T18:45:00Z">
              <w:r>
                <w:rPr>
                  <w:rFonts w:cs="Arial"/>
                </w:rPr>
                <w:t>PCFICH/PDCCH/PHICH parameters</w:t>
              </w:r>
            </w:ins>
          </w:p>
        </w:tc>
        <w:tc>
          <w:tcPr>
            <w:tcW w:w="709" w:type="dxa"/>
            <w:tcBorders>
              <w:top w:val="single" w:sz="4" w:space="0" w:color="auto"/>
              <w:left w:val="single" w:sz="4" w:space="0" w:color="auto"/>
              <w:bottom w:val="single" w:sz="4" w:space="0" w:color="auto"/>
              <w:right w:val="single" w:sz="4" w:space="0" w:color="auto"/>
            </w:tcBorders>
            <w:vAlign w:val="center"/>
          </w:tcPr>
          <w:p w14:paraId="5527BC0C" w14:textId="77777777" w:rsidR="00041FB1" w:rsidRDefault="00041FB1" w:rsidP="007A2720">
            <w:pPr>
              <w:pStyle w:val="TAC"/>
              <w:rPr>
                <w:ins w:id="191" w:author="Kangas, Matti (Nokia - FI/Oulu)" w:date="2021-08-05T18:45:00Z"/>
                <w:rFonts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065ED7A" w14:textId="6BB7B4AF" w:rsidR="00041FB1" w:rsidRDefault="00041FB1" w:rsidP="007A2720">
            <w:pPr>
              <w:pStyle w:val="TAC"/>
              <w:rPr>
                <w:ins w:id="192" w:author="Kangas, Matti (Nokia - FI/Oulu)" w:date="2021-08-05T18:45:00Z"/>
                <w:rFonts w:cs="v4.2.0"/>
              </w:rPr>
            </w:pPr>
            <w:ins w:id="193" w:author="Kangas, Matti (Nokia - FI/Oulu)" w:date="2021-08-05T18:45:00Z">
              <w:r>
                <w:rPr>
                  <w:rFonts w:cs="v4.2.0"/>
                </w:rPr>
                <w:t xml:space="preserve">DL Reference Measurement Channel R.6 </w:t>
              </w:r>
            </w:ins>
            <w:ins w:id="194" w:author="Kangas, Matti (Nokia - FI/Oulu)" w:date="2021-08-06T17:29:00Z">
              <w:r w:rsidR="008A2640">
                <w:rPr>
                  <w:rFonts w:cs="v4.2.0"/>
                </w:rPr>
                <w:t>TDD</w:t>
              </w:r>
            </w:ins>
          </w:p>
        </w:tc>
        <w:tc>
          <w:tcPr>
            <w:tcW w:w="3652" w:type="dxa"/>
            <w:tcBorders>
              <w:top w:val="single" w:sz="4" w:space="0" w:color="auto"/>
              <w:left w:val="single" w:sz="4" w:space="0" w:color="auto"/>
              <w:bottom w:val="single" w:sz="4" w:space="0" w:color="auto"/>
              <w:right w:val="single" w:sz="4" w:space="0" w:color="auto"/>
            </w:tcBorders>
            <w:hideMark/>
          </w:tcPr>
          <w:p w14:paraId="1154485A" w14:textId="77777777" w:rsidR="00041FB1" w:rsidRDefault="00041FB1" w:rsidP="007A2720">
            <w:pPr>
              <w:pStyle w:val="TAL"/>
              <w:rPr>
                <w:ins w:id="195" w:author="Kangas, Matti (Nokia - FI/Oulu)" w:date="2021-08-05T18:45:00Z"/>
                <w:rFonts w:cs="v4.2.0"/>
              </w:rPr>
            </w:pPr>
            <w:ins w:id="196" w:author="Kangas, Matti (Nokia - FI/Oulu)" w:date="2021-08-05T18:45:00Z">
              <w:r>
                <w:rPr>
                  <w:rFonts w:cs="v4.2.0"/>
                </w:rPr>
                <w:t>As specified in section A.2</w:t>
              </w:r>
            </w:ins>
          </w:p>
        </w:tc>
      </w:tr>
      <w:tr w:rsidR="00041FB1" w:rsidRPr="006F2D13" w14:paraId="1C157D58" w14:textId="77777777" w:rsidTr="007A2720">
        <w:trPr>
          <w:cantSplit/>
          <w:ins w:id="197" w:author="Kangas, Matti (Nokia - FI/Oulu)" w:date="2021-08-05T18:45:00Z"/>
        </w:trPr>
        <w:tc>
          <w:tcPr>
            <w:tcW w:w="2517" w:type="dxa"/>
            <w:tcBorders>
              <w:top w:val="single" w:sz="4" w:space="0" w:color="auto"/>
              <w:left w:val="single" w:sz="4" w:space="0" w:color="auto"/>
              <w:bottom w:val="single" w:sz="4" w:space="0" w:color="auto"/>
              <w:right w:val="single" w:sz="4" w:space="0" w:color="auto"/>
            </w:tcBorders>
            <w:hideMark/>
          </w:tcPr>
          <w:p w14:paraId="61A6F1B1" w14:textId="77777777" w:rsidR="00041FB1" w:rsidRDefault="00041FB1" w:rsidP="007A2720">
            <w:pPr>
              <w:pStyle w:val="TAL"/>
              <w:rPr>
                <w:ins w:id="198" w:author="Kangas, Matti (Nokia - FI/Oulu)" w:date="2021-08-05T18:45:00Z"/>
                <w:rFonts w:cs="v4.2.0"/>
              </w:rPr>
            </w:pPr>
            <w:ins w:id="199" w:author="Kangas, Matti (Nokia - FI/Oulu)" w:date="2021-08-05T18:45:00Z">
              <w:r>
                <w:rPr>
                  <w:rFonts w:cs="v4.2.0"/>
                </w:rPr>
                <w:t>E-UTRA RF Channel Number</w:t>
              </w:r>
            </w:ins>
          </w:p>
        </w:tc>
        <w:tc>
          <w:tcPr>
            <w:tcW w:w="709" w:type="dxa"/>
            <w:tcBorders>
              <w:top w:val="single" w:sz="4" w:space="0" w:color="auto"/>
              <w:left w:val="single" w:sz="4" w:space="0" w:color="auto"/>
              <w:bottom w:val="single" w:sz="4" w:space="0" w:color="auto"/>
              <w:right w:val="single" w:sz="4" w:space="0" w:color="auto"/>
            </w:tcBorders>
            <w:vAlign w:val="center"/>
          </w:tcPr>
          <w:p w14:paraId="5C92F8FA" w14:textId="77777777" w:rsidR="00041FB1" w:rsidRDefault="00041FB1" w:rsidP="007A2720">
            <w:pPr>
              <w:pStyle w:val="TAC"/>
              <w:rPr>
                <w:ins w:id="200" w:author="Kangas, Matti (Nokia - FI/Oulu)" w:date="2021-08-05T18:45:00Z"/>
                <w:rFonts w:cs="v4.2.0"/>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D667B52" w14:textId="77777777" w:rsidR="00041FB1" w:rsidRDefault="00041FB1" w:rsidP="007A2720">
            <w:pPr>
              <w:pStyle w:val="TAC"/>
              <w:rPr>
                <w:ins w:id="201" w:author="Kangas, Matti (Nokia - FI/Oulu)" w:date="2021-08-05T18:45:00Z"/>
                <w:rFonts w:cs="v4.2.0"/>
              </w:rPr>
            </w:pPr>
            <w:ins w:id="202" w:author="Kangas, Matti (Nokia - FI/Oulu)" w:date="2021-08-05T18:45:00Z">
              <w:r>
                <w:rPr>
                  <w:rFonts w:cs="v4.2.0"/>
                </w:rPr>
                <w:t>1, 2</w:t>
              </w:r>
            </w:ins>
          </w:p>
        </w:tc>
        <w:tc>
          <w:tcPr>
            <w:tcW w:w="3652" w:type="dxa"/>
            <w:tcBorders>
              <w:top w:val="single" w:sz="4" w:space="0" w:color="auto"/>
              <w:left w:val="single" w:sz="4" w:space="0" w:color="auto"/>
              <w:bottom w:val="single" w:sz="4" w:space="0" w:color="auto"/>
              <w:right w:val="single" w:sz="4" w:space="0" w:color="auto"/>
            </w:tcBorders>
            <w:hideMark/>
          </w:tcPr>
          <w:p w14:paraId="2F95ACDE" w14:textId="77777777" w:rsidR="00041FB1" w:rsidRDefault="00041FB1" w:rsidP="007A2720">
            <w:pPr>
              <w:pStyle w:val="TAL"/>
              <w:rPr>
                <w:ins w:id="203" w:author="Kangas, Matti (Nokia - FI/Oulu)" w:date="2021-08-05T18:45:00Z"/>
                <w:rFonts w:cs="v4.2.0"/>
              </w:rPr>
            </w:pPr>
            <w:ins w:id="204" w:author="Kangas, Matti (Nokia - FI/Oulu)" w:date="2021-08-05T18:45:00Z">
              <w:r>
                <w:rPr>
                  <w:rFonts w:cs="v4.2.0"/>
                </w:rPr>
                <w:t>Two radio channels are used for this test</w:t>
              </w:r>
            </w:ins>
          </w:p>
        </w:tc>
      </w:tr>
      <w:tr w:rsidR="00041FB1" w:rsidRPr="006F2D13" w14:paraId="7564FC11" w14:textId="77777777" w:rsidTr="007A2720">
        <w:trPr>
          <w:cantSplit/>
          <w:ins w:id="205" w:author="Kangas, Matti (Nokia - FI/Oulu)" w:date="2021-08-05T18:45:00Z"/>
        </w:trPr>
        <w:tc>
          <w:tcPr>
            <w:tcW w:w="2517" w:type="dxa"/>
            <w:tcBorders>
              <w:top w:val="single" w:sz="4" w:space="0" w:color="auto"/>
              <w:left w:val="single" w:sz="4" w:space="0" w:color="auto"/>
              <w:bottom w:val="single" w:sz="4" w:space="0" w:color="auto"/>
              <w:right w:val="single" w:sz="4" w:space="0" w:color="auto"/>
            </w:tcBorders>
            <w:hideMark/>
          </w:tcPr>
          <w:p w14:paraId="7F765163" w14:textId="77777777" w:rsidR="00041FB1" w:rsidRDefault="00041FB1" w:rsidP="007A2720">
            <w:pPr>
              <w:pStyle w:val="TAL"/>
              <w:rPr>
                <w:ins w:id="206" w:author="Kangas, Matti (Nokia - FI/Oulu)" w:date="2021-08-05T18:45:00Z"/>
                <w:rFonts w:cs="v4.2.0"/>
              </w:rPr>
            </w:pPr>
            <w:ins w:id="207" w:author="Kangas, Matti (Nokia - FI/Oulu)" w:date="2021-08-05T18:45:00Z">
              <w:r>
                <w:rPr>
                  <w:rFonts w:cs="v4.2.0"/>
                </w:rPr>
                <w:t xml:space="preserve">Active </w:t>
              </w:r>
              <w:proofErr w:type="spellStart"/>
              <w:r>
                <w:rPr>
                  <w:rFonts w:cs="v4.2.0"/>
                </w:rPr>
                <w:t>PCell</w:t>
              </w:r>
              <w:proofErr w:type="spellEnd"/>
            </w:ins>
          </w:p>
        </w:tc>
        <w:tc>
          <w:tcPr>
            <w:tcW w:w="709" w:type="dxa"/>
            <w:tcBorders>
              <w:top w:val="single" w:sz="4" w:space="0" w:color="auto"/>
              <w:left w:val="single" w:sz="4" w:space="0" w:color="auto"/>
              <w:bottom w:val="single" w:sz="4" w:space="0" w:color="auto"/>
              <w:right w:val="single" w:sz="4" w:space="0" w:color="auto"/>
            </w:tcBorders>
            <w:vAlign w:val="center"/>
          </w:tcPr>
          <w:p w14:paraId="791D3A8C" w14:textId="77777777" w:rsidR="00041FB1" w:rsidRDefault="00041FB1" w:rsidP="007A2720">
            <w:pPr>
              <w:pStyle w:val="TAC"/>
              <w:rPr>
                <w:ins w:id="208" w:author="Kangas, Matti (Nokia - FI/Oulu)" w:date="2021-08-05T18:45:00Z"/>
                <w:rFonts w:cs="v4.2.0"/>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15C092A" w14:textId="77777777" w:rsidR="00041FB1" w:rsidRDefault="00041FB1" w:rsidP="007A2720">
            <w:pPr>
              <w:pStyle w:val="TAC"/>
              <w:rPr>
                <w:ins w:id="209" w:author="Kangas, Matti (Nokia - FI/Oulu)" w:date="2021-08-05T18:45:00Z"/>
                <w:rFonts w:cs="v4.2.0"/>
              </w:rPr>
            </w:pPr>
            <w:ins w:id="210" w:author="Kangas, Matti (Nokia - FI/Oulu)" w:date="2021-08-05T18:45:00Z">
              <w:r>
                <w:rPr>
                  <w:rFonts w:cs="v4.2.0"/>
                </w:rPr>
                <w:t>Cell 1</w:t>
              </w:r>
            </w:ins>
          </w:p>
        </w:tc>
        <w:tc>
          <w:tcPr>
            <w:tcW w:w="3652" w:type="dxa"/>
            <w:tcBorders>
              <w:top w:val="single" w:sz="4" w:space="0" w:color="auto"/>
              <w:left w:val="single" w:sz="4" w:space="0" w:color="auto"/>
              <w:bottom w:val="single" w:sz="4" w:space="0" w:color="auto"/>
              <w:right w:val="single" w:sz="4" w:space="0" w:color="auto"/>
            </w:tcBorders>
            <w:hideMark/>
          </w:tcPr>
          <w:p w14:paraId="72D87748" w14:textId="77777777" w:rsidR="00041FB1" w:rsidRDefault="00041FB1" w:rsidP="007A2720">
            <w:pPr>
              <w:pStyle w:val="TAL"/>
              <w:rPr>
                <w:ins w:id="211" w:author="Kangas, Matti (Nokia - FI/Oulu)" w:date="2021-08-05T18:45:00Z"/>
                <w:rFonts w:cs="v4.2.0"/>
              </w:rPr>
            </w:pPr>
            <w:ins w:id="212" w:author="Kangas, Matti (Nokia - FI/Oulu)" w:date="2021-08-05T18:45:00Z">
              <w:r>
                <w:rPr>
                  <w:rFonts w:cs="v4.2.0"/>
                </w:rPr>
                <w:t>Primary cell on RF channel number 1.</w:t>
              </w:r>
            </w:ins>
          </w:p>
        </w:tc>
      </w:tr>
      <w:tr w:rsidR="00041FB1" w:rsidRPr="006F2D13" w14:paraId="34C3FA18" w14:textId="77777777" w:rsidTr="007A2720">
        <w:trPr>
          <w:cantSplit/>
          <w:ins w:id="213" w:author="Kangas, Matti (Nokia - FI/Oulu)" w:date="2021-08-05T18:45:00Z"/>
        </w:trPr>
        <w:tc>
          <w:tcPr>
            <w:tcW w:w="2517" w:type="dxa"/>
            <w:tcBorders>
              <w:top w:val="single" w:sz="4" w:space="0" w:color="auto"/>
              <w:left w:val="single" w:sz="4" w:space="0" w:color="auto"/>
              <w:bottom w:val="single" w:sz="4" w:space="0" w:color="auto"/>
              <w:right w:val="single" w:sz="4" w:space="0" w:color="auto"/>
            </w:tcBorders>
            <w:hideMark/>
          </w:tcPr>
          <w:p w14:paraId="3E26FC35" w14:textId="77777777" w:rsidR="00041FB1" w:rsidRDefault="00041FB1" w:rsidP="007A2720">
            <w:pPr>
              <w:pStyle w:val="TAL"/>
              <w:rPr>
                <w:ins w:id="214" w:author="Kangas, Matti (Nokia - FI/Oulu)" w:date="2021-08-05T18:45:00Z"/>
                <w:rFonts w:cs="v4.2.0"/>
              </w:rPr>
            </w:pPr>
            <w:ins w:id="215" w:author="Kangas, Matti (Nokia - FI/Oulu)" w:date="2021-08-05T18:45:00Z">
              <w:r>
                <w:rPr>
                  <w:rFonts w:cs="v4.2.0"/>
                </w:rPr>
                <w:t xml:space="preserve">Configured deactivated </w:t>
              </w:r>
              <w:proofErr w:type="spellStart"/>
              <w:r>
                <w:rPr>
                  <w:rFonts w:cs="v4.2.0"/>
                </w:rPr>
                <w:t>SCell</w:t>
              </w:r>
              <w:proofErr w:type="spellEnd"/>
            </w:ins>
          </w:p>
        </w:tc>
        <w:tc>
          <w:tcPr>
            <w:tcW w:w="709" w:type="dxa"/>
            <w:tcBorders>
              <w:top w:val="single" w:sz="4" w:space="0" w:color="auto"/>
              <w:left w:val="single" w:sz="4" w:space="0" w:color="auto"/>
              <w:bottom w:val="single" w:sz="4" w:space="0" w:color="auto"/>
              <w:right w:val="single" w:sz="4" w:space="0" w:color="auto"/>
            </w:tcBorders>
            <w:vAlign w:val="center"/>
          </w:tcPr>
          <w:p w14:paraId="78A6439C" w14:textId="77777777" w:rsidR="00041FB1" w:rsidRDefault="00041FB1" w:rsidP="007A2720">
            <w:pPr>
              <w:pStyle w:val="TAC"/>
              <w:rPr>
                <w:ins w:id="216" w:author="Kangas, Matti (Nokia - FI/Oulu)" w:date="2021-08-05T18:45:00Z"/>
                <w:rFonts w:cs="v4.2.0"/>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D7CA705" w14:textId="77777777" w:rsidR="00041FB1" w:rsidRDefault="00041FB1" w:rsidP="007A2720">
            <w:pPr>
              <w:pStyle w:val="TAC"/>
              <w:rPr>
                <w:ins w:id="217" w:author="Kangas, Matti (Nokia - FI/Oulu)" w:date="2021-08-05T18:45:00Z"/>
                <w:rFonts w:cs="v4.2.0"/>
              </w:rPr>
            </w:pPr>
            <w:ins w:id="218" w:author="Kangas, Matti (Nokia - FI/Oulu)" w:date="2021-08-05T18:45:00Z">
              <w:r>
                <w:rPr>
                  <w:rFonts w:cs="v4.2.0"/>
                </w:rPr>
                <w:t>Cell 2</w:t>
              </w:r>
            </w:ins>
          </w:p>
        </w:tc>
        <w:tc>
          <w:tcPr>
            <w:tcW w:w="3652" w:type="dxa"/>
            <w:tcBorders>
              <w:top w:val="single" w:sz="4" w:space="0" w:color="auto"/>
              <w:left w:val="single" w:sz="4" w:space="0" w:color="auto"/>
              <w:bottom w:val="single" w:sz="4" w:space="0" w:color="auto"/>
              <w:right w:val="single" w:sz="4" w:space="0" w:color="auto"/>
            </w:tcBorders>
            <w:hideMark/>
          </w:tcPr>
          <w:p w14:paraId="52201B4B" w14:textId="77777777" w:rsidR="00041FB1" w:rsidRDefault="00041FB1" w:rsidP="007A2720">
            <w:pPr>
              <w:pStyle w:val="TAL"/>
              <w:rPr>
                <w:ins w:id="219" w:author="Kangas, Matti (Nokia - FI/Oulu)" w:date="2021-08-05T18:45:00Z"/>
                <w:rFonts w:cs="v4.2.0"/>
              </w:rPr>
            </w:pPr>
            <w:ins w:id="220" w:author="Kangas, Matti (Nokia - FI/Oulu)" w:date="2021-08-05T18:45:00Z">
              <w:r>
                <w:rPr>
                  <w:rFonts w:cs="v4.2.0"/>
                </w:rPr>
                <w:t>Configured deactivated secondary cell on RF channel number 2.</w:t>
              </w:r>
            </w:ins>
          </w:p>
        </w:tc>
      </w:tr>
      <w:tr w:rsidR="003528A2" w14:paraId="19FC1EF5" w14:textId="77777777" w:rsidTr="007A2720">
        <w:trPr>
          <w:cantSplit/>
          <w:ins w:id="221" w:author="Kangas, Matti (Nokia - FI/Oulu)" w:date="2021-08-06T18:52:00Z"/>
        </w:trPr>
        <w:tc>
          <w:tcPr>
            <w:tcW w:w="2517" w:type="dxa"/>
            <w:tcBorders>
              <w:top w:val="single" w:sz="4" w:space="0" w:color="auto"/>
              <w:left w:val="single" w:sz="4" w:space="0" w:color="auto"/>
              <w:bottom w:val="single" w:sz="4" w:space="0" w:color="auto"/>
              <w:right w:val="single" w:sz="4" w:space="0" w:color="auto"/>
            </w:tcBorders>
          </w:tcPr>
          <w:p w14:paraId="3606620B" w14:textId="58B6817A" w:rsidR="003528A2" w:rsidRDefault="003528A2" w:rsidP="003528A2">
            <w:pPr>
              <w:pStyle w:val="TAL"/>
              <w:rPr>
                <w:ins w:id="222" w:author="Kangas, Matti (Nokia - FI/Oulu)" w:date="2021-08-06T18:52:00Z"/>
                <w:rFonts w:cs="v4.2.0"/>
              </w:rPr>
            </w:pPr>
            <w:ins w:id="223" w:author="Kangas, Matti (Nokia - FI/Oulu)" w:date="2021-08-06T18:52:00Z">
              <w:r w:rsidRPr="00C26C6B">
                <w:rPr>
                  <w:rFonts w:cs="Arial"/>
                  <w:bCs/>
                </w:rPr>
                <w:t>Channel Bandwidth (</w:t>
              </w:r>
              <w:proofErr w:type="spellStart"/>
              <w:r w:rsidRPr="00C26C6B">
                <w:rPr>
                  <w:rFonts w:cs="Arial"/>
                  <w:bCs/>
                </w:rPr>
                <w:t>BW</w:t>
              </w:r>
              <w:r w:rsidRPr="00C26C6B">
                <w:rPr>
                  <w:rFonts w:cs="Arial"/>
                  <w:vertAlign w:val="subscript"/>
                </w:rPr>
                <w:t>channel</w:t>
              </w:r>
              <w:proofErr w:type="spellEnd"/>
              <w:r w:rsidRPr="00C26C6B">
                <w:rPr>
                  <w:rFonts w:cs="Arial"/>
                </w:rPr>
                <w:t>)</w:t>
              </w:r>
            </w:ins>
          </w:p>
        </w:tc>
        <w:tc>
          <w:tcPr>
            <w:tcW w:w="709" w:type="dxa"/>
            <w:tcBorders>
              <w:top w:val="single" w:sz="4" w:space="0" w:color="auto"/>
              <w:left w:val="single" w:sz="4" w:space="0" w:color="auto"/>
              <w:bottom w:val="single" w:sz="4" w:space="0" w:color="auto"/>
              <w:right w:val="single" w:sz="4" w:space="0" w:color="auto"/>
            </w:tcBorders>
            <w:vAlign w:val="center"/>
          </w:tcPr>
          <w:p w14:paraId="2DEC08E7" w14:textId="6C9205AD" w:rsidR="003528A2" w:rsidRDefault="003528A2" w:rsidP="003528A2">
            <w:pPr>
              <w:pStyle w:val="TAC"/>
              <w:rPr>
                <w:ins w:id="224" w:author="Kangas, Matti (Nokia - FI/Oulu)" w:date="2021-08-06T18:52:00Z"/>
                <w:rFonts w:cs="v4.2.0"/>
              </w:rPr>
            </w:pPr>
            <w:ins w:id="225" w:author="Kangas, Matti (Nokia - FI/Oulu)" w:date="2021-08-06T18:52:00Z">
              <w:r w:rsidRPr="00C26C6B">
                <w:rPr>
                  <w:rFonts w:cs="Arial"/>
                  <w:bCs/>
                </w:rPr>
                <w:t>MHz</w:t>
              </w:r>
            </w:ins>
          </w:p>
        </w:tc>
        <w:tc>
          <w:tcPr>
            <w:tcW w:w="2977" w:type="dxa"/>
            <w:tcBorders>
              <w:top w:val="single" w:sz="4" w:space="0" w:color="auto"/>
              <w:left w:val="single" w:sz="4" w:space="0" w:color="auto"/>
              <w:bottom w:val="single" w:sz="4" w:space="0" w:color="auto"/>
              <w:right w:val="single" w:sz="4" w:space="0" w:color="auto"/>
            </w:tcBorders>
            <w:vAlign w:val="center"/>
          </w:tcPr>
          <w:p w14:paraId="531E55A4" w14:textId="38F0AE51" w:rsidR="003528A2" w:rsidRDefault="003528A2" w:rsidP="003528A2">
            <w:pPr>
              <w:pStyle w:val="TAC"/>
              <w:rPr>
                <w:ins w:id="226" w:author="Kangas, Matti (Nokia - FI/Oulu)" w:date="2021-08-06T18:52:00Z"/>
                <w:rFonts w:cs="v4.2.0"/>
              </w:rPr>
            </w:pPr>
            <w:ins w:id="227" w:author="Kangas, Matti (Nokia - FI/Oulu)" w:date="2021-08-06T18:52:00Z">
              <w:r w:rsidRPr="00C26C6B">
                <w:rPr>
                  <w:rFonts w:cs="Arial"/>
                  <w:bCs/>
                </w:rPr>
                <w:t>10</w:t>
              </w:r>
            </w:ins>
          </w:p>
        </w:tc>
        <w:tc>
          <w:tcPr>
            <w:tcW w:w="3652" w:type="dxa"/>
            <w:tcBorders>
              <w:top w:val="single" w:sz="4" w:space="0" w:color="auto"/>
              <w:left w:val="single" w:sz="4" w:space="0" w:color="auto"/>
              <w:bottom w:val="single" w:sz="4" w:space="0" w:color="auto"/>
              <w:right w:val="single" w:sz="4" w:space="0" w:color="auto"/>
            </w:tcBorders>
          </w:tcPr>
          <w:p w14:paraId="4DC8589B" w14:textId="045C25A2" w:rsidR="003528A2" w:rsidRDefault="003528A2" w:rsidP="003528A2">
            <w:pPr>
              <w:pStyle w:val="TAL"/>
              <w:rPr>
                <w:ins w:id="228" w:author="Kangas, Matti (Nokia - FI/Oulu)" w:date="2021-08-06T18:52:00Z"/>
                <w:rFonts w:cs="v4.2.0"/>
              </w:rPr>
            </w:pPr>
            <w:ins w:id="229" w:author="Kangas, Matti (Nokia - FI/Oulu)" w:date="2021-08-06T18:52:00Z">
              <w:r w:rsidRPr="00C26C6B">
                <w:rPr>
                  <w:rFonts w:cs="Arial"/>
                  <w:bCs/>
                </w:rPr>
                <w:t>Channel bandwidth for cells on primary and secondary component carriers</w:t>
              </w:r>
            </w:ins>
          </w:p>
        </w:tc>
      </w:tr>
      <w:tr w:rsidR="00041FB1" w14:paraId="0F4BF5C4" w14:textId="77777777" w:rsidTr="007A2720">
        <w:trPr>
          <w:cantSplit/>
          <w:ins w:id="230" w:author="Kangas, Matti (Nokia - FI/Oulu)" w:date="2021-08-05T18:45:00Z"/>
        </w:trPr>
        <w:tc>
          <w:tcPr>
            <w:tcW w:w="2517" w:type="dxa"/>
            <w:tcBorders>
              <w:top w:val="single" w:sz="4" w:space="0" w:color="auto"/>
              <w:left w:val="single" w:sz="4" w:space="0" w:color="auto"/>
              <w:bottom w:val="single" w:sz="4" w:space="0" w:color="auto"/>
              <w:right w:val="single" w:sz="4" w:space="0" w:color="auto"/>
            </w:tcBorders>
            <w:hideMark/>
          </w:tcPr>
          <w:p w14:paraId="5D5E2922" w14:textId="77777777" w:rsidR="00041FB1" w:rsidRDefault="00041FB1" w:rsidP="007A2720">
            <w:pPr>
              <w:pStyle w:val="TAL"/>
              <w:rPr>
                <w:ins w:id="231" w:author="Kangas, Matti (Nokia - FI/Oulu)" w:date="2021-08-05T18:45:00Z"/>
                <w:rFonts w:cs="v4.2.0"/>
              </w:rPr>
            </w:pPr>
            <w:ins w:id="232" w:author="Kangas, Matti (Nokia - FI/Oulu)" w:date="2021-08-05T18:45:00Z">
              <w:r>
                <w:rPr>
                  <w:rFonts w:cs="v4.2.0"/>
                </w:rPr>
                <w:t>CP length</w:t>
              </w:r>
            </w:ins>
          </w:p>
        </w:tc>
        <w:tc>
          <w:tcPr>
            <w:tcW w:w="709" w:type="dxa"/>
            <w:tcBorders>
              <w:top w:val="single" w:sz="4" w:space="0" w:color="auto"/>
              <w:left w:val="single" w:sz="4" w:space="0" w:color="auto"/>
              <w:bottom w:val="single" w:sz="4" w:space="0" w:color="auto"/>
              <w:right w:val="single" w:sz="4" w:space="0" w:color="auto"/>
            </w:tcBorders>
            <w:vAlign w:val="center"/>
          </w:tcPr>
          <w:p w14:paraId="005CE2F5" w14:textId="77777777" w:rsidR="00041FB1" w:rsidRDefault="00041FB1" w:rsidP="007A2720">
            <w:pPr>
              <w:pStyle w:val="TAC"/>
              <w:rPr>
                <w:ins w:id="233" w:author="Kangas, Matti (Nokia - FI/Oulu)" w:date="2021-08-05T18:45:00Z"/>
                <w:rFonts w:cs="v4.2.0"/>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67B902C" w14:textId="77777777" w:rsidR="00041FB1" w:rsidRDefault="00041FB1" w:rsidP="007A2720">
            <w:pPr>
              <w:pStyle w:val="TAC"/>
              <w:rPr>
                <w:ins w:id="234" w:author="Kangas, Matti (Nokia - FI/Oulu)" w:date="2021-08-05T18:45:00Z"/>
                <w:rFonts w:cs="v4.2.0"/>
              </w:rPr>
            </w:pPr>
            <w:ins w:id="235" w:author="Kangas, Matti (Nokia - FI/Oulu)" w:date="2021-08-05T18:45:00Z">
              <w:r>
                <w:rPr>
                  <w:rFonts w:cs="v4.2.0"/>
                </w:rPr>
                <w:t>Normal</w:t>
              </w:r>
            </w:ins>
          </w:p>
        </w:tc>
        <w:tc>
          <w:tcPr>
            <w:tcW w:w="3652" w:type="dxa"/>
            <w:tcBorders>
              <w:top w:val="single" w:sz="4" w:space="0" w:color="auto"/>
              <w:left w:val="single" w:sz="4" w:space="0" w:color="auto"/>
              <w:bottom w:val="single" w:sz="4" w:space="0" w:color="auto"/>
              <w:right w:val="single" w:sz="4" w:space="0" w:color="auto"/>
            </w:tcBorders>
          </w:tcPr>
          <w:p w14:paraId="4D56A02E" w14:textId="77777777" w:rsidR="00041FB1" w:rsidRDefault="00041FB1" w:rsidP="007A2720">
            <w:pPr>
              <w:pStyle w:val="TAL"/>
              <w:rPr>
                <w:ins w:id="236" w:author="Kangas, Matti (Nokia - FI/Oulu)" w:date="2021-08-05T18:45:00Z"/>
                <w:rFonts w:cs="v4.2.0"/>
              </w:rPr>
            </w:pPr>
          </w:p>
        </w:tc>
      </w:tr>
      <w:tr w:rsidR="003528A2" w14:paraId="0EDBC5FC" w14:textId="77777777" w:rsidTr="007A2720">
        <w:trPr>
          <w:cantSplit/>
          <w:ins w:id="237" w:author="Kangas, Matti (Nokia - FI/Oulu)" w:date="2021-08-06T18:52:00Z"/>
        </w:trPr>
        <w:tc>
          <w:tcPr>
            <w:tcW w:w="2517" w:type="dxa"/>
            <w:tcBorders>
              <w:top w:val="single" w:sz="4" w:space="0" w:color="auto"/>
              <w:left w:val="single" w:sz="4" w:space="0" w:color="auto"/>
              <w:bottom w:val="single" w:sz="4" w:space="0" w:color="auto"/>
              <w:right w:val="single" w:sz="4" w:space="0" w:color="auto"/>
            </w:tcBorders>
          </w:tcPr>
          <w:p w14:paraId="07AE4BBA" w14:textId="5A73001A" w:rsidR="003528A2" w:rsidRDefault="003528A2" w:rsidP="003528A2">
            <w:pPr>
              <w:pStyle w:val="TAL"/>
              <w:rPr>
                <w:ins w:id="238" w:author="Kangas, Matti (Nokia - FI/Oulu)" w:date="2021-08-06T18:52:00Z"/>
                <w:rFonts w:cs="v4.2.0"/>
              </w:rPr>
            </w:pPr>
            <w:ins w:id="239" w:author="Kangas, Matti (Nokia - FI/Oulu)" w:date="2021-08-06T18:53:00Z">
              <w:r w:rsidRPr="00C26C6B">
                <w:rPr>
                  <w:rFonts w:cs="Arial"/>
                </w:rPr>
                <w:t>Special subframe configuration</w:t>
              </w:r>
            </w:ins>
          </w:p>
        </w:tc>
        <w:tc>
          <w:tcPr>
            <w:tcW w:w="709" w:type="dxa"/>
            <w:tcBorders>
              <w:top w:val="single" w:sz="4" w:space="0" w:color="auto"/>
              <w:left w:val="single" w:sz="4" w:space="0" w:color="auto"/>
              <w:bottom w:val="single" w:sz="4" w:space="0" w:color="auto"/>
              <w:right w:val="single" w:sz="4" w:space="0" w:color="auto"/>
            </w:tcBorders>
            <w:vAlign w:val="center"/>
          </w:tcPr>
          <w:p w14:paraId="449BC05D" w14:textId="77777777" w:rsidR="003528A2" w:rsidRDefault="003528A2" w:rsidP="003528A2">
            <w:pPr>
              <w:pStyle w:val="TAC"/>
              <w:rPr>
                <w:ins w:id="240" w:author="Kangas, Matti (Nokia - FI/Oulu)" w:date="2021-08-06T18:52:00Z"/>
                <w:rFonts w:cs="v4.2.0"/>
              </w:rPr>
            </w:pPr>
          </w:p>
        </w:tc>
        <w:tc>
          <w:tcPr>
            <w:tcW w:w="2977" w:type="dxa"/>
            <w:tcBorders>
              <w:top w:val="single" w:sz="4" w:space="0" w:color="auto"/>
              <w:left w:val="single" w:sz="4" w:space="0" w:color="auto"/>
              <w:bottom w:val="single" w:sz="4" w:space="0" w:color="auto"/>
              <w:right w:val="single" w:sz="4" w:space="0" w:color="auto"/>
            </w:tcBorders>
            <w:vAlign w:val="center"/>
          </w:tcPr>
          <w:p w14:paraId="262F868E" w14:textId="08D7C056" w:rsidR="003528A2" w:rsidRDefault="003528A2" w:rsidP="003528A2">
            <w:pPr>
              <w:pStyle w:val="TAC"/>
              <w:rPr>
                <w:ins w:id="241" w:author="Kangas, Matti (Nokia - FI/Oulu)" w:date="2021-08-06T18:52:00Z"/>
                <w:rFonts w:cs="v4.2.0"/>
              </w:rPr>
            </w:pPr>
            <w:ins w:id="242" w:author="Kangas, Matti (Nokia - FI/Oulu)" w:date="2021-08-06T18:53:00Z">
              <w:r w:rsidRPr="00C26C6B">
                <w:rPr>
                  <w:rFonts w:cs="Arial"/>
                </w:rPr>
                <w:t>6</w:t>
              </w:r>
            </w:ins>
          </w:p>
        </w:tc>
        <w:tc>
          <w:tcPr>
            <w:tcW w:w="3652" w:type="dxa"/>
            <w:tcBorders>
              <w:top w:val="single" w:sz="4" w:space="0" w:color="auto"/>
              <w:left w:val="single" w:sz="4" w:space="0" w:color="auto"/>
              <w:bottom w:val="single" w:sz="4" w:space="0" w:color="auto"/>
              <w:right w:val="single" w:sz="4" w:space="0" w:color="auto"/>
            </w:tcBorders>
          </w:tcPr>
          <w:p w14:paraId="0849B61A" w14:textId="57FA6361" w:rsidR="003528A2" w:rsidRDefault="003528A2" w:rsidP="003528A2">
            <w:pPr>
              <w:pStyle w:val="TAL"/>
              <w:rPr>
                <w:ins w:id="243" w:author="Kangas, Matti (Nokia - FI/Oulu)" w:date="2021-08-06T18:52:00Z"/>
                <w:rFonts w:cs="v4.2.0"/>
              </w:rPr>
            </w:pPr>
            <w:ins w:id="244" w:author="Kangas, Matti (Nokia - FI/Oulu)" w:date="2021-08-06T18:53:00Z">
              <w:r w:rsidRPr="00C26C6B">
                <w:rPr>
                  <w:rFonts w:cs="Arial"/>
                </w:rPr>
                <w:t>As specified in table 4.2.1 in TS 36.211 [9]. The same configuration applies to all cells.</w:t>
              </w:r>
            </w:ins>
          </w:p>
        </w:tc>
      </w:tr>
      <w:tr w:rsidR="003528A2" w14:paraId="35FE8667" w14:textId="77777777" w:rsidTr="007A2720">
        <w:trPr>
          <w:cantSplit/>
          <w:ins w:id="245" w:author="Kangas, Matti (Nokia - FI/Oulu)" w:date="2021-08-06T18:53:00Z"/>
        </w:trPr>
        <w:tc>
          <w:tcPr>
            <w:tcW w:w="2517" w:type="dxa"/>
            <w:tcBorders>
              <w:top w:val="single" w:sz="4" w:space="0" w:color="auto"/>
              <w:left w:val="single" w:sz="4" w:space="0" w:color="auto"/>
              <w:bottom w:val="single" w:sz="4" w:space="0" w:color="auto"/>
              <w:right w:val="single" w:sz="4" w:space="0" w:color="auto"/>
            </w:tcBorders>
          </w:tcPr>
          <w:p w14:paraId="5A4BB07C" w14:textId="4B723858" w:rsidR="003528A2" w:rsidRPr="00C26C6B" w:rsidRDefault="003528A2" w:rsidP="003528A2">
            <w:pPr>
              <w:pStyle w:val="TAL"/>
              <w:rPr>
                <w:ins w:id="246" w:author="Kangas, Matti (Nokia - FI/Oulu)" w:date="2021-08-06T18:53:00Z"/>
                <w:rFonts w:cs="Arial"/>
              </w:rPr>
            </w:pPr>
            <w:ins w:id="247" w:author="Kangas, Matti (Nokia - FI/Oulu)" w:date="2021-08-06T18:53:00Z">
              <w:r w:rsidRPr="00C26C6B">
                <w:rPr>
                  <w:rFonts w:cs="Arial"/>
                </w:rPr>
                <w:t>Uplink-downlink configuration</w:t>
              </w:r>
            </w:ins>
          </w:p>
        </w:tc>
        <w:tc>
          <w:tcPr>
            <w:tcW w:w="709" w:type="dxa"/>
            <w:tcBorders>
              <w:top w:val="single" w:sz="4" w:space="0" w:color="auto"/>
              <w:left w:val="single" w:sz="4" w:space="0" w:color="auto"/>
              <w:bottom w:val="single" w:sz="4" w:space="0" w:color="auto"/>
              <w:right w:val="single" w:sz="4" w:space="0" w:color="auto"/>
            </w:tcBorders>
            <w:vAlign w:val="center"/>
          </w:tcPr>
          <w:p w14:paraId="24BE73B8" w14:textId="77777777" w:rsidR="003528A2" w:rsidRDefault="003528A2" w:rsidP="003528A2">
            <w:pPr>
              <w:pStyle w:val="TAC"/>
              <w:rPr>
                <w:ins w:id="248" w:author="Kangas, Matti (Nokia - FI/Oulu)" w:date="2021-08-06T18:53:00Z"/>
                <w:rFonts w:cs="v4.2.0"/>
              </w:rPr>
            </w:pPr>
          </w:p>
        </w:tc>
        <w:tc>
          <w:tcPr>
            <w:tcW w:w="2977" w:type="dxa"/>
            <w:tcBorders>
              <w:top w:val="single" w:sz="4" w:space="0" w:color="auto"/>
              <w:left w:val="single" w:sz="4" w:space="0" w:color="auto"/>
              <w:bottom w:val="single" w:sz="4" w:space="0" w:color="auto"/>
              <w:right w:val="single" w:sz="4" w:space="0" w:color="auto"/>
            </w:tcBorders>
            <w:vAlign w:val="center"/>
          </w:tcPr>
          <w:p w14:paraId="396A182F" w14:textId="77E8651A" w:rsidR="003528A2" w:rsidRPr="00C26C6B" w:rsidRDefault="003528A2" w:rsidP="003528A2">
            <w:pPr>
              <w:pStyle w:val="TAC"/>
              <w:rPr>
                <w:ins w:id="249" w:author="Kangas, Matti (Nokia - FI/Oulu)" w:date="2021-08-06T18:53:00Z"/>
                <w:rFonts w:cs="Arial"/>
              </w:rPr>
            </w:pPr>
            <w:ins w:id="250" w:author="Kangas, Matti (Nokia - FI/Oulu)" w:date="2021-08-06T18:53:00Z">
              <w:r w:rsidRPr="00C26C6B">
                <w:rPr>
                  <w:rFonts w:cs="Arial"/>
                </w:rPr>
                <w:t>1</w:t>
              </w:r>
            </w:ins>
          </w:p>
        </w:tc>
        <w:tc>
          <w:tcPr>
            <w:tcW w:w="3652" w:type="dxa"/>
            <w:tcBorders>
              <w:top w:val="single" w:sz="4" w:space="0" w:color="auto"/>
              <w:left w:val="single" w:sz="4" w:space="0" w:color="auto"/>
              <w:bottom w:val="single" w:sz="4" w:space="0" w:color="auto"/>
              <w:right w:val="single" w:sz="4" w:space="0" w:color="auto"/>
            </w:tcBorders>
          </w:tcPr>
          <w:p w14:paraId="362EA1B6" w14:textId="77777777" w:rsidR="003528A2" w:rsidRPr="00C26C6B" w:rsidRDefault="003528A2" w:rsidP="003528A2">
            <w:pPr>
              <w:pStyle w:val="TAL"/>
              <w:rPr>
                <w:ins w:id="251" w:author="Kangas, Matti (Nokia - FI/Oulu)" w:date="2021-08-06T18:53:00Z"/>
                <w:rFonts w:cs="Arial"/>
              </w:rPr>
            </w:pPr>
          </w:p>
        </w:tc>
      </w:tr>
      <w:tr w:rsidR="00041FB1" w:rsidRPr="006F2D13" w14:paraId="2C939400" w14:textId="77777777" w:rsidTr="007A2720">
        <w:trPr>
          <w:cantSplit/>
          <w:ins w:id="252" w:author="Kangas, Matti (Nokia - FI/Oulu)" w:date="2021-08-05T18:45:00Z"/>
        </w:trPr>
        <w:tc>
          <w:tcPr>
            <w:tcW w:w="2517" w:type="dxa"/>
            <w:tcBorders>
              <w:top w:val="single" w:sz="4" w:space="0" w:color="auto"/>
              <w:left w:val="single" w:sz="4" w:space="0" w:color="auto"/>
              <w:bottom w:val="single" w:sz="4" w:space="0" w:color="auto"/>
              <w:right w:val="single" w:sz="4" w:space="0" w:color="auto"/>
            </w:tcBorders>
            <w:hideMark/>
          </w:tcPr>
          <w:p w14:paraId="702026DC" w14:textId="77777777" w:rsidR="00041FB1" w:rsidRDefault="00041FB1" w:rsidP="007A2720">
            <w:pPr>
              <w:pStyle w:val="TAL"/>
              <w:rPr>
                <w:ins w:id="253" w:author="Kangas, Matti (Nokia - FI/Oulu)" w:date="2021-08-05T18:45:00Z"/>
                <w:rFonts w:cs="Arial"/>
              </w:rPr>
            </w:pPr>
            <w:ins w:id="254" w:author="Kangas, Matti (Nokia - FI/Oulu)" w:date="2021-08-05T18:45:00Z">
              <w:r>
                <w:rPr>
                  <w:rFonts w:cs="Arial"/>
                </w:rPr>
                <w:t>DRX</w:t>
              </w:r>
            </w:ins>
          </w:p>
        </w:tc>
        <w:tc>
          <w:tcPr>
            <w:tcW w:w="709" w:type="dxa"/>
            <w:tcBorders>
              <w:top w:val="single" w:sz="4" w:space="0" w:color="auto"/>
              <w:left w:val="single" w:sz="4" w:space="0" w:color="auto"/>
              <w:bottom w:val="single" w:sz="4" w:space="0" w:color="auto"/>
              <w:right w:val="single" w:sz="4" w:space="0" w:color="auto"/>
            </w:tcBorders>
            <w:vAlign w:val="center"/>
          </w:tcPr>
          <w:p w14:paraId="1C7FAAC7" w14:textId="77777777" w:rsidR="00041FB1" w:rsidRDefault="00041FB1" w:rsidP="007A2720">
            <w:pPr>
              <w:pStyle w:val="TAC"/>
              <w:rPr>
                <w:ins w:id="255" w:author="Kangas, Matti (Nokia - FI/Oulu)" w:date="2021-08-05T18:45:00Z"/>
                <w:rFonts w:cs="v4.2.0"/>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8C75AA6" w14:textId="77777777" w:rsidR="00041FB1" w:rsidRDefault="00041FB1" w:rsidP="007A2720">
            <w:pPr>
              <w:pStyle w:val="TAC"/>
              <w:rPr>
                <w:ins w:id="256" w:author="Kangas, Matti (Nokia - FI/Oulu)" w:date="2021-08-05T18:45:00Z"/>
                <w:rFonts w:cs="v4.2.0"/>
              </w:rPr>
            </w:pPr>
            <w:ins w:id="257" w:author="Kangas, Matti (Nokia - FI/Oulu)" w:date="2021-08-05T18:45:00Z">
              <w:r>
                <w:rPr>
                  <w:rFonts w:cs="v4.2.0"/>
                </w:rPr>
                <w:t>OFF</w:t>
              </w:r>
            </w:ins>
          </w:p>
        </w:tc>
        <w:tc>
          <w:tcPr>
            <w:tcW w:w="3652" w:type="dxa"/>
            <w:tcBorders>
              <w:top w:val="single" w:sz="4" w:space="0" w:color="auto"/>
              <w:left w:val="single" w:sz="4" w:space="0" w:color="auto"/>
              <w:bottom w:val="single" w:sz="4" w:space="0" w:color="auto"/>
              <w:right w:val="single" w:sz="4" w:space="0" w:color="auto"/>
            </w:tcBorders>
            <w:hideMark/>
          </w:tcPr>
          <w:p w14:paraId="42ED81A6" w14:textId="77777777" w:rsidR="00041FB1" w:rsidRDefault="00041FB1" w:rsidP="007A2720">
            <w:pPr>
              <w:pStyle w:val="TAL"/>
              <w:rPr>
                <w:ins w:id="258" w:author="Kangas, Matti (Nokia - FI/Oulu)" w:date="2021-08-05T18:45:00Z"/>
                <w:rFonts w:cs="v4.2.0"/>
              </w:rPr>
            </w:pPr>
            <w:ins w:id="259" w:author="Kangas, Matti (Nokia - FI/Oulu)" w:date="2021-08-05T18:45:00Z">
              <w:r>
                <w:rPr>
                  <w:rFonts w:cs="v4.2.0"/>
                </w:rPr>
                <w:t>Continuous monitoring of primary cell</w:t>
              </w:r>
            </w:ins>
          </w:p>
        </w:tc>
      </w:tr>
      <w:tr w:rsidR="00041FB1" w:rsidRPr="006F2D13" w14:paraId="445D1430" w14:textId="77777777" w:rsidTr="007A2720">
        <w:trPr>
          <w:cantSplit/>
          <w:ins w:id="260" w:author="Kangas, Matti (Nokia - FI/Oulu)" w:date="2021-08-05T18:45:00Z"/>
        </w:trPr>
        <w:tc>
          <w:tcPr>
            <w:tcW w:w="2517" w:type="dxa"/>
            <w:tcBorders>
              <w:top w:val="single" w:sz="4" w:space="0" w:color="auto"/>
              <w:left w:val="single" w:sz="4" w:space="0" w:color="auto"/>
              <w:bottom w:val="single" w:sz="4" w:space="0" w:color="auto"/>
              <w:right w:val="single" w:sz="4" w:space="0" w:color="auto"/>
            </w:tcBorders>
            <w:hideMark/>
          </w:tcPr>
          <w:p w14:paraId="34A17D8C" w14:textId="77777777" w:rsidR="00041FB1" w:rsidRDefault="00041FB1" w:rsidP="007A2720">
            <w:pPr>
              <w:pStyle w:val="TAL"/>
              <w:rPr>
                <w:ins w:id="261" w:author="Kangas, Matti (Nokia - FI/Oulu)" w:date="2021-08-05T18:45:00Z"/>
                <w:rFonts w:cs="Arial"/>
              </w:rPr>
            </w:pPr>
            <w:ins w:id="262" w:author="Kangas, Matti (Nokia - FI/Oulu)" w:date="2021-08-05T18:45:00Z">
              <w:r>
                <w:rPr>
                  <w:rFonts w:cs="Arial"/>
                </w:rPr>
                <w:t>CQI/PMI periodicity and offset configuration index</w:t>
              </w:r>
            </w:ins>
          </w:p>
        </w:tc>
        <w:tc>
          <w:tcPr>
            <w:tcW w:w="709" w:type="dxa"/>
            <w:tcBorders>
              <w:top w:val="single" w:sz="4" w:space="0" w:color="auto"/>
              <w:left w:val="single" w:sz="4" w:space="0" w:color="auto"/>
              <w:bottom w:val="single" w:sz="4" w:space="0" w:color="auto"/>
              <w:right w:val="single" w:sz="4" w:space="0" w:color="auto"/>
            </w:tcBorders>
            <w:vAlign w:val="center"/>
          </w:tcPr>
          <w:p w14:paraId="325A2A85" w14:textId="77777777" w:rsidR="00041FB1" w:rsidRDefault="00041FB1" w:rsidP="007A2720">
            <w:pPr>
              <w:pStyle w:val="TAC"/>
              <w:rPr>
                <w:ins w:id="263" w:author="Kangas, Matti (Nokia - FI/Oulu)" w:date="2021-08-05T18:45:00Z"/>
                <w:rFonts w:cs="v4.2.0"/>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81DEECE" w14:textId="77777777" w:rsidR="00041FB1" w:rsidRDefault="00041FB1" w:rsidP="007A2720">
            <w:pPr>
              <w:pStyle w:val="TAC"/>
              <w:rPr>
                <w:ins w:id="264" w:author="Kangas, Matti (Nokia - FI/Oulu)" w:date="2021-08-05T18:45:00Z"/>
                <w:rFonts w:cs="v4.2.0"/>
              </w:rPr>
            </w:pPr>
            <w:ins w:id="265" w:author="Kangas, Matti (Nokia - FI/Oulu)" w:date="2021-08-05T18:45:00Z">
              <w:r>
                <w:rPr>
                  <w:rFonts w:cs="v4.2.0"/>
                </w:rPr>
                <w:t>0</w:t>
              </w:r>
            </w:ins>
          </w:p>
        </w:tc>
        <w:tc>
          <w:tcPr>
            <w:tcW w:w="3652" w:type="dxa"/>
            <w:tcBorders>
              <w:top w:val="single" w:sz="4" w:space="0" w:color="auto"/>
              <w:left w:val="single" w:sz="4" w:space="0" w:color="auto"/>
              <w:bottom w:val="single" w:sz="4" w:space="0" w:color="auto"/>
              <w:right w:val="single" w:sz="4" w:space="0" w:color="auto"/>
            </w:tcBorders>
            <w:hideMark/>
          </w:tcPr>
          <w:p w14:paraId="3F5F4168" w14:textId="77777777" w:rsidR="00041FB1" w:rsidRDefault="00041FB1" w:rsidP="007A2720">
            <w:pPr>
              <w:pStyle w:val="TAL"/>
              <w:rPr>
                <w:ins w:id="266" w:author="Kangas, Matti (Nokia - FI/Oulu)" w:date="2021-08-05T18:45:00Z"/>
                <w:rFonts w:cs="v4.2.0"/>
              </w:rPr>
            </w:pPr>
            <w:ins w:id="267" w:author="Kangas, Matti (Nokia - FI/Oulu)" w:date="2021-08-05T18:45:00Z">
              <w:r>
                <w:rPr>
                  <w:rFonts w:cs="v4.2.0"/>
                </w:rPr>
                <w:t xml:space="preserve">CQI reporting for </w:t>
              </w:r>
              <w:proofErr w:type="spellStart"/>
              <w:r>
                <w:rPr>
                  <w:rFonts w:cs="v4.2.0"/>
                </w:rPr>
                <w:t>SCell</w:t>
              </w:r>
              <w:proofErr w:type="spellEnd"/>
              <w:r>
                <w:rPr>
                  <w:rFonts w:cs="v4.2.0"/>
                </w:rPr>
                <w:t xml:space="preserve"> every second subframe</w:t>
              </w:r>
            </w:ins>
          </w:p>
        </w:tc>
      </w:tr>
      <w:tr w:rsidR="00041FB1" w:rsidRPr="006F2D13" w14:paraId="002FCDC2" w14:textId="77777777" w:rsidTr="007A2720">
        <w:trPr>
          <w:cantSplit/>
          <w:ins w:id="268" w:author="Kangas, Matti (Nokia - FI/Oulu)" w:date="2021-08-05T18:45:00Z"/>
        </w:trPr>
        <w:tc>
          <w:tcPr>
            <w:tcW w:w="2517" w:type="dxa"/>
            <w:tcBorders>
              <w:top w:val="single" w:sz="4" w:space="0" w:color="auto"/>
              <w:left w:val="single" w:sz="4" w:space="0" w:color="auto"/>
              <w:bottom w:val="single" w:sz="4" w:space="0" w:color="auto"/>
              <w:right w:val="single" w:sz="4" w:space="0" w:color="auto"/>
            </w:tcBorders>
            <w:hideMark/>
          </w:tcPr>
          <w:p w14:paraId="41DC545F" w14:textId="77777777" w:rsidR="00041FB1" w:rsidRDefault="00041FB1" w:rsidP="007A2720">
            <w:pPr>
              <w:pStyle w:val="TAL"/>
              <w:rPr>
                <w:ins w:id="269" w:author="Kangas, Matti (Nokia - FI/Oulu)" w:date="2021-08-05T18:45:00Z"/>
                <w:rFonts w:cs="v4.2.0"/>
              </w:rPr>
            </w:pPr>
            <w:ins w:id="270" w:author="Kangas, Matti (Nokia - FI/Oulu)" w:date="2021-08-05T18:45:00Z">
              <w:r>
                <w:rPr>
                  <w:rFonts w:cs="v4.2.0"/>
                </w:rPr>
                <w:t>Cell-individual offset for cells on RF channel number 1</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3C9D9FAC" w14:textId="77777777" w:rsidR="00041FB1" w:rsidRDefault="00041FB1" w:rsidP="007A2720">
            <w:pPr>
              <w:pStyle w:val="TAC"/>
              <w:rPr>
                <w:ins w:id="271" w:author="Kangas, Matti (Nokia - FI/Oulu)" w:date="2021-08-05T18:45:00Z"/>
                <w:rFonts w:cs="v4.2.0"/>
              </w:rPr>
            </w:pPr>
            <w:ins w:id="272" w:author="Kangas, Matti (Nokia - FI/Oulu)" w:date="2021-08-05T18:45:00Z">
              <w:r>
                <w:rPr>
                  <w:rFonts w:cs="v4.2.0"/>
                </w:rPr>
                <w:t>dB</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06035730" w14:textId="77777777" w:rsidR="00041FB1" w:rsidRDefault="00041FB1" w:rsidP="007A2720">
            <w:pPr>
              <w:pStyle w:val="TAC"/>
              <w:rPr>
                <w:ins w:id="273" w:author="Kangas, Matti (Nokia - FI/Oulu)" w:date="2021-08-05T18:45:00Z"/>
                <w:rFonts w:cs="v4.2.0"/>
              </w:rPr>
            </w:pPr>
            <w:ins w:id="274" w:author="Kangas, Matti (Nokia - FI/Oulu)" w:date="2021-08-05T18:45:00Z">
              <w:r>
                <w:rPr>
                  <w:rFonts w:cs="v4.2.0"/>
                </w:rPr>
                <w:t>0</w:t>
              </w:r>
            </w:ins>
          </w:p>
        </w:tc>
        <w:tc>
          <w:tcPr>
            <w:tcW w:w="3652" w:type="dxa"/>
            <w:tcBorders>
              <w:top w:val="single" w:sz="4" w:space="0" w:color="auto"/>
              <w:left w:val="single" w:sz="4" w:space="0" w:color="auto"/>
              <w:bottom w:val="single" w:sz="4" w:space="0" w:color="auto"/>
              <w:right w:val="single" w:sz="4" w:space="0" w:color="auto"/>
            </w:tcBorders>
            <w:hideMark/>
          </w:tcPr>
          <w:p w14:paraId="49348DC6" w14:textId="77777777" w:rsidR="00041FB1" w:rsidRDefault="00041FB1" w:rsidP="007A2720">
            <w:pPr>
              <w:pStyle w:val="TAL"/>
              <w:rPr>
                <w:ins w:id="275" w:author="Kangas, Matti (Nokia - FI/Oulu)" w:date="2021-08-05T18:45:00Z"/>
                <w:rFonts w:cs="v4.2.0"/>
              </w:rPr>
            </w:pPr>
            <w:ins w:id="276" w:author="Kangas, Matti (Nokia - FI/Oulu)" w:date="2021-08-05T18:45:00Z">
              <w:r>
                <w:rPr>
                  <w:rFonts w:cs="v4.2.0"/>
                </w:rPr>
                <w:t xml:space="preserve">Individual offset for cells on primary component carrier. </w:t>
              </w:r>
            </w:ins>
          </w:p>
        </w:tc>
      </w:tr>
      <w:tr w:rsidR="00041FB1" w:rsidRPr="006F2D13" w14:paraId="0D41EDAF" w14:textId="77777777" w:rsidTr="007A2720">
        <w:trPr>
          <w:cantSplit/>
          <w:ins w:id="277" w:author="Kangas, Matti (Nokia - FI/Oulu)" w:date="2021-08-05T18:45:00Z"/>
        </w:trPr>
        <w:tc>
          <w:tcPr>
            <w:tcW w:w="2517" w:type="dxa"/>
            <w:tcBorders>
              <w:top w:val="single" w:sz="4" w:space="0" w:color="auto"/>
              <w:left w:val="single" w:sz="4" w:space="0" w:color="auto"/>
              <w:bottom w:val="single" w:sz="4" w:space="0" w:color="auto"/>
              <w:right w:val="single" w:sz="4" w:space="0" w:color="auto"/>
            </w:tcBorders>
            <w:hideMark/>
          </w:tcPr>
          <w:p w14:paraId="44F54360" w14:textId="77777777" w:rsidR="00041FB1" w:rsidRDefault="00041FB1" w:rsidP="007A2720">
            <w:pPr>
              <w:pStyle w:val="TAL"/>
              <w:rPr>
                <w:ins w:id="278" w:author="Kangas, Matti (Nokia - FI/Oulu)" w:date="2021-08-05T18:45:00Z"/>
                <w:rFonts w:cs="v4.2.0"/>
              </w:rPr>
            </w:pPr>
            <w:ins w:id="279" w:author="Kangas, Matti (Nokia - FI/Oulu)" w:date="2021-08-05T18:45:00Z">
              <w:r>
                <w:rPr>
                  <w:rFonts w:cs="v4.2.0"/>
                </w:rPr>
                <w:t>Cell-individual offset for cells on RF channel number 2</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102680B0" w14:textId="77777777" w:rsidR="00041FB1" w:rsidRDefault="00041FB1" w:rsidP="007A2720">
            <w:pPr>
              <w:pStyle w:val="TAC"/>
              <w:rPr>
                <w:ins w:id="280" w:author="Kangas, Matti (Nokia - FI/Oulu)" w:date="2021-08-05T18:45:00Z"/>
                <w:rFonts w:cs="v4.2.0"/>
              </w:rPr>
            </w:pPr>
            <w:ins w:id="281" w:author="Kangas, Matti (Nokia - FI/Oulu)" w:date="2021-08-05T18:45:00Z">
              <w:r>
                <w:rPr>
                  <w:rFonts w:cs="v4.2.0"/>
                </w:rPr>
                <w:t>dB</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30239463" w14:textId="77777777" w:rsidR="00041FB1" w:rsidRDefault="00041FB1" w:rsidP="007A2720">
            <w:pPr>
              <w:pStyle w:val="TAC"/>
              <w:rPr>
                <w:ins w:id="282" w:author="Kangas, Matti (Nokia - FI/Oulu)" w:date="2021-08-05T18:45:00Z"/>
                <w:rFonts w:cs="v4.2.0"/>
              </w:rPr>
            </w:pPr>
            <w:ins w:id="283" w:author="Kangas, Matti (Nokia - FI/Oulu)" w:date="2021-08-05T18:45:00Z">
              <w:r>
                <w:rPr>
                  <w:rFonts w:cs="v4.2.0"/>
                </w:rPr>
                <w:t>0</w:t>
              </w:r>
            </w:ins>
          </w:p>
        </w:tc>
        <w:tc>
          <w:tcPr>
            <w:tcW w:w="3652" w:type="dxa"/>
            <w:tcBorders>
              <w:top w:val="single" w:sz="4" w:space="0" w:color="auto"/>
              <w:left w:val="single" w:sz="4" w:space="0" w:color="auto"/>
              <w:bottom w:val="single" w:sz="4" w:space="0" w:color="auto"/>
              <w:right w:val="single" w:sz="4" w:space="0" w:color="auto"/>
            </w:tcBorders>
            <w:hideMark/>
          </w:tcPr>
          <w:p w14:paraId="6000797F" w14:textId="77777777" w:rsidR="00041FB1" w:rsidRDefault="00041FB1" w:rsidP="007A2720">
            <w:pPr>
              <w:pStyle w:val="TAL"/>
              <w:rPr>
                <w:ins w:id="284" w:author="Kangas, Matti (Nokia - FI/Oulu)" w:date="2021-08-05T18:45:00Z"/>
                <w:rFonts w:cs="v4.2.0"/>
              </w:rPr>
            </w:pPr>
            <w:ins w:id="285" w:author="Kangas, Matti (Nokia - FI/Oulu)" w:date="2021-08-05T18:45:00Z">
              <w:r>
                <w:rPr>
                  <w:rFonts w:cs="v4.2.0"/>
                </w:rPr>
                <w:t>Individual offset for cells on secondary component carrier.</w:t>
              </w:r>
            </w:ins>
          </w:p>
        </w:tc>
      </w:tr>
      <w:tr w:rsidR="00041FB1" w14:paraId="4624C31A" w14:textId="77777777" w:rsidTr="007A2720">
        <w:trPr>
          <w:cantSplit/>
          <w:ins w:id="286" w:author="Kangas, Matti (Nokia - FI/Oulu)" w:date="2021-08-05T18:45:00Z"/>
        </w:trPr>
        <w:tc>
          <w:tcPr>
            <w:tcW w:w="2517" w:type="dxa"/>
            <w:tcBorders>
              <w:top w:val="single" w:sz="4" w:space="0" w:color="auto"/>
              <w:left w:val="single" w:sz="4" w:space="0" w:color="auto"/>
              <w:bottom w:val="single" w:sz="4" w:space="0" w:color="auto"/>
              <w:right w:val="single" w:sz="4" w:space="0" w:color="auto"/>
            </w:tcBorders>
            <w:hideMark/>
          </w:tcPr>
          <w:p w14:paraId="3547FF4F" w14:textId="77777777" w:rsidR="00041FB1" w:rsidRDefault="00041FB1" w:rsidP="007A2720">
            <w:pPr>
              <w:pStyle w:val="TAL"/>
              <w:rPr>
                <w:ins w:id="287" w:author="Kangas, Matti (Nokia - FI/Oulu)" w:date="2021-08-05T18:45:00Z"/>
                <w:rFonts w:cs="Arial"/>
              </w:rPr>
            </w:pPr>
            <w:proofErr w:type="spellStart"/>
            <w:ins w:id="288" w:author="Kangas, Matti (Nokia - FI/Oulu)" w:date="2021-08-05T18:45:00Z">
              <w:r>
                <w:rPr>
                  <w:rFonts w:cs="Arial"/>
                </w:rPr>
                <w:t>SCell</w:t>
              </w:r>
              <w:proofErr w:type="spellEnd"/>
              <w:r>
                <w:rPr>
                  <w:rFonts w:cs="Arial"/>
                </w:rPr>
                <w:t xml:space="preserve"> measurement cycle (</w:t>
              </w:r>
              <w:proofErr w:type="spellStart"/>
              <w:r>
                <w:rPr>
                  <w:rFonts w:cs="Arial"/>
                </w:rPr>
                <w:t>measCycleSCell</w:t>
              </w:r>
              <w:proofErr w:type="spellEnd"/>
              <w:r>
                <w:rPr>
                  <w:rFonts w:cs="Arial"/>
                </w:rPr>
                <w:t>)</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261A3E09" w14:textId="77777777" w:rsidR="00041FB1" w:rsidRDefault="00041FB1" w:rsidP="007A2720">
            <w:pPr>
              <w:pStyle w:val="TAC"/>
              <w:rPr>
                <w:ins w:id="289" w:author="Kangas, Matti (Nokia - FI/Oulu)" w:date="2021-08-05T18:45:00Z"/>
                <w:rFonts w:cs="v4.2.0"/>
              </w:rPr>
            </w:pPr>
            <w:proofErr w:type="spellStart"/>
            <w:ins w:id="290" w:author="Kangas, Matti (Nokia - FI/Oulu)" w:date="2021-08-05T18:45:00Z">
              <w:r>
                <w:rPr>
                  <w:rFonts w:cs="v4.2.0"/>
                </w:rPr>
                <w:t>ms</w:t>
              </w:r>
              <w:proofErr w:type="spellEnd"/>
            </w:ins>
          </w:p>
        </w:tc>
        <w:tc>
          <w:tcPr>
            <w:tcW w:w="2977" w:type="dxa"/>
            <w:tcBorders>
              <w:top w:val="single" w:sz="4" w:space="0" w:color="auto"/>
              <w:left w:val="single" w:sz="4" w:space="0" w:color="auto"/>
              <w:bottom w:val="single" w:sz="4" w:space="0" w:color="auto"/>
              <w:right w:val="single" w:sz="4" w:space="0" w:color="auto"/>
            </w:tcBorders>
            <w:vAlign w:val="center"/>
            <w:hideMark/>
          </w:tcPr>
          <w:p w14:paraId="57CAABEC" w14:textId="77777777" w:rsidR="00041FB1" w:rsidRDefault="00041FB1" w:rsidP="007A2720">
            <w:pPr>
              <w:pStyle w:val="TAC"/>
              <w:rPr>
                <w:ins w:id="291" w:author="Kangas, Matti (Nokia - FI/Oulu)" w:date="2021-08-05T18:45:00Z"/>
                <w:rFonts w:cs="v4.2.0"/>
              </w:rPr>
            </w:pPr>
            <w:ins w:id="292" w:author="Kangas, Matti (Nokia - FI/Oulu)" w:date="2021-08-05T18:45:00Z">
              <w:r>
                <w:rPr>
                  <w:rFonts w:cs="v4.2.0"/>
                </w:rPr>
                <w:t>320</w:t>
              </w:r>
            </w:ins>
          </w:p>
        </w:tc>
        <w:tc>
          <w:tcPr>
            <w:tcW w:w="3652" w:type="dxa"/>
            <w:tcBorders>
              <w:top w:val="single" w:sz="4" w:space="0" w:color="auto"/>
              <w:left w:val="single" w:sz="4" w:space="0" w:color="auto"/>
              <w:bottom w:val="single" w:sz="4" w:space="0" w:color="auto"/>
              <w:right w:val="single" w:sz="4" w:space="0" w:color="auto"/>
            </w:tcBorders>
          </w:tcPr>
          <w:p w14:paraId="15324F9C" w14:textId="77777777" w:rsidR="00041FB1" w:rsidRDefault="00041FB1" w:rsidP="007A2720">
            <w:pPr>
              <w:pStyle w:val="TAL"/>
              <w:rPr>
                <w:ins w:id="293" w:author="Kangas, Matti (Nokia - FI/Oulu)" w:date="2021-08-05T18:45:00Z"/>
                <w:rFonts w:cs="v4.2.0"/>
              </w:rPr>
            </w:pPr>
          </w:p>
        </w:tc>
      </w:tr>
      <w:tr w:rsidR="00041FB1" w14:paraId="0BEA1E3D" w14:textId="77777777" w:rsidTr="007A2720">
        <w:trPr>
          <w:cantSplit/>
          <w:ins w:id="294" w:author="Kangas, Matti (Nokia - FI/Oulu)" w:date="2021-08-05T18:45:00Z"/>
        </w:trPr>
        <w:tc>
          <w:tcPr>
            <w:tcW w:w="2517" w:type="dxa"/>
            <w:tcBorders>
              <w:top w:val="single" w:sz="4" w:space="0" w:color="auto"/>
              <w:left w:val="single" w:sz="4" w:space="0" w:color="auto"/>
              <w:bottom w:val="single" w:sz="4" w:space="0" w:color="auto"/>
              <w:right w:val="single" w:sz="4" w:space="0" w:color="auto"/>
            </w:tcBorders>
            <w:hideMark/>
          </w:tcPr>
          <w:p w14:paraId="0B5D9577" w14:textId="77777777" w:rsidR="00041FB1" w:rsidRDefault="00041FB1" w:rsidP="007A2720">
            <w:pPr>
              <w:pStyle w:val="TAL"/>
              <w:rPr>
                <w:ins w:id="295" w:author="Kangas, Matti (Nokia - FI/Oulu)" w:date="2021-08-05T18:45:00Z"/>
                <w:rFonts w:cs="Arial"/>
              </w:rPr>
            </w:pPr>
            <w:ins w:id="296" w:author="Kangas, Matti (Nokia - FI/Oulu)" w:date="2021-08-05T18:45:00Z">
              <w:r>
                <w:rPr>
                  <w:rFonts w:cs="Arial"/>
                  <w:lang w:eastAsia="zh-CN"/>
                </w:rPr>
                <w:t>Cell2 timing offset to cell1</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203BA19E" w14:textId="77777777" w:rsidR="00041FB1" w:rsidRDefault="00041FB1" w:rsidP="007A2720">
            <w:pPr>
              <w:pStyle w:val="TAC"/>
              <w:rPr>
                <w:ins w:id="297" w:author="Kangas, Matti (Nokia - FI/Oulu)" w:date="2021-08-05T18:45:00Z"/>
                <w:rFonts w:cs="v4.2.0"/>
              </w:rPr>
            </w:pPr>
            <w:ins w:id="298" w:author="Kangas, Matti (Nokia - FI/Oulu)" w:date="2021-08-05T18:45:00Z">
              <w:r>
                <w:rPr>
                  <w:rFonts w:cs="v4.2.0"/>
                  <w:bCs/>
                </w:rPr>
                <w:sym w:font="Symbol" w:char="F06D"/>
              </w:r>
              <w:r>
                <w:rPr>
                  <w:rFonts w:cs="v4.2.0"/>
                  <w:bCs/>
                </w:rPr>
                <w:t>s</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2AB3E465" w14:textId="77777777" w:rsidR="00041FB1" w:rsidRDefault="00041FB1" w:rsidP="007A2720">
            <w:pPr>
              <w:pStyle w:val="TAC"/>
              <w:rPr>
                <w:ins w:id="299" w:author="Kangas, Matti (Nokia - FI/Oulu)" w:date="2021-08-05T18:45:00Z"/>
                <w:rFonts w:cs="v4.2.0"/>
              </w:rPr>
            </w:pPr>
            <w:ins w:id="300" w:author="Kangas, Matti (Nokia - FI/Oulu)" w:date="2021-08-05T18:45:00Z">
              <w:r>
                <w:rPr>
                  <w:rFonts w:cs="v4.2.0"/>
                </w:rPr>
                <w:t>0</w:t>
              </w:r>
            </w:ins>
          </w:p>
        </w:tc>
        <w:tc>
          <w:tcPr>
            <w:tcW w:w="3652" w:type="dxa"/>
            <w:tcBorders>
              <w:top w:val="single" w:sz="4" w:space="0" w:color="auto"/>
              <w:left w:val="single" w:sz="4" w:space="0" w:color="auto"/>
              <w:bottom w:val="single" w:sz="4" w:space="0" w:color="auto"/>
              <w:right w:val="single" w:sz="4" w:space="0" w:color="auto"/>
            </w:tcBorders>
          </w:tcPr>
          <w:p w14:paraId="524DC0CB" w14:textId="77777777" w:rsidR="00041FB1" w:rsidRDefault="00041FB1" w:rsidP="007A2720">
            <w:pPr>
              <w:pStyle w:val="TAL"/>
              <w:rPr>
                <w:ins w:id="301" w:author="Kangas, Matti (Nokia - FI/Oulu)" w:date="2021-08-05T18:45:00Z"/>
                <w:rFonts w:cs="v4.2.0"/>
              </w:rPr>
            </w:pPr>
          </w:p>
        </w:tc>
      </w:tr>
      <w:tr w:rsidR="00041FB1" w:rsidRPr="006F2D13" w14:paraId="2E7D4518" w14:textId="77777777" w:rsidTr="007A2720">
        <w:trPr>
          <w:cantSplit/>
          <w:ins w:id="302" w:author="Kangas, Matti (Nokia - FI/Oulu)" w:date="2021-08-05T18:45:00Z"/>
        </w:trPr>
        <w:tc>
          <w:tcPr>
            <w:tcW w:w="2517" w:type="dxa"/>
            <w:tcBorders>
              <w:top w:val="single" w:sz="4" w:space="0" w:color="auto"/>
              <w:left w:val="single" w:sz="4" w:space="0" w:color="auto"/>
              <w:bottom w:val="single" w:sz="4" w:space="0" w:color="auto"/>
              <w:right w:val="single" w:sz="4" w:space="0" w:color="auto"/>
            </w:tcBorders>
            <w:hideMark/>
          </w:tcPr>
          <w:p w14:paraId="2F96D29E" w14:textId="77777777" w:rsidR="00041FB1" w:rsidRDefault="00041FB1" w:rsidP="007A2720">
            <w:pPr>
              <w:pStyle w:val="TAL"/>
              <w:rPr>
                <w:ins w:id="303" w:author="Kangas, Matti (Nokia - FI/Oulu)" w:date="2021-08-05T18:45:00Z"/>
                <w:rFonts w:cs="Arial"/>
              </w:rPr>
            </w:pPr>
            <w:ins w:id="304" w:author="Kangas, Matti (Nokia - FI/Oulu)" w:date="2021-08-05T18:45:00Z">
              <w:r>
                <w:rPr>
                  <w:rFonts w:cs="Arial"/>
                  <w:lang w:eastAsia="zh-CN"/>
                </w:rPr>
                <w:t>Time alignment error between cell2 and cell1</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481AC3AD" w14:textId="77777777" w:rsidR="00041FB1" w:rsidRDefault="00041FB1" w:rsidP="007A2720">
            <w:pPr>
              <w:pStyle w:val="TAC"/>
              <w:rPr>
                <w:ins w:id="305" w:author="Kangas, Matti (Nokia - FI/Oulu)" w:date="2021-08-05T18:45:00Z"/>
                <w:rFonts w:cs="v4.2.0"/>
              </w:rPr>
            </w:pPr>
            <w:ins w:id="306" w:author="Kangas, Matti (Nokia - FI/Oulu)" w:date="2021-08-05T18:45:00Z">
              <w:r>
                <w:rPr>
                  <w:rFonts w:cs="v4.2.0"/>
                  <w:bCs/>
                </w:rPr>
                <w:sym w:font="Symbol" w:char="F06D"/>
              </w:r>
              <w:r>
                <w:rPr>
                  <w:rFonts w:cs="v4.2.0"/>
                  <w:bCs/>
                </w:rPr>
                <w:t>s</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45D19A3D" w14:textId="77777777" w:rsidR="00041FB1" w:rsidRDefault="00041FB1" w:rsidP="007A2720">
            <w:pPr>
              <w:pStyle w:val="TAC"/>
              <w:rPr>
                <w:ins w:id="307" w:author="Kangas, Matti (Nokia - FI/Oulu)" w:date="2021-08-05T18:45:00Z"/>
                <w:rFonts w:cs="v4.2.0"/>
              </w:rPr>
            </w:pPr>
            <w:ins w:id="308" w:author="Kangas, Matti (Nokia - FI/Oulu)" w:date="2021-08-05T18:45:00Z">
              <w:r>
                <w:rPr>
                  <w:rFonts w:cs="Arial"/>
                </w:rPr>
                <w:sym w:font="Symbol" w:char="F0A3"/>
              </w:r>
              <w:r>
                <w:rPr>
                  <w:rFonts w:cs="Arial"/>
                  <w:lang w:eastAsia="zh-CN"/>
                </w:rPr>
                <w:t xml:space="preserve"> </w:t>
              </w:r>
              <w:r>
                <w:rPr>
                  <w:rFonts w:cs="Arial"/>
                </w:rPr>
                <w:t>Time alignment error as specified in 3GPP TS 36.104 [29] clause 6.5.3.1.</w:t>
              </w:r>
            </w:ins>
          </w:p>
        </w:tc>
        <w:tc>
          <w:tcPr>
            <w:tcW w:w="3652" w:type="dxa"/>
            <w:tcBorders>
              <w:top w:val="single" w:sz="4" w:space="0" w:color="auto"/>
              <w:left w:val="single" w:sz="4" w:space="0" w:color="auto"/>
              <w:bottom w:val="single" w:sz="4" w:space="0" w:color="auto"/>
              <w:right w:val="single" w:sz="4" w:space="0" w:color="auto"/>
            </w:tcBorders>
            <w:hideMark/>
          </w:tcPr>
          <w:p w14:paraId="15170090" w14:textId="77777777" w:rsidR="00041FB1" w:rsidRDefault="00041FB1" w:rsidP="007A2720">
            <w:pPr>
              <w:pStyle w:val="TAL"/>
              <w:rPr>
                <w:ins w:id="309" w:author="Kangas, Matti (Nokia - FI/Oulu)" w:date="2021-08-05T18:45:00Z"/>
                <w:rFonts w:cs="v4.2.0"/>
              </w:rPr>
            </w:pPr>
            <w:ins w:id="310" w:author="Kangas, Matti (Nokia - FI/Oulu)" w:date="2021-08-05T18:45:00Z">
              <w:r>
                <w:rPr>
                  <w:rFonts w:cs="Arial"/>
                </w:rPr>
                <w:t>The value of time alignment error depends upon the type of carrier aggregation.</w:t>
              </w:r>
            </w:ins>
          </w:p>
        </w:tc>
      </w:tr>
      <w:tr w:rsidR="00041FB1" w:rsidRPr="006F2D13" w14:paraId="4EFA5A61" w14:textId="77777777" w:rsidTr="007A2720">
        <w:trPr>
          <w:cantSplit/>
          <w:ins w:id="311" w:author="Kangas, Matti (Nokia - FI/Oulu)" w:date="2021-08-05T18:45:00Z"/>
        </w:trPr>
        <w:tc>
          <w:tcPr>
            <w:tcW w:w="2517" w:type="dxa"/>
            <w:tcBorders>
              <w:top w:val="single" w:sz="4" w:space="0" w:color="auto"/>
              <w:left w:val="single" w:sz="4" w:space="0" w:color="auto"/>
              <w:bottom w:val="single" w:sz="4" w:space="0" w:color="auto"/>
              <w:right w:val="single" w:sz="4" w:space="0" w:color="auto"/>
            </w:tcBorders>
            <w:hideMark/>
          </w:tcPr>
          <w:p w14:paraId="16D066B7" w14:textId="77777777" w:rsidR="00041FB1" w:rsidRDefault="00041FB1" w:rsidP="007A2720">
            <w:pPr>
              <w:pStyle w:val="TAL"/>
              <w:rPr>
                <w:ins w:id="312" w:author="Kangas, Matti (Nokia - FI/Oulu)" w:date="2021-08-05T18:45:00Z"/>
                <w:rFonts w:cs="v4.2.0"/>
              </w:rPr>
            </w:pPr>
            <w:ins w:id="313" w:author="Kangas, Matti (Nokia - FI/Oulu)" w:date="2021-08-05T18:45:00Z">
              <w:r>
                <w:rPr>
                  <w:rFonts w:cs="v4.2.0"/>
                </w:rPr>
                <w:t>T1</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54012869" w14:textId="1ABBD6CB" w:rsidR="00041FB1" w:rsidRDefault="00041FB1" w:rsidP="007A2720">
            <w:pPr>
              <w:pStyle w:val="TAC"/>
              <w:rPr>
                <w:ins w:id="314" w:author="Kangas, Matti (Nokia - FI/Oulu)" w:date="2021-08-05T18:45:00Z"/>
                <w:rFonts w:cs="v4.2.0"/>
              </w:rPr>
            </w:pPr>
            <w:ins w:id="315" w:author="Kangas, Matti (Nokia - FI/Oulu)" w:date="2021-08-05T18:45:00Z">
              <w:r>
                <w:rPr>
                  <w:rFonts w:cs="v4.2.0"/>
                </w:rPr>
                <w:t>s</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4B782B3F" w14:textId="01AA2386" w:rsidR="00041FB1" w:rsidRDefault="00150F6C" w:rsidP="007A2720">
            <w:pPr>
              <w:pStyle w:val="TAC"/>
              <w:rPr>
                <w:ins w:id="316" w:author="Kangas, Matti (Nokia - FI/Oulu)" w:date="2021-08-05T18:45:00Z"/>
                <w:rFonts w:cs="v4.2.0"/>
              </w:rPr>
            </w:pPr>
            <w:ins w:id="317" w:author="Kangas, Matti (Nokia - FI/Oulu)" w:date="2021-08-06T01:14:00Z">
              <w:r>
                <w:rPr>
                  <w:rFonts w:cs="v4.2.0"/>
                </w:rPr>
                <w:t>7</w:t>
              </w:r>
            </w:ins>
          </w:p>
        </w:tc>
        <w:tc>
          <w:tcPr>
            <w:tcW w:w="3652" w:type="dxa"/>
            <w:tcBorders>
              <w:top w:val="single" w:sz="4" w:space="0" w:color="auto"/>
              <w:left w:val="single" w:sz="4" w:space="0" w:color="auto"/>
              <w:bottom w:val="single" w:sz="4" w:space="0" w:color="auto"/>
              <w:right w:val="single" w:sz="4" w:space="0" w:color="auto"/>
            </w:tcBorders>
            <w:hideMark/>
          </w:tcPr>
          <w:p w14:paraId="5C1FE754" w14:textId="3F86511C" w:rsidR="00041FB1" w:rsidRDefault="00041FB1" w:rsidP="007A2720">
            <w:pPr>
              <w:pStyle w:val="TAL"/>
              <w:rPr>
                <w:ins w:id="318" w:author="Kangas, Matti (Nokia - FI/Oulu)" w:date="2021-08-05T18:45:00Z"/>
                <w:rFonts w:cs="v4.2.0"/>
              </w:rPr>
            </w:pPr>
            <w:ins w:id="319" w:author="Kangas, Matti (Nokia - FI/Oulu)" w:date="2021-08-05T18:45:00Z">
              <w:r>
                <w:rPr>
                  <w:rFonts w:cs="v4.2.0"/>
                </w:rPr>
                <w:t xml:space="preserve">During this time the </w:t>
              </w:r>
              <w:proofErr w:type="spellStart"/>
              <w:r>
                <w:rPr>
                  <w:rFonts w:cs="v4.2.0"/>
                </w:rPr>
                <w:t>PCell</w:t>
              </w:r>
              <w:proofErr w:type="spellEnd"/>
              <w:r>
                <w:rPr>
                  <w:rFonts w:cs="v4.2.0"/>
                </w:rPr>
                <w:t xml:space="preserve"> shall be known and the </w:t>
              </w:r>
              <w:proofErr w:type="spellStart"/>
              <w:r>
                <w:rPr>
                  <w:rFonts w:cs="v4.2.0"/>
                </w:rPr>
                <w:t>SCell</w:t>
              </w:r>
            </w:ins>
            <w:proofErr w:type="spellEnd"/>
            <w:ins w:id="320" w:author="Kangas, Matti (Nokia - FI/Oulu)" w:date="2021-08-06T00:51:00Z">
              <w:r w:rsidR="00A6338D">
                <w:rPr>
                  <w:rFonts w:cs="v4.2.0"/>
                </w:rPr>
                <w:t xml:space="preserve"> is</w:t>
              </w:r>
            </w:ins>
            <w:ins w:id="321" w:author="Kangas, Matti (Nokia - FI/Oulu)" w:date="2021-08-05T18:45:00Z">
              <w:r>
                <w:rPr>
                  <w:rFonts w:cs="v4.2.0"/>
                </w:rPr>
                <w:t xml:space="preserve"> configured and detected.</w:t>
              </w:r>
            </w:ins>
          </w:p>
        </w:tc>
      </w:tr>
      <w:tr w:rsidR="00041FB1" w:rsidRPr="006F2D13" w14:paraId="5BE1F677" w14:textId="77777777" w:rsidTr="007A2720">
        <w:trPr>
          <w:cantSplit/>
          <w:ins w:id="322" w:author="Kangas, Matti (Nokia - FI/Oulu)" w:date="2021-08-05T18:45:00Z"/>
        </w:trPr>
        <w:tc>
          <w:tcPr>
            <w:tcW w:w="2517" w:type="dxa"/>
            <w:tcBorders>
              <w:top w:val="single" w:sz="4" w:space="0" w:color="auto"/>
              <w:left w:val="single" w:sz="4" w:space="0" w:color="auto"/>
              <w:bottom w:val="single" w:sz="4" w:space="0" w:color="auto"/>
              <w:right w:val="single" w:sz="4" w:space="0" w:color="auto"/>
            </w:tcBorders>
            <w:hideMark/>
          </w:tcPr>
          <w:p w14:paraId="756A2569" w14:textId="77777777" w:rsidR="00041FB1" w:rsidRDefault="00041FB1" w:rsidP="007A2720">
            <w:pPr>
              <w:pStyle w:val="TAL"/>
              <w:rPr>
                <w:ins w:id="323" w:author="Kangas, Matti (Nokia - FI/Oulu)" w:date="2021-08-05T18:45:00Z"/>
                <w:rFonts w:cs="v4.2.0"/>
              </w:rPr>
            </w:pPr>
            <w:ins w:id="324" w:author="Kangas, Matti (Nokia - FI/Oulu)" w:date="2021-08-05T18:45:00Z">
              <w:r>
                <w:rPr>
                  <w:rFonts w:cs="v4.2.0"/>
                </w:rPr>
                <w:t>T2</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042A15C0" w14:textId="77777777" w:rsidR="00041FB1" w:rsidRDefault="00041FB1" w:rsidP="007A2720">
            <w:pPr>
              <w:pStyle w:val="TAC"/>
              <w:rPr>
                <w:ins w:id="325" w:author="Kangas, Matti (Nokia - FI/Oulu)" w:date="2021-08-05T18:45:00Z"/>
                <w:rFonts w:cs="v4.2.0"/>
              </w:rPr>
            </w:pPr>
            <w:ins w:id="326" w:author="Kangas, Matti (Nokia - FI/Oulu)" w:date="2021-08-05T18:45:00Z">
              <w:r>
                <w:rPr>
                  <w:rFonts w:cs="v4.2.0"/>
                </w:rPr>
                <w:t>s</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5D9109BD" w14:textId="77777777" w:rsidR="00041FB1" w:rsidRDefault="00041FB1" w:rsidP="007A2720">
            <w:pPr>
              <w:pStyle w:val="TAC"/>
              <w:rPr>
                <w:ins w:id="327" w:author="Kangas, Matti (Nokia - FI/Oulu)" w:date="2021-08-05T18:45:00Z"/>
                <w:rFonts w:cs="v4.2.0"/>
              </w:rPr>
            </w:pPr>
            <w:ins w:id="328" w:author="Kangas, Matti (Nokia - FI/Oulu)" w:date="2021-08-05T18:45:00Z">
              <w:r>
                <w:rPr>
                  <w:rFonts w:cs="Arial"/>
                </w:rPr>
                <w:t>1</w:t>
              </w:r>
            </w:ins>
          </w:p>
        </w:tc>
        <w:tc>
          <w:tcPr>
            <w:tcW w:w="3652" w:type="dxa"/>
            <w:tcBorders>
              <w:top w:val="single" w:sz="4" w:space="0" w:color="auto"/>
              <w:left w:val="single" w:sz="4" w:space="0" w:color="auto"/>
              <w:bottom w:val="single" w:sz="4" w:space="0" w:color="auto"/>
              <w:right w:val="single" w:sz="4" w:space="0" w:color="auto"/>
            </w:tcBorders>
            <w:hideMark/>
          </w:tcPr>
          <w:p w14:paraId="202F9132" w14:textId="289C4D89" w:rsidR="00041FB1" w:rsidRDefault="00041FB1" w:rsidP="007A2720">
            <w:pPr>
              <w:pStyle w:val="TAL"/>
              <w:rPr>
                <w:ins w:id="329" w:author="Kangas, Matti (Nokia - FI/Oulu)" w:date="2021-08-05T18:45:00Z"/>
                <w:rFonts w:cs="v4.2.0"/>
              </w:rPr>
            </w:pPr>
            <w:ins w:id="330" w:author="Kangas, Matti (Nokia - FI/Oulu)" w:date="2021-08-05T18:45:00Z">
              <w:r>
                <w:rPr>
                  <w:rFonts w:cs="v4.2.0"/>
                </w:rPr>
                <w:t xml:space="preserve">During this time the UE shall </w:t>
              </w:r>
            </w:ins>
            <w:ins w:id="331" w:author="Kangas, Matti (Nokia - FI/Oulu)" w:date="2021-08-06T00:51:00Z">
              <w:r w:rsidR="00A6338D">
                <w:rPr>
                  <w:rFonts w:cs="v4.2.0"/>
                </w:rPr>
                <w:t>hibernate</w:t>
              </w:r>
            </w:ins>
            <w:ins w:id="332" w:author="Kangas, Matti (Nokia - FI/Oulu)" w:date="2021-08-05T18:45:00Z">
              <w:r>
                <w:rPr>
                  <w:rFonts w:cs="v4.2.0"/>
                </w:rPr>
                <w:t xml:space="preserve"> the </w:t>
              </w:r>
              <w:proofErr w:type="spellStart"/>
              <w:r>
                <w:rPr>
                  <w:rFonts w:cs="v4.2.0"/>
                </w:rPr>
                <w:t>SCell</w:t>
              </w:r>
            </w:ins>
            <w:proofErr w:type="spellEnd"/>
            <w:ins w:id="333" w:author="Kangas, Matti (Nokia - FI/Oulu)" w:date="2021-08-06T00:51:00Z">
              <w:r w:rsidR="00A6338D">
                <w:rPr>
                  <w:rFonts w:cs="v4.2.0"/>
                </w:rPr>
                <w:t xml:space="preserve"> and report valid CQI.</w:t>
              </w:r>
            </w:ins>
          </w:p>
        </w:tc>
      </w:tr>
      <w:tr w:rsidR="00041FB1" w:rsidRPr="006F2D13" w14:paraId="33769F15" w14:textId="77777777" w:rsidTr="007A2720">
        <w:trPr>
          <w:cantSplit/>
          <w:ins w:id="334" w:author="Kangas, Matti (Nokia - FI/Oulu)" w:date="2021-08-05T18:45:00Z"/>
        </w:trPr>
        <w:tc>
          <w:tcPr>
            <w:tcW w:w="2517" w:type="dxa"/>
            <w:tcBorders>
              <w:top w:val="single" w:sz="4" w:space="0" w:color="auto"/>
              <w:left w:val="single" w:sz="4" w:space="0" w:color="auto"/>
              <w:bottom w:val="single" w:sz="4" w:space="0" w:color="auto"/>
              <w:right w:val="single" w:sz="4" w:space="0" w:color="auto"/>
            </w:tcBorders>
            <w:hideMark/>
          </w:tcPr>
          <w:p w14:paraId="06B92221" w14:textId="77777777" w:rsidR="00041FB1" w:rsidRDefault="00041FB1" w:rsidP="007A2720">
            <w:pPr>
              <w:pStyle w:val="TAL"/>
              <w:rPr>
                <w:ins w:id="335" w:author="Kangas, Matti (Nokia - FI/Oulu)" w:date="2021-08-05T18:45:00Z"/>
                <w:rFonts w:cs="v4.2.0"/>
              </w:rPr>
            </w:pPr>
            <w:ins w:id="336" w:author="Kangas, Matti (Nokia - FI/Oulu)" w:date="2021-08-05T18:45:00Z">
              <w:r>
                <w:rPr>
                  <w:rFonts w:cs="v4.2.0"/>
                </w:rPr>
                <w:t>T3</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075EF8E0" w14:textId="77777777" w:rsidR="00041FB1" w:rsidRDefault="00041FB1" w:rsidP="007A2720">
            <w:pPr>
              <w:pStyle w:val="TAC"/>
              <w:rPr>
                <w:ins w:id="337" w:author="Kangas, Matti (Nokia - FI/Oulu)" w:date="2021-08-05T18:45:00Z"/>
                <w:rFonts w:cs="v4.2.0"/>
              </w:rPr>
            </w:pPr>
            <w:ins w:id="338" w:author="Kangas, Matti (Nokia - FI/Oulu)" w:date="2021-08-05T18:45:00Z">
              <w:r>
                <w:rPr>
                  <w:rFonts w:cs="v4.2.0"/>
                </w:rPr>
                <w:t>s</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617E5548" w14:textId="77777777" w:rsidR="00041FB1" w:rsidRDefault="00041FB1" w:rsidP="007A2720">
            <w:pPr>
              <w:pStyle w:val="TAC"/>
              <w:rPr>
                <w:ins w:id="339" w:author="Kangas, Matti (Nokia - FI/Oulu)" w:date="2021-08-05T18:45:00Z"/>
                <w:rFonts w:cs="v4.2.0"/>
              </w:rPr>
            </w:pPr>
            <w:ins w:id="340" w:author="Kangas, Matti (Nokia - FI/Oulu)" w:date="2021-08-05T18:45:00Z">
              <w:r>
                <w:rPr>
                  <w:rFonts w:cs="v4.2.0"/>
                </w:rPr>
                <w:t>1</w:t>
              </w:r>
            </w:ins>
          </w:p>
        </w:tc>
        <w:tc>
          <w:tcPr>
            <w:tcW w:w="3652" w:type="dxa"/>
            <w:tcBorders>
              <w:top w:val="single" w:sz="4" w:space="0" w:color="auto"/>
              <w:left w:val="single" w:sz="4" w:space="0" w:color="auto"/>
              <w:bottom w:val="single" w:sz="4" w:space="0" w:color="auto"/>
              <w:right w:val="single" w:sz="4" w:space="0" w:color="auto"/>
            </w:tcBorders>
            <w:hideMark/>
          </w:tcPr>
          <w:p w14:paraId="469A95EE" w14:textId="1AF5C5B6" w:rsidR="00041FB1" w:rsidRDefault="00041FB1" w:rsidP="007A2720">
            <w:pPr>
              <w:pStyle w:val="TAL"/>
              <w:rPr>
                <w:ins w:id="341" w:author="Kangas, Matti (Nokia - FI/Oulu)" w:date="2021-08-05T18:45:00Z"/>
                <w:rFonts w:cs="v4.2.0"/>
              </w:rPr>
            </w:pPr>
            <w:ins w:id="342" w:author="Kangas, Matti (Nokia - FI/Oulu)" w:date="2021-08-05T18:45:00Z">
              <w:r>
                <w:rPr>
                  <w:rFonts w:cs="v4.2.0"/>
                </w:rPr>
                <w:t xml:space="preserve">During this time the UE shall </w:t>
              </w:r>
            </w:ins>
            <w:ins w:id="343" w:author="Kangas, Matti (Nokia - FI/Oulu)" w:date="2021-08-06T00:52:00Z">
              <w:r w:rsidR="00A6338D">
                <w:rPr>
                  <w:rFonts w:cs="v4.2.0"/>
                </w:rPr>
                <w:t>activate</w:t>
              </w:r>
            </w:ins>
            <w:ins w:id="344" w:author="Kangas, Matti (Nokia - FI/Oulu)" w:date="2021-08-05T18:45:00Z">
              <w:r>
                <w:rPr>
                  <w:rFonts w:cs="v4.2.0"/>
                </w:rPr>
                <w:t xml:space="preserve"> the </w:t>
              </w:r>
              <w:proofErr w:type="spellStart"/>
              <w:r>
                <w:rPr>
                  <w:rFonts w:cs="v4.2.0"/>
                </w:rPr>
                <w:t>SCell</w:t>
              </w:r>
            </w:ins>
            <w:proofErr w:type="spellEnd"/>
            <w:ins w:id="345" w:author="Kangas, Matti (Nokia - FI/Oulu)" w:date="2021-08-06T01:15:00Z">
              <w:r w:rsidR="00150F6C">
                <w:rPr>
                  <w:rFonts w:cs="v4.2.0"/>
                </w:rPr>
                <w:t xml:space="preserve"> and report valid CQI</w:t>
              </w:r>
            </w:ins>
          </w:p>
        </w:tc>
      </w:tr>
      <w:tr w:rsidR="00A6338D" w:rsidRPr="006F2D13" w14:paraId="3913735E" w14:textId="77777777" w:rsidTr="007A2720">
        <w:trPr>
          <w:cantSplit/>
          <w:ins w:id="346" w:author="Kangas, Matti (Nokia - FI/Oulu)" w:date="2021-08-06T00:50:00Z"/>
        </w:trPr>
        <w:tc>
          <w:tcPr>
            <w:tcW w:w="2517" w:type="dxa"/>
            <w:tcBorders>
              <w:top w:val="single" w:sz="4" w:space="0" w:color="auto"/>
              <w:left w:val="single" w:sz="4" w:space="0" w:color="auto"/>
              <w:bottom w:val="single" w:sz="4" w:space="0" w:color="auto"/>
              <w:right w:val="single" w:sz="4" w:space="0" w:color="auto"/>
            </w:tcBorders>
          </w:tcPr>
          <w:p w14:paraId="4BA59D34" w14:textId="6C017E68" w:rsidR="00A6338D" w:rsidRDefault="00A6338D" w:rsidP="007A2720">
            <w:pPr>
              <w:pStyle w:val="TAL"/>
              <w:rPr>
                <w:ins w:id="347" w:author="Kangas, Matti (Nokia - FI/Oulu)" w:date="2021-08-06T00:50:00Z"/>
                <w:rFonts w:cs="v4.2.0"/>
              </w:rPr>
            </w:pPr>
            <w:ins w:id="348" w:author="Kangas, Matti (Nokia - FI/Oulu)" w:date="2021-08-06T00:54:00Z">
              <w:r>
                <w:rPr>
                  <w:rFonts w:cs="v4.2.0"/>
                </w:rPr>
                <w:t>T4</w:t>
              </w:r>
            </w:ins>
          </w:p>
        </w:tc>
        <w:tc>
          <w:tcPr>
            <w:tcW w:w="709" w:type="dxa"/>
            <w:tcBorders>
              <w:top w:val="single" w:sz="4" w:space="0" w:color="auto"/>
              <w:left w:val="single" w:sz="4" w:space="0" w:color="auto"/>
              <w:bottom w:val="single" w:sz="4" w:space="0" w:color="auto"/>
              <w:right w:val="single" w:sz="4" w:space="0" w:color="auto"/>
            </w:tcBorders>
            <w:vAlign w:val="center"/>
          </w:tcPr>
          <w:p w14:paraId="2B8CA603" w14:textId="4F0BF9C2" w:rsidR="00A6338D" w:rsidRDefault="00A6338D" w:rsidP="007A2720">
            <w:pPr>
              <w:pStyle w:val="TAC"/>
              <w:rPr>
                <w:ins w:id="349" w:author="Kangas, Matti (Nokia - FI/Oulu)" w:date="2021-08-06T00:50:00Z"/>
                <w:rFonts w:cs="v4.2.0"/>
              </w:rPr>
            </w:pPr>
            <w:ins w:id="350" w:author="Kangas, Matti (Nokia - FI/Oulu)" w:date="2021-08-06T00:54:00Z">
              <w:r>
                <w:rPr>
                  <w:rFonts w:cs="v4.2.0"/>
                </w:rPr>
                <w:t>s</w:t>
              </w:r>
            </w:ins>
          </w:p>
        </w:tc>
        <w:tc>
          <w:tcPr>
            <w:tcW w:w="2977" w:type="dxa"/>
            <w:tcBorders>
              <w:top w:val="single" w:sz="4" w:space="0" w:color="auto"/>
              <w:left w:val="single" w:sz="4" w:space="0" w:color="auto"/>
              <w:bottom w:val="single" w:sz="4" w:space="0" w:color="auto"/>
              <w:right w:val="single" w:sz="4" w:space="0" w:color="auto"/>
            </w:tcBorders>
            <w:vAlign w:val="center"/>
          </w:tcPr>
          <w:p w14:paraId="4DC99DED" w14:textId="61D9239D" w:rsidR="00A6338D" w:rsidRDefault="00A6338D" w:rsidP="007A2720">
            <w:pPr>
              <w:pStyle w:val="TAC"/>
              <w:rPr>
                <w:ins w:id="351" w:author="Kangas, Matti (Nokia - FI/Oulu)" w:date="2021-08-06T00:50:00Z"/>
                <w:rFonts w:cs="v4.2.0"/>
              </w:rPr>
            </w:pPr>
            <w:ins w:id="352" w:author="Kangas, Matti (Nokia - FI/Oulu)" w:date="2021-08-06T00:54:00Z">
              <w:r>
                <w:rPr>
                  <w:rFonts w:cs="v4.2.0"/>
                </w:rPr>
                <w:t>1</w:t>
              </w:r>
            </w:ins>
          </w:p>
        </w:tc>
        <w:tc>
          <w:tcPr>
            <w:tcW w:w="3652" w:type="dxa"/>
            <w:tcBorders>
              <w:top w:val="single" w:sz="4" w:space="0" w:color="auto"/>
              <w:left w:val="single" w:sz="4" w:space="0" w:color="auto"/>
              <w:bottom w:val="single" w:sz="4" w:space="0" w:color="auto"/>
              <w:right w:val="single" w:sz="4" w:space="0" w:color="auto"/>
            </w:tcBorders>
          </w:tcPr>
          <w:p w14:paraId="4ABC68F6" w14:textId="43DC6852" w:rsidR="00A6338D" w:rsidRDefault="00A6338D" w:rsidP="007A2720">
            <w:pPr>
              <w:pStyle w:val="TAL"/>
              <w:rPr>
                <w:ins w:id="353" w:author="Kangas, Matti (Nokia - FI/Oulu)" w:date="2021-08-06T00:50:00Z"/>
                <w:rFonts w:cs="v4.2.0"/>
              </w:rPr>
            </w:pPr>
            <w:ins w:id="354" w:author="Kangas, Matti (Nokia - FI/Oulu)" w:date="2021-08-06T00:52:00Z">
              <w:r>
                <w:rPr>
                  <w:rFonts w:cs="v4.2.0"/>
                </w:rPr>
                <w:t>Duri</w:t>
              </w:r>
            </w:ins>
            <w:ins w:id="355" w:author="Kangas, Matti (Nokia - FI/Oulu)" w:date="2021-08-06T00:53:00Z">
              <w:r>
                <w:rPr>
                  <w:rFonts w:cs="v4.2.0"/>
                </w:rPr>
                <w:t xml:space="preserve">ng this time the UE shall hibernate the </w:t>
              </w:r>
              <w:proofErr w:type="spellStart"/>
              <w:r>
                <w:rPr>
                  <w:rFonts w:cs="v4.2.0"/>
                </w:rPr>
                <w:t>SCell</w:t>
              </w:r>
              <w:proofErr w:type="spellEnd"/>
              <w:r>
                <w:rPr>
                  <w:rFonts w:cs="v4.2.0"/>
                </w:rPr>
                <w:t xml:space="preserve"> and report valid CQI.</w:t>
              </w:r>
            </w:ins>
          </w:p>
        </w:tc>
      </w:tr>
      <w:tr w:rsidR="00A6338D" w:rsidRPr="006F2D13" w14:paraId="1A7FC0C7" w14:textId="77777777" w:rsidTr="007A2720">
        <w:trPr>
          <w:cantSplit/>
          <w:ins w:id="356" w:author="Kangas, Matti (Nokia - FI/Oulu)" w:date="2021-08-06T00:50:00Z"/>
        </w:trPr>
        <w:tc>
          <w:tcPr>
            <w:tcW w:w="2517" w:type="dxa"/>
            <w:tcBorders>
              <w:top w:val="single" w:sz="4" w:space="0" w:color="auto"/>
              <w:left w:val="single" w:sz="4" w:space="0" w:color="auto"/>
              <w:bottom w:val="single" w:sz="4" w:space="0" w:color="auto"/>
              <w:right w:val="single" w:sz="4" w:space="0" w:color="auto"/>
            </w:tcBorders>
          </w:tcPr>
          <w:p w14:paraId="6867AE6A" w14:textId="1B776936" w:rsidR="00A6338D" w:rsidRDefault="00A6338D" w:rsidP="007A2720">
            <w:pPr>
              <w:pStyle w:val="TAL"/>
              <w:rPr>
                <w:ins w:id="357" w:author="Kangas, Matti (Nokia - FI/Oulu)" w:date="2021-08-06T00:50:00Z"/>
                <w:rFonts w:cs="v4.2.0"/>
              </w:rPr>
            </w:pPr>
            <w:ins w:id="358" w:author="Kangas, Matti (Nokia - FI/Oulu)" w:date="2021-08-06T00:54:00Z">
              <w:r>
                <w:rPr>
                  <w:rFonts w:cs="v4.2.0"/>
                </w:rPr>
                <w:t>T5</w:t>
              </w:r>
            </w:ins>
          </w:p>
        </w:tc>
        <w:tc>
          <w:tcPr>
            <w:tcW w:w="709" w:type="dxa"/>
            <w:tcBorders>
              <w:top w:val="single" w:sz="4" w:space="0" w:color="auto"/>
              <w:left w:val="single" w:sz="4" w:space="0" w:color="auto"/>
              <w:bottom w:val="single" w:sz="4" w:space="0" w:color="auto"/>
              <w:right w:val="single" w:sz="4" w:space="0" w:color="auto"/>
            </w:tcBorders>
            <w:vAlign w:val="center"/>
          </w:tcPr>
          <w:p w14:paraId="6C9B0A9F" w14:textId="197969B6" w:rsidR="00A6338D" w:rsidRDefault="00A6338D" w:rsidP="007A2720">
            <w:pPr>
              <w:pStyle w:val="TAC"/>
              <w:rPr>
                <w:ins w:id="359" w:author="Kangas, Matti (Nokia - FI/Oulu)" w:date="2021-08-06T00:50:00Z"/>
                <w:rFonts w:cs="v4.2.0"/>
              </w:rPr>
            </w:pPr>
            <w:ins w:id="360" w:author="Kangas, Matti (Nokia - FI/Oulu)" w:date="2021-08-06T00:54:00Z">
              <w:r>
                <w:rPr>
                  <w:rFonts w:cs="v4.2.0"/>
                </w:rPr>
                <w:t>s</w:t>
              </w:r>
            </w:ins>
          </w:p>
        </w:tc>
        <w:tc>
          <w:tcPr>
            <w:tcW w:w="2977" w:type="dxa"/>
            <w:tcBorders>
              <w:top w:val="single" w:sz="4" w:space="0" w:color="auto"/>
              <w:left w:val="single" w:sz="4" w:space="0" w:color="auto"/>
              <w:bottom w:val="single" w:sz="4" w:space="0" w:color="auto"/>
              <w:right w:val="single" w:sz="4" w:space="0" w:color="auto"/>
            </w:tcBorders>
            <w:vAlign w:val="center"/>
          </w:tcPr>
          <w:p w14:paraId="12F3681B" w14:textId="62381639" w:rsidR="00A6338D" w:rsidRDefault="00A6338D" w:rsidP="007A2720">
            <w:pPr>
              <w:pStyle w:val="TAC"/>
              <w:rPr>
                <w:ins w:id="361" w:author="Kangas, Matti (Nokia - FI/Oulu)" w:date="2021-08-06T00:50:00Z"/>
                <w:rFonts w:cs="v4.2.0"/>
              </w:rPr>
            </w:pPr>
            <w:ins w:id="362" w:author="Kangas, Matti (Nokia - FI/Oulu)" w:date="2021-08-06T00:54:00Z">
              <w:r>
                <w:rPr>
                  <w:rFonts w:cs="v4.2.0"/>
                </w:rPr>
                <w:t>1</w:t>
              </w:r>
            </w:ins>
          </w:p>
        </w:tc>
        <w:tc>
          <w:tcPr>
            <w:tcW w:w="3652" w:type="dxa"/>
            <w:tcBorders>
              <w:top w:val="single" w:sz="4" w:space="0" w:color="auto"/>
              <w:left w:val="single" w:sz="4" w:space="0" w:color="auto"/>
              <w:bottom w:val="single" w:sz="4" w:space="0" w:color="auto"/>
              <w:right w:val="single" w:sz="4" w:space="0" w:color="auto"/>
            </w:tcBorders>
          </w:tcPr>
          <w:p w14:paraId="1EED8E7B" w14:textId="16521CCB" w:rsidR="00A6338D" w:rsidRDefault="00A6338D" w:rsidP="007A2720">
            <w:pPr>
              <w:pStyle w:val="TAL"/>
              <w:rPr>
                <w:ins w:id="363" w:author="Kangas, Matti (Nokia - FI/Oulu)" w:date="2021-08-06T00:50:00Z"/>
                <w:rFonts w:cs="v4.2.0"/>
              </w:rPr>
            </w:pPr>
            <w:ins w:id="364" w:author="Kangas, Matti (Nokia - FI/Oulu)" w:date="2021-08-06T00:53:00Z">
              <w:r>
                <w:rPr>
                  <w:rFonts w:cs="v4.2.0"/>
                </w:rPr>
                <w:t>During this ti</w:t>
              </w:r>
            </w:ins>
            <w:ins w:id="365" w:author="Kangas, Matti (Nokia - FI/Oulu)" w:date="2021-08-06T00:54:00Z">
              <w:r>
                <w:rPr>
                  <w:rFonts w:cs="v4.2.0"/>
                </w:rPr>
                <w:t xml:space="preserve">me the UE shall deactivate the </w:t>
              </w:r>
              <w:proofErr w:type="spellStart"/>
              <w:r>
                <w:rPr>
                  <w:rFonts w:cs="v4.2.0"/>
                </w:rPr>
                <w:t>SCell</w:t>
              </w:r>
              <w:proofErr w:type="spellEnd"/>
              <w:r>
                <w:rPr>
                  <w:rFonts w:cs="v4.2.0"/>
                </w:rPr>
                <w:t>.</w:t>
              </w:r>
            </w:ins>
          </w:p>
        </w:tc>
      </w:tr>
      <w:tr w:rsidR="00041FB1" w:rsidRPr="006F2D13" w14:paraId="6AA4DA67" w14:textId="77777777" w:rsidTr="007A2720">
        <w:trPr>
          <w:cantSplit/>
          <w:ins w:id="366" w:author="Kangas, Matti (Nokia - FI/Oulu)" w:date="2021-08-05T18:45:00Z"/>
        </w:trPr>
        <w:tc>
          <w:tcPr>
            <w:tcW w:w="9855" w:type="dxa"/>
            <w:gridSpan w:val="4"/>
            <w:tcBorders>
              <w:top w:val="single" w:sz="4" w:space="0" w:color="auto"/>
              <w:left w:val="single" w:sz="4" w:space="0" w:color="auto"/>
              <w:bottom w:val="single" w:sz="4" w:space="0" w:color="auto"/>
              <w:right w:val="single" w:sz="4" w:space="0" w:color="auto"/>
            </w:tcBorders>
            <w:hideMark/>
          </w:tcPr>
          <w:p w14:paraId="68C1B760" w14:textId="77777777" w:rsidR="00041FB1" w:rsidRDefault="00041FB1" w:rsidP="007A2720">
            <w:pPr>
              <w:pStyle w:val="TAN"/>
              <w:rPr>
                <w:ins w:id="367" w:author="Kangas, Matti (Nokia - FI/Oulu)" w:date="2021-08-05T18:45:00Z"/>
                <w:rFonts w:cs="Arial"/>
                <w:lang w:eastAsia="ko-KR"/>
              </w:rPr>
            </w:pPr>
            <w:ins w:id="368" w:author="Kangas, Matti (Nokia - FI/Oulu)" w:date="2021-08-05T18:45:00Z">
              <w:r>
                <w:rPr>
                  <w:rFonts w:cs="Arial"/>
                  <w:lang w:eastAsia="ko-KR"/>
                </w:rPr>
                <w:t>Note:</w:t>
              </w:r>
              <w:r>
                <w:rPr>
                  <w:rFonts w:cs="Arial"/>
                </w:rPr>
                <w:tab/>
              </w:r>
              <w:r>
                <w:rPr>
                  <w:rFonts w:cs="Arial"/>
                  <w:lang w:eastAsia="ko-KR"/>
                </w:rPr>
                <w:t xml:space="preserve">This test verifies the RRM requirement which is independent of channel bandwidth and is performed according to the principle defined in section </w:t>
              </w:r>
              <w:r>
                <w:t>C.3.3.1</w:t>
              </w:r>
              <w:r>
                <w:rPr>
                  <w:rFonts w:cs="Arial"/>
                  <w:lang w:eastAsia="ko-KR"/>
                </w:rPr>
                <w:t>.</w:t>
              </w:r>
            </w:ins>
          </w:p>
        </w:tc>
      </w:tr>
    </w:tbl>
    <w:p w14:paraId="515B9D46" w14:textId="77777777" w:rsidR="00041FB1" w:rsidRDefault="00041FB1" w:rsidP="00041FB1">
      <w:pPr>
        <w:rPr>
          <w:ins w:id="369" w:author="Kangas, Matti (Nokia - FI/Oulu)" w:date="2021-08-05T18:45:00Z"/>
        </w:rPr>
      </w:pPr>
    </w:p>
    <w:p w14:paraId="42AD69EF" w14:textId="2CFE9A84" w:rsidR="00041FB1" w:rsidRDefault="009A3DBF" w:rsidP="00041FB1">
      <w:pPr>
        <w:pStyle w:val="Heading5"/>
        <w:rPr>
          <w:ins w:id="370" w:author="Kangas, Matti (Nokia - FI/Oulu)" w:date="2021-08-05T18:45:00Z"/>
        </w:rPr>
      </w:pPr>
      <w:ins w:id="371" w:author="Kangas, Matti (Nokia - FI/Oulu)" w:date="2021-08-06T15:56:00Z">
        <w:r>
          <w:t>8.16.101</w:t>
        </w:r>
      </w:ins>
      <w:ins w:id="372" w:author="Kangas, Matti (Nokia - FI/Oulu)" w:date="2021-08-05T18:45:00Z">
        <w:r w:rsidR="00041FB1">
          <w:t>.4.2</w:t>
        </w:r>
        <w:r w:rsidR="00041FB1">
          <w:tab/>
          <w:t>Test procedure</w:t>
        </w:r>
      </w:ins>
    </w:p>
    <w:p w14:paraId="11C5D80F" w14:textId="6C9A3084" w:rsidR="00041FB1" w:rsidRDefault="00041FB1" w:rsidP="00041FB1">
      <w:pPr>
        <w:rPr>
          <w:ins w:id="373" w:author="Kangas, Matti (Nokia - FI/Oulu)" w:date="2021-08-05T18:45:00Z"/>
        </w:rPr>
      </w:pPr>
      <w:ins w:id="374" w:author="Kangas, Matti (Nokia - FI/Oulu)" w:date="2021-08-05T18:45:00Z">
        <w:r>
          <w:t xml:space="preserve">The test consists of </w:t>
        </w:r>
      </w:ins>
      <w:ins w:id="375" w:author="Kangas, Matti (Nokia - FI/Oulu)" w:date="2021-08-06T00:55:00Z">
        <w:r w:rsidR="00A6338D">
          <w:t>five</w:t>
        </w:r>
      </w:ins>
      <w:ins w:id="376" w:author="Kangas, Matti (Nokia - FI/Oulu)" w:date="2021-08-05T18:45:00Z">
        <w:r>
          <w:t xml:space="preserve"> successive time periods, with duration of T1, T2</w:t>
        </w:r>
      </w:ins>
      <w:ins w:id="377" w:author="Kangas, Matti (Nokia - FI/Oulu)" w:date="2021-08-06T00:55:00Z">
        <w:r w:rsidR="00A6338D">
          <w:t>, T3, T4</w:t>
        </w:r>
      </w:ins>
      <w:ins w:id="378" w:author="Kangas, Matti (Nokia - FI/Oulu)" w:date="2021-08-05T18:45:00Z">
        <w:r>
          <w:t xml:space="preserve"> and T</w:t>
        </w:r>
      </w:ins>
      <w:ins w:id="379" w:author="Kangas, Matti (Nokia - FI/Oulu)" w:date="2021-08-06T00:55:00Z">
        <w:r w:rsidR="00A6338D">
          <w:t>5</w:t>
        </w:r>
      </w:ins>
      <w:ins w:id="380" w:author="Kangas, Matti (Nokia - FI/Oulu)" w:date="2021-08-05T18:45:00Z">
        <w:r>
          <w:t>, respectively. There are two carriers, each with one cell. Both cells have constant signal levels throughout the test. Before the test starts the UE is connected to Cell 1 (</w:t>
        </w:r>
        <w:proofErr w:type="spellStart"/>
        <w:r>
          <w:t>PCell</w:t>
        </w:r>
        <w:proofErr w:type="spellEnd"/>
        <w:r>
          <w:t xml:space="preserve">) on radio channel 1 (PCC) but is not aware of Cell 2 on radio channel 2. The UE is only monitoring the PCC. The UE shall be continuously scheduled in the </w:t>
        </w:r>
        <w:proofErr w:type="spellStart"/>
        <w:r>
          <w:t>PCell</w:t>
        </w:r>
        <w:proofErr w:type="spellEnd"/>
        <w:r>
          <w:t xml:space="preserve"> throughout the whole test.</w:t>
        </w:r>
      </w:ins>
    </w:p>
    <w:p w14:paraId="6DFE6FF1" w14:textId="47146927" w:rsidR="00041FB1" w:rsidRDefault="00041FB1" w:rsidP="00041FB1">
      <w:pPr>
        <w:rPr>
          <w:ins w:id="381" w:author="Kangas, Matti (Nokia - FI/Oulu)" w:date="2021-08-05T18:45:00Z"/>
        </w:rPr>
      </w:pPr>
      <w:ins w:id="382" w:author="Kangas, Matti (Nokia - FI/Oulu)" w:date="2021-08-05T18:45:00Z">
        <w:r>
          <w:t>During T2</w:t>
        </w:r>
      </w:ins>
      <w:ins w:id="383" w:author="Kangas, Matti (Nokia - FI/Oulu)" w:date="2021-08-06T01:20:00Z">
        <w:r w:rsidR="0088016D">
          <w:t>, T3</w:t>
        </w:r>
      </w:ins>
      <w:ins w:id="384" w:author="Kangas, Matti (Nokia - FI/Oulu)" w:date="2021-08-06T01:07:00Z">
        <w:r w:rsidR="00150F6C">
          <w:t xml:space="preserve"> and T4</w:t>
        </w:r>
      </w:ins>
      <w:ins w:id="385" w:author="Kangas, Matti (Nokia - FI/Oulu)" w:date="2021-08-05T18:45:00Z">
        <w:r>
          <w:t xml:space="preserve"> t</w:t>
        </w:r>
        <w:r>
          <w:rPr>
            <w:lang w:eastAsia="zh-CN"/>
          </w:rPr>
          <w:t xml:space="preserve">he Test procedure requires the UE to send the first CSI report for SCell1 </w:t>
        </w:r>
        <w:r>
          <w:t>in a subframe (m+8), but also allows a subframe (m+10) if the subframe (m+8) was subject to interruption</w:t>
        </w:r>
        <w:r>
          <w:rPr>
            <w:lang w:eastAsia="zh-CN"/>
          </w:rPr>
          <w:t>.</w:t>
        </w:r>
        <w:r>
          <w:t xml:space="preserve"> The SS determines whether the CSI report in subframe (m+8) was interrupted or not by monitoring ACK/NACK sent in </w:t>
        </w:r>
        <w:proofErr w:type="spellStart"/>
        <w:r>
          <w:t>PCell</w:t>
        </w:r>
        <w:proofErr w:type="spellEnd"/>
        <w:r>
          <w:t xml:space="preserve"> in subframe (m+8).</w:t>
        </w:r>
      </w:ins>
    </w:p>
    <w:p w14:paraId="55196F1B" w14:textId="77777777" w:rsidR="00041FB1" w:rsidRDefault="00041FB1" w:rsidP="00041FB1">
      <w:pPr>
        <w:pStyle w:val="NO"/>
        <w:rPr>
          <w:ins w:id="386" w:author="Kangas, Matti (Nokia - FI/Oulu)" w:date="2021-08-05T18:45:00Z"/>
        </w:rPr>
      </w:pPr>
      <w:ins w:id="387" w:author="Kangas, Matti (Nokia - FI/Oulu)" w:date="2021-08-05T18:45:00Z">
        <w:r>
          <w:t>NOTE:</w:t>
        </w:r>
        <w:r>
          <w:tab/>
          <w:t xml:space="preserve">The requirements are </w:t>
        </w:r>
        <w:proofErr w:type="spellStart"/>
        <w:r>
          <w:t>dependant</w:t>
        </w:r>
        <w:proofErr w:type="spellEnd"/>
        <w:r>
          <w:t xml:space="preserve"> on the CA configuration (e.g. intra band, inter band; see TS 36.133 [4], clause 7.8) hence the test procedure has been divided into two variants, found in steps 6a and 6b and in steps 8a and 8b. Depending on the CA configuration under test only one of those shall be run respectively.</w:t>
        </w:r>
      </w:ins>
    </w:p>
    <w:p w14:paraId="4BC830B4" w14:textId="77777777" w:rsidR="00041FB1" w:rsidRDefault="00041FB1" w:rsidP="00041FB1">
      <w:pPr>
        <w:pStyle w:val="B1"/>
        <w:rPr>
          <w:ins w:id="388" w:author="Kangas, Matti (Nokia - FI/Oulu)" w:date="2021-08-05T18:45:00Z"/>
          <w:lang w:eastAsia="zh-CN"/>
        </w:rPr>
      </w:pPr>
      <w:ins w:id="389" w:author="Kangas, Matti (Nokia - FI/Oulu)" w:date="2021-08-05T18:45:00Z">
        <w:r>
          <w:t>1.</w:t>
        </w:r>
        <w:r>
          <w:tab/>
          <w:t>Ensure the UE is in State 3A-RF according to TS 36.508 [7] clause 7.2A.</w:t>
        </w:r>
        <w:r>
          <w:rPr>
            <w:lang w:eastAsia="zh-CN"/>
          </w:rPr>
          <w:t>3</w:t>
        </w:r>
        <w:r>
          <w:t>.</w:t>
        </w:r>
      </w:ins>
    </w:p>
    <w:p w14:paraId="5A0157AF" w14:textId="3505A03F" w:rsidR="00041FB1" w:rsidRDefault="00041FB1" w:rsidP="00041FB1">
      <w:pPr>
        <w:pStyle w:val="B1"/>
        <w:rPr>
          <w:ins w:id="390" w:author="Kangas, Matti (Nokia - FI/Oulu)" w:date="2021-08-05T18:45:00Z"/>
        </w:rPr>
      </w:pPr>
      <w:ins w:id="391" w:author="Kangas, Matti (Nokia - FI/Oulu)" w:date="2021-08-05T18:45:00Z">
        <w:r>
          <w:rPr>
            <w:lang w:eastAsia="zh-CN"/>
          </w:rPr>
          <w:t>2.</w:t>
        </w:r>
        <w:r>
          <w:rPr>
            <w:lang w:eastAsia="zh-CN"/>
          </w:rPr>
          <w:tab/>
          <w:t xml:space="preserve">Set the parameters according to T1 in Table </w:t>
        </w:r>
      </w:ins>
      <w:ins w:id="392" w:author="Kangas, Matti (Nokia - FI/Oulu)" w:date="2021-08-06T15:56:00Z">
        <w:r w:rsidR="009A3DBF">
          <w:rPr>
            <w:lang w:eastAsia="zh-CN"/>
          </w:rPr>
          <w:t>8.16.101</w:t>
        </w:r>
      </w:ins>
      <w:ins w:id="393" w:author="Kangas, Matti (Nokia - FI/Oulu)" w:date="2021-08-05T18:45:00Z">
        <w:r>
          <w:rPr>
            <w:lang w:eastAsia="zh-CN"/>
          </w:rPr>
          <w:t>.5-1. Propagation conditions are set according to Annex B clauses B.1.1 and B.2.2.</w:t>
        </w:r>
        <w:r>
          <w:rPr>
            <w:rFonts w:eastAsia="??"/>
          </w:rPr>
          <w:t xml:space="preserve"> T1 starts.</w:t>
        </w:r>
      </w:ins>
    </w:p>
    <w:p w14:paraId="008DBCCE" w14:textId="0D3BE9C2" w:rsidR="00041FB1" w:rsidRDefault="00041FB1" w:rsidP="00041FB1">
      <w:pPr>
        <w:pStyle w:val="B1"/>
        <w:rPr>
          <w:ins w:id="394" w:author="Kangas, Matti (Nokia - FI/Oulu)" w:date="2021-08-05T18:45:00Z"/>
        </w:rPr>
      </w:pPr>
      <w:ins w:id="395" w:author="Kangas, Matti (Nokia - FI/Oulu)" w:date="2021-08-05T18:45:00Z">
        <w:r>
          <w:lastRenderedPageBreak/>
          <w:t>3.</w:t>
        </w:r>
        <w:r>
          <w:tab/>
          <w:t>The SS shall configure</w:t>
        </w:r>
        <w:r>
          <w:rPr>
            <w:lang w:eastAsia="zh-CN"/>
          </w:rPr>
          <w:t xml:space="preserve"> </w:t>
        </w:r>
        <w:proofErr w:type="spellStart"/>
        <w:r>
          <w:rPr>
            <w:lang w:eastAsia="zh-CN"/>
          </w:rPr>
          <w:t>SCell</w:t>
        </w:r>
        <w:proofErr w:type="spellEnd"/>
        <w:r>
          <w:rPr>
            <w:lang w:eastAsia="zh-CN"/>
          </w:rPr>
          <w:t xml:space="preserve"> (Cell 2) on the</w:t>
        </w:r>
        <w:r>
          <w:t xml:space="preserve"> SCC as per TS 36.508 [7] clause 5.2A.4</w:t>
        </w:r>
        <w:r>
          <w:rPr>
            <w:lang w:eastAsia="zh-CN"/>
          </w:rPr>
          <w:t xml:space="preserve"> with the message content exceptions defined in clause </w:t>
        </w:r>
      </w:ins>
      <w:ins w:id="396" w:author="Kangas, Matti (Nokia - FI/Oulu)" w:date="2021-08-06T15:56:00Z">
        <w:r w:rsidR="009A3DBF">
          <w:rPr>
            <w:lang w:eastAsia="zh-CN"/>
          </w:rPr>
          <w:t>8.16.101</w:t>
        </w:r>
      </w:ins>
      <w:ins w:id="397" w:author="Kangas, Matti (Nokia - FI/Oulu)" w:date="2021-08-05T18:45:00Z">
        <w:r>
          <w:rPr>
            <w:lang w:eastAsia="zh-CN"/>
          </w:rPr>
          <w:t>.4.3</w:t>
        </w:r>
        <w:r>
          <w:t>.</w:t>
        </w:r>
      </w:ins>
    </w:p>
    <w:p w14:paraId="5890D159" w14:textId="77777777" w:rsidR="00041FB1" w:rsidRDefault="00041FB1" w:rsidP="00041FB1">
      <w:pPr>
        <w:pStyle w:val="B1"/>
        <w:rPr>
          <w:ins w:id="398" w:author="Kangas, Matti (Nokia - FI/Oulu)" w:date="2021-08-05T18:45:00Z"/>
        </w:rPr>
      </w:pPr>
      <w:ins w:id="399" w:author="Kangas, Matti (Nokia - FI/Oulu)" w:date="2021-08-05T18:45:00Z">
        <w:r>
          <w:t>4.</w:t>
        </w:r>
        <w:r>
          <w:tab/>
          <w:t xml:space="preserve">The SS shall configure </w:t>
        </w:r>
        <w:r>
          <w:rPr>
            <w:color w:val="1F497D"/>
          </w:rPr>
          <w:t xml:space="preserve">transmission of </w:t>
        </w:r>
        <w:r>
          <w:t>PDSCH with a maximum number of 1 HARQ transmission.</w:t>
        </w:r>
      </w:ins>
    </w:p>
    <w:p w14:paraId="46BC2B1C" w14:textId="4FB58B33" w:rsidR="00041FB1" w:rsidRDefault="00041FB1" w:rsidP="00041FB1">
      <w:pPr>
        <w:pStyle w:val="B1"/>
        <w:rPr>
          <w:ins w:id="400" w:author="Kangas, Matti (Nokia - FI/Oulu)" w:date="2021-08-05T18:45:00Z"/>
        </w:rPr>
      </w:pPr>
      <w:ins w:id="401" w:author="Kangas, Matti (Nokia - FI/Oulu)" w:date="2021-08-05T18:45:00Z">
        <w:r>
          <w:t>5.</w:t>
        </w:r>
        <w:r>
          <w:tab/>
          <w:t xml:space="preserve">The SS </w:t>
        </w:r>
      </w:ins>
      <w:ins w:id="402" w:author="Kangas, Matti (Nokia - FI/Oulu)" w:date="2021-08-06T01:23:00Z">
        <w:r w:rsidR="0088016D">
          <w:t>hibernates</w:t>
        </w:r>
      </w:ins>
      <w:ins w:id="403" w:author="Kangas, Matti (Nokia - FI/Oulu)" w:date="2021-08-05T18:45:00Z">
        <w:r>
          <w:t xml:space="preserve"> SCC by sending the </w:t>
        </w:r>
      </w:ins>
      <w:ins w:id="404" w:author="Kangas, Matti (Nokia - FI/Oulu)" w:date="2021-08-06T01:23:00Z">
        <w:r w:rsidR="0088016D">
          <w:t>hibernation</w:t>
        </w:r>
      </w:ins>
      <w:ins w:id="405" w:author="Kangas, Matti (Nokia - FI/Oulu)" w:date="2021-08-05T18:45:00Z">
        <w:r>
          <w:t xml:space="preserve"> MAC-CE (Refer TS 36.321 [26], clauses 5.13, 6.1.3.8) in a subframe # denoted m which is an even number. If the SS receives ACK for MAC-CE sent by the UE, T2 starts in subframe m, and the test proceeds to step 6, otherwise go to </w:t>
        </w:r>
      </w:ins>
      <w:ins w:id="406" w:author="Kangas, Matti (Nokia - FI/Oulu)" w:date="2021-08-06T02:00:00Z">
        <w:r w:rsidR="00136B2C">
          <w:t>step 13</w:t>
        </w:r>
      </w:ins>
      <w:ins w:id="407" w:author="Kangas, Matti (Nokia - FI/Oulu)" w:date="2021-08-05T18:45:00Z">
        <w:r>
          <w:t>.</w:t>
        </w:r>
      </w:ins>
    </w:p>
    <w:p w14:paraId="3BCEA611" w14:textId="296D6ABD" w:rsidR="00041FB1" w:rsidRDefault="00041FB1" w:rsidP="00041FB1">
      <w:pPr>
        <w:pStyle w:val="B1"/>
        <w:rPr>
          <w:ins w:id="408" w:author="Kangas, Matti (Nokia - FI/Oulu)" w:date="2021-08-05T18:45:00Z"/>
        </w:rPr>
      </w:pPr>
      <w:ins w:id="409" w:author="Kangas, Matti (Nokia - FI/Oulu)" w:date="2021-08-05T18:45:00Z">
        <w:r>
          <w:t>6.</w:t>
        </w:r>
        <w:r>
          <w:tab/>
          <w:t xml:space="preserve">The UE shall start sending CSI reports for </w:t>
        </w:r>
        <w:proofErr w:type="spellStart"/>
        <w:r>
          <w:t>SCell</w:t>
        </w:r>
        <w:proofErr w:type="spellEnd"/>
        <w:r>
          <w:t xml:space="preserve"> and the SS shall monitor CSI reports for </w:t>
        </w:r>
        <w:proofErr w:type="spellStart"/>
        <w:r>
          <w:t>SCell</w:t>
        </w:r>
        <w:proofErr w:type="spellEnd"/>
        <w:r>
          <w:t xml:space="preserve"> sent from the UE and ACK/NACK sent in </w:t>
        </w:r>
        <w:proofErr w:type="spellStart"/>
        <w:r>
          <w:t>PCell</w:t>
        </w:r>
        <w:proofErr w:type="spellEnd"/>
        <w:r>
          <w:t xml:space="preserve"> during </w:t>
        </w:r>
        <w:proofErr w:type="spellStart"/>
        <w:r>
          <w:t>SCell</w:t>
        </w:r>
        <w:proofErr w:type="spellEnd"/>
        <w:r>
          <w:t xml:space="preserve"> </w:t>
        </w:r>
      </w:ins>
      <w:ins w:id="410" w:author="Kangas, Matti (Nokia - FI/Oulu)" w:date="2021-08-06T01:24:00Z">
        <w:r w:rsidR="0088016D">
          <w:t>hibernation</w:t>
        </w:r>
      </w:ins>
      <w:ins w:id="411" w:author="Kangas, Matti (Nokia - FI/Oulu)" w:date="2021-08-05T18:45:00Z">
        <w:r>
          <w:t xml:space="preserve">. </w:t>
        </w:r>
      </w:ins>
    </w:p>
    <w:p w14:paraId="01C5AC4D" w14:textId="77777777" w:rsidR="00041FB1" w:rsidRDefault="00041FB1" w:rsidP="00041FB1">
      <w:pPr>
        <w:pStyle w:val="B2"/>
        <w:rPr>
          <w:ins w:id="412" w:author="Kangas, Matti (Nokia - FI/Oulu)" w:date="2021-08-05T18:45:00Z"/>
        </w:rPr>
      </w:pPr>
      <w:ins w:id="413" w:author="Kangas, Matti (Nokia - FI/Oulu)" w:date="2021-08-05T18:45:00Z">
        <w:r>
          <w:t>6a.</w:t>
        </w:r>
        <w:r>
          <w:tab/>
          <w:t>For intra-band CA UE,</w:t>
        </w:r>
      </w:ins>
    </w:p>
    <w:p w14:paraId="176FBC73" w14:textId="77777777" w:rsidR="00041FB1" w:rsidRDefault="00041FB1" w:rsidP="00041FB1">
      <w:pPr>
        <w:pStyle w:val="B3"/>
        <w:rPr>
          <w:ins w:id="414" w:author="Kangas, Matti (Nokia - FI/Oulu)" w:date="2021-08-05T18:45:00Z"/>
        </w:rPr>
      </w:pPr>
      <w:ins w:id="415" w:author="Kangas, Matti (Nokia - FI/Oulu)" w:date="2021-08-05T18:45:00Z">
        <w:r>
          <w:t>-</w:t>
        </w:r>
        <w:r>
          <w:tab/>
          <w:t xml:space="preserve">If the first CSI report for </w:t>
        </w:r>
        <w:proofErr w:type="spellStart"/>
        <w:r>
          <w:t>SCell</w:t>
        </w:r>
        <w:proofErr w:type="spellEnd"/>
        <w:r>
          <w:t xml:space="preserve"> is received by the SS in a subframe (m+8),</w:t>
        </w:r>
      </w:ins>
    </w:p>
    <w:p w14:paraId="349D3D48" w14:textId="53AE7E59" w:rsidR="00041FB1" w:rsidRDefault="00041FB1" w:rsidP="00041FB1">
      <w:pPr>
        <w:pStyle w:val="B4"/>
        <w:rPr>
          <w:ins w:id="416" w:author="Kangas, Matti (Nokia - FI/Oulu)" w:date="2021-08-05T18:45:00Z"/>
        </w:rPr>
      </w:pPr>
      <w:ins w:id="417" w:author="Kangas, Matti (Nokia - FI/Oulu)" w:date="2021-08-05T18:45:00Z">
        <w:r>
          <w:t>-</w:t>
        </w:r>
        <w:r>
          <w:tab/>
          <w:t>or (m+</w:t>
        </w:r>
      </w:ins>
      <w:ins w:id="418" w:author="Kangas, Matti (Nokia - FI/Oulu)" w:date="2021-08-06T19:51:00Z">
        <w:r w:rsidR="005923E9">
          <w:t>9</w:t>
        </w:r>
      </w:ins>
      <w:ins w:id="419" w:author="Kangas, Matti (Nokia - FI/Oulu)" w:date="2021-08-05T18:45:00Z">
        <w:r>
          <w:t>) if the subframe (m+8) was subject to interruption,</w:t>
        </w:r>
      </w:ins>
    </w:p>
    <w:p w14:paraId="0F44B1CD" w14:textId="77777777" w:rsidR="00041FB1" w:rsidRDefault="00041FB1" w:rsidP="00041FB1">
      <w:pPr>
        <w:pStyle w:val="B3"/>
        <w:rPr>
          <w:ins w:id="420" w:author="Kangas, Matti (Nokia - FI/Oulu)" w:date="2021-08-05T18:45:00Z"/>
        </w:rPr>
      </w:pPr>
      <w:ins w:id="421" w:author="Kangas, Matti (Nokia - FI/Oulu)" w:date="2021-08-05T18:45:00Z">
        <w:r>
          <w:t>-</w:t>
        </w:r>
        <w:r>
          <w:tab/>
          <w:t>and CSI report with non-zero CQI index is received by the SS earlier than or equal to subframe (m+24),</w:t>
        </w:r>
      </w:ins>
    </w:p>
    <w:p w14:paraId="5965B341" w14:textId="77777777" w:rsidR="00041FB1" w:rsidRDefault="00041FB1" w:rsidP="00041FB1">
      <w:pPr>
        <w:pStyle w:val="B4"/>
        <w:rPr>
          <w:ins w:id="422" w:author="Kangas, Matti (Nokia - FI/Oulu)" w:date="2021-08-05T18:45:00Z"/>
        </w:rPr>
      </w:pPr>
      <w:ins w:id="423" w:author="Kangas, Matti (Nokia - FI/Oulu)" w:date="2021-08-05T18:45:00Z">
        <w:r>
          <w:t>-</w:t>
        </w:r>
        <w:r>
          <w:tab/>
          <w:t>or the next available uplink resource if there are no uplink resources for reporting the valid CSI in a subframe (m+24)</w:t>
        </w:r>
      </w:ins>
    </w:p>
    <w:p w14:paraId="679E9025" w14:textId="59300602" w:rsidR="005923E9" w:rsidRPr="00C26C6B" w:rsidRDefault="00041FB1" w:rsidP="005923E9">
      <w:pPr>
        <w:ind w:left="1134" w:hanging="282"/>
        <w:rPr>
          <w:ins w:id="424" w:author="Kangas, Matti (Nokia - FI/Oulu)" w:date="2021-08-06T19:52:00Z"/>
        </w:rPr>
      </w:pPr>
      <w:ins w:id="425" w:author="Kangas, Matti (Nokia - FI/Oulu)" w:date="2021-08-05T18:45:00Z">
        <w:r>
          <w:t>-</w:t>
        </w:r>
        <w:r>
          <w:tab/>
        </w:r>
      </w:ins>
      <w:ins w:id="426" w:author="Kangas, Matti (Nokia - FI/Oulu)" w:date="2021-08-06T19:52:00Z">
        <w:r w:rsidR="005923E9" w:rsidRPr="00C26C6B">
          <w:t>and DTX or “NACK/DTX” (defined in TS 36.213 clause 10.1) are not observed by the SS outside the subframes (m+5) to (m+9) and (m+13) up to the end of T2,</w:t>
        </w:r>
      </w:ins>
    </w:p>
    <w:p w14:paraId="490CBCC6" w14:textId="77777777" w:rsidR="005923E9" w:rsidRPr="00C26C6B" w:rsidRDefault="005923E9" w:rsidP="005923E9">
      <w:pPr>
        <w:pStyle w:val="B3"/>
        <w:ind w:left="1419" w:hanging="285"/>
        <w:rPr>
          <w:ins w:id="427" w:author="Kangas, Matti (Nokia - FI/Oulu)" w:date="2021-08-06T19:52:00Z"/>
        </w:rPr>
      </w:pPr>
      <w:ins w:id="428" w:author="Kangas, Matti (Nokia - FI/Oulu)" w:date="2021-08-06T19:52:00Z">
        <w:r w:rsidRPr="00C26C6B">
          <w:t>-</w:t>
        </w:r>
        <w:r w:rsidRPr="00C26C6B">
          <w:tab/>
          <w:t>or DTX or “NACK/DTX</w:t>
        </w:r>
        <w:r w:rsidRPr="00C26C6B">
          <w:rPr>
            <w:lang w:eastAsia="ja-JP"/>
          </w:rPr>
          <w:t>”</w:t>
        </w:r>
        <w:r w:rsidRPr="00C26C6B">
          <w:t xml:space="preserve"> (</w:t>
        </w:r>
        <w:r w:rsidRPr="00C26C6B">
          <w:rPr>
            <w:lang w:eastAsia="ja-JP"/>
          </w:rPr>
          <w:t>defined in</w:t>
        </w:r>
        <w:r w:rsidRPr="00C26C6B">
          <w:t xml:space="preserve"> TS 36.213 clause 10.1) </w:t>
        </w:r>
        <w:r w:rsidRPr="00C26C6B">
          <w:rPr>
            <w:lang w:eastAsia="ja-JP"/>
          </w:rPr>
          <w:t>are</w:t>
        </w:r>
        <w:r w:rsidRPr="00C26C6B">
          <w:t xml:space="preserve"> not observed by the SS outside the subframes (m+6) to (m+10) and (m+13) to (m+14)  up to the end of T2,</w:t>
        </w:r>
      </w:ins>
    </w:p>
    <w:p w14:paraId="2D9A9DC8" w14:textId="08B2CFE6" w:rsidR="00041FB1" w:rsidRDefault="005923E9" w:rsidP="005923E9">
      <w:pPr>
        <w:pStyle w:val="B3"/>
        <w:ind w:left="1419" w:hanging="285"/>
        <w:rPr>
          <w:ins w:id="429" w:author="Kangas, Matti (Nokia - FI/Oulu)" w:date="2021-08-05T18:45:00Z"/>
        </w:rPr>
      </w:pPr>
      <w:ins w:id="430" w:author="Kangas, Matti (Nokia - FI/Oulu)" w:date="2021-08-06T19:52:00Z">
        <w:r w:rsidRPr="00C26C6B">
          <w:t>-</w:t>
        </w:r>
        <w:r w:rsidRPr="00C26C6B">
          <w:tab/>
          <w:t>or DTX or “NACK/DTX</w:t>
        </w:r>
        <w:r w:rsidRPr="00C26C6B">
          <w:rPr>
            <w:lang w:eastAsia="ja-JP"/>
          </w:rPr>
          <w:t>”</w:t>
        </w:r>
        <w:r w:rsidRPr="00C26C6B">
          <w:t xml:space="preserve"> (</w:t>
        </w:r>
        <w:r w:rsidRPr="00C26C6B">
          <w:rPr>
            <w:lang w:eastAsia="ja-JP"/>
          </w:rPr>
          <w:t>defined in</w:t>
        </w:r>
        <w:r w:rsidRPr="00C26C6B">
          <w:t xml:space="preserve"> TS 36.213 clause 10.1) </w:t>
        </w:r>
        <w:r w:rsidRPr="00C26C6B">
          <w:rPr>
            <w:lang w:eastAsia="ja-JP"/>
          </w:rPr>
          <w:t>are</w:t>
        </w:r>
        <w:r w:rsidRPr="00C26C6B">
          <w:t xml:space="preserve"> not observed by the SS outside the subframes (m+7) to (m+11) and (m+13) to (m+14) and (m+18)  up to the end of T2,</w:t>
        </w:r>
      </w:ins>
    </w:p>
    <w:p w14:paraId="1FA3BAFB" w14:textId="4D6CDC33" w:rsidR="00041FB1" w:rsidRDefault="00041FB1" w:rsidP="00041FB1">
      <w:pPr>
        <w:pStyle w:val="B3"/>
        <w:rPr>
          <w:ins w:id="431" w:author="Kangas, Matti (Nokia - FI/Oulu)" w:date="2021-08-05T18:45:00Z"/>
        </w:rPr>
      </w:pPr>
      <w:ins w:id="432" w:author="Kangas, Matti (Nokia - FI/Oulu)" w:date="2021-08-05T18:45:00Z">
        <w:r>
          <w:t>-</w:t>
        </w:r>
        <w:r>
          <w:tab/>
          <w:t>Then the number of successes for the event “</w:t>
        </w:r>
      </w:ins>
      <w:ins w:id="433" w:author="Kangas, Matti (Nokia - FI/Oulu)" w:date="2021-08-06T01:31:00Z">
        <w:r w:rsidR="0088016D">
          <w:t>Hibernation1</w:t>
        </w:r>
      </w:ins>
      <w:ins w:id="434" w:author="Kangas, Matti (Nokia - FI/Oulu)" w:date="2021-08-05T18:45:00Z">
        <w:r>
          <w:t>” is increased by one. Otherwise, count a fail for the event “</w:t>
        </w:r>
      </w:ins>
      <w:ins w:id="435" w:author="Kangas, Matti (Nokia - FI/Oulu)" w:date="2021-08-06T01:32:00Z">
        <w:r w:rsidR="0088016D">
          <w:t>Hibernation1</w:t>
        </w:r>
      </w:ins>
      <w:ins w:id="436" w:author="Kangas, Matti (Nokia - FI/Oulu)" w:date="2021-08-05T18:45:00Z">
        <w:r>
          <w:t xml:space="preserve">” and go to </w:t>
        </w:r>
      </w:ins>
      <w:ins w:id="437" w:author="Kangas, Matti (Nokia - FI/Oulu)" w:date="2021-08-06T02:00:00Z">
        <w:r w:rsidR="00136B2C">
          <w:t>step 13</w:t>
        </w:r>
      </w:ins>
      <w:ins w:id="438" w:author="Kangas, Matti (Nokia - FI/Oulu)" w:date="2021-08-05T18:45:00Z">
        <w:r>
          <w:t>.</w:t>
        </w:r>
      </w:ins>
    </w:p>
    <w:p w14:paraId="6748E0EF" w14:textId="77777777" w:rsidR="00041FB1" w:rsidRDefault="00041FB1" w:rsidP="00041FB1">
      <w:pPr>
        <w:pStyle w:val="B2"/>
        <w:rPr>
          <w:ins w:id="439" w:author="Kangas, Matti (Nokia - FI/Oulu)" w:date="2021-08-05T18:45:00Z"/>
        </w:rPr>
      </w:pPr>
      <w:ins w:id="440" w:author="Kangas, Matti (Nokia - FI/Oulu)" w:date="2021-08-05T18:45:00Z">
        <w:r>
          <w:t>6b. For inter-band CA UE,</w:t>
        </w:r>
      </w:ins>
    </w:p>
    <w:p w14:paraId="71EA220A" w14:textId="77777777" w:rsidR="00041FB1" w:rsidRDefault="00041FB1" w:rsidP="00041FB1">
      <w:pPr>
        <w:pStyle w:val="B3"/>
        <w:rPr>
          <w:ins w:id="441" w:author="Kangas, Matti (Nokia - FI/Oulu)" w:date="2021-08-05T18:45:00Z"/>
        </w:rPr>
      </w:pPr>
      <w:ins w:id="442" w:author="Kangas, Matti (Nokia - FI/Oulu)" w:date="2021-08-05T18:45:00Z">
        <w:r>
          <w:t>-</w:t>
        </w:r>
        <w:r>
          <w:tab/>
          <w:t>If the first CSI report is received by the SS in a subframe (m+8),</w:t>
        </w:r>
      </w:ins>
    </w:p>
    <w:p w14:paraId="3E28C515" w14:textId="645ECFAD" w:rsidR="00041FB1" w:rsidRDefault="00041FB1" w:rsidP="00041FB1">
      <w:pPr>
        <w:pStyle w:val="B4"/>
        <w:rPr>
          <w:ins w:id="443" w:author="Kangas, Matti (Nokia - FI/Oulu)" w:date="2021-08-05T18:45:00Z"/>
        </w:rPr>
      </w:pPr>
      <w:ins w:id="444" w:author="Kangas, Matti (Nokia - FI/Oulu)" w:date="2021-08-05T18:45:00Z">
        <w:r>
          <w:t>-</w:t>
        </w:r>
        <w:r>
          <w:tab/>
          <w:t>or (m+</w:t>
        </w:r>
      </w:ins>
      <w:ins w:id="445" w:author="Kangas, Matti (Nokia - FI/Oulu)" w:date="2021-08-06T19:54:00Z">
        <w:r w:rsidR="005923E9">
          <w:t>9</w:t>
        </w:r>
      </w:ins>
      <w:ins w:id="446" w:author="Kangas, Matti (Nokia - FI/Oulu)" w:date="2021-08-05T18:45:00Z">
        <w:r>
          <w:t xml:space="preserve">) if the subframe (m+8) was subject to interruption, </w:t>
        </w:r>
      </w:ins>
    </w:p>
    <w:p w14:paraId="3D1D7C63" w14:textId="77777777" w:rsidR="00041FB1" w:rsidRDefault="00041FB1" w:rsidP="00041FB1">
      <w:pPr>
        <w:pStyle w:val="B3"/>
        <w:rPr>
          <w:ins w:id="447" w:author="Kangas, Matti (Nokia - FI/Oulu)" w:date="2021-08-05T18:45:00Z"/>
        </w:rPr>
      </w:pPr>
      <w:ins w:id="448" w:author="Kangas, Matti (Nokia - FI/Oulu)" w:date="2021-08-05T18:45:00Z">
        <w:r>
          <w:t>-</w:t>
        </w:r>
        <w:r>
          <w:tab/>
          <w:t>and CSI report with non-zero CQI index is received by the SS earlier than or equal to subframe (m+24),</w:t>
        </w:r>
      </w:ins>
    </w:p>
    <w:p w14:paraId="2F39BFED" w14:textId="77777777" w:rsidR="00041FB1" w:rsidRDefault="00041FB1" w:rsidP="00041FB1">
      <w:pPr>
        <w:pStyle w:val="B4"/>
        <w:rPr>
          <w:ins w:id="449" w:author="Kangas, Matti (Nokia - FI/Oulu)" w:date="2021-08-05T18:45:00Z"/>
        </w:rPr>
      </w:pPr>
      <w:ins w:id="450" w:author="Kangas, Matti (Nokia - FI/Oulu)" w:date="2021-08-05T18:45:00Z">
        <w:r>
          <w:t>-</w:t>
        </w:r>
        <w:r>
          <w:tab/>
          <w:t>or the next available uplink resource if there are no uplink resources for reporting the valid CSI in a subframe (m+24)</w:t>
        </w:r>
      </w:ins>
    </w:p>
    <w:p w14:paraId="44849AF4" w14:textId="443C5259" w:rsidR="005923E9" w:rsidRPr="00C26C6B" w:rsidRDefault="005923E9" w:rsidP="005923E9">
      <w:pPr>
        <w:pStyle w:val="B2"/>
        <w:ind w:left="1134" w:hanging="283"/>
        <w:rPr>
          <w:ins w:id="451" w:author="Kangas, Matti (Nokia - FI/Oulu)" w:date="2021-08-06T19:56:00Z"/>
        </w:rPr>
      </w:pPr>
      <w:ins w:id="452" w:author="Kangas, Matti (Nokia - FI/Oulu)" w:date="2021-08-06T19:56:00Z">
        <w:r>
          <w:t>-</w:t>
        </w:r>
        <w:r>
          <w:tab/>
        </w:r>
        <w:r w:rsidRPr="00C26C6B">
          <w:t>and DTX or “NACK/DTX</w:t>
        </w:r>
        <w:r w:rsidRPr="00C26C6B">
          <w:rPr>
            <w:lang w:eastAsia="ja-JP"/>
          </w:rPr>
          <w:t>”</w:t>
        </w:r>
        <w:r w:rsidRPr="00C26C6B">
          <w:t xml:space="preserve"> (</w:t>
        </w:r>
        <w:r w:rsidRPr="00C26C6B">
          <w:rPr>
            <w:lang w:eastAsia="ja-JP"/>
          </w:rPr>
          <w:t>defined in</w:t>
        </w:r>
        <w:r w:rsidRPr="00C26C6B">
          <w:t xml:space="preserve"> TS 36.213 clause 10.1) </w:t>
        </w:r>
        <w:r w:rsidRPr="00C26C6B">
          <w:rPr>
            <w:lang w:eastAsia="ja-JP"/>
          </w:rPr>
          <w:t>are</w:t>
        </w:r>
        <w:r w:rsidRPr="00C26C6B">
          <w:t xml:space="preserve"> not observed by the SS outside the subframes (m+5), (m+9) up to the end of T2,</w:t>
        </w:r>
      </w:ins>
    </w:p>
    <w:p w14:paraId="2E395CB5" w14:textId="20F58EDB" w:rsidR="005923E9" w:rsidRPr="00C26C6B" w:rsidRDefault="005923E9" w:rsidP="005923E9">
      <w:pPr>
        <w:pStyle w:val="B3"/>
        <w:ind w:left="1419" w:hanging="285"/>
        <w:rPr>
          <w:ins w:id="453" w:author="Kangas, Matti (Nokia - FI/Oulu)" w:date="2021-08-06T19:56:00Z"/>
        </w:rPr>
      </w:pPr>
      <w:ins w:id="454" w:author="Kangas, Matti (Nokia - FI/Oulu)" w:date="2021-08-06T19:56:00Z">
        <w:r w:rsidRPr="00C26C6B">
          <w:t>-</w:t>
        </w:r>
        <w:r w:rsidRPr="00C26C6B">
          <w:tab/>
          <w:t>or DTX or “NACK/DTX</w:t>
        </w:r>
        <w:r w:rsidRPr="00C26C6B">
          <w:rPr>
            <w:lang w:eastAsia="ja-JP"/>
          </w:rPr>
          <w:t>”</w:t>
        </w:r>
        <w:r w:rsidRPr="00C26C6B">
          <w:t xml:space="preserve"> (</w:t>
        </w:r>
        <w:r w:rsidRPr="00C26C6B">
          <w:rPr>
            <w:lang w:eastAsia="ja-JP"/>
          </w:rPr>
          <w:t>defined in</w:t>
        </w:r>
        <w:r w:rsidRPr="00C26C6B">
          <w:t xml:space="preserve"> TS 36.213 clause 10.1) </w:t>
        </w:r>
        <w:r w:rsidRPr="00C26C6B">
          <w:rPr>
            <w:lang w:eastAsia="ja-JP"/>
          </w:rPr>
          <w:t>are</w:t>
        </w:r>
        <w:r w:rsidRPr="00C26C6B">
          <w:t xml:space="preserve"> not observed by the SS outside the subframes (m+6), (m+13) up to the end of T2,</w:t>
        </w:r>
      </w:ins>
    </w:p>
    <w:p w14:paraId="69A64BF7" w14:textId="07761FD5" w:rsidR="005923E9" w:rsidRPr="00C26C6B" w:rsidRDefault="005923E9" w:rsidP="005923E9">
      <w:pPr>
        <w:pStyle w:val="B3"/>
        <w:ind w:left="1419" w:hanging="285"/>
        <w:rPr>
          <w:ins w:id="455" w:author="Kangas, Matti (Nokia - FI/Oulu)" w:date="2021-08-06T19:56:00Z"/>
        </w:rPr>
      </w:pPr>
      <w:ins w:id="456" w:author="Kangas, Matti (Nokia - FI/Oulu)" w:date="2021-08-06T19:56:00Z">
        <w:r w:rsidRPr="00C26C6B">
          <w:t>-</w:t>
        </w:r>
        <w:r w:rsidRPr="00C26C6B">
          <w:tab/>
          <w:t>or DTX or “NACK/DTX</w:t>
        </w:r>
        <w:r w:rsidRPr="00C26C6B">
          <w:rPr>
            <w:lang w:eastAsia="ja-JP"/>
          </w:rPr>
          <w:t>”</w:t>
        </w:r>
        <w:r w:rsidRPr="00C26C6B">
          <w:t xml:space="preserve"> (</w:t>
        </w:r>
        <w:r w:rsidRPr="00C26C6B">
          <w:rPr>
            <w:lang w:eastAsia="ja-JP"/>
          </w:rPr>
          <w:t>defined in</w:t>
        </w:r>
        <w:r w:rsidRPr="00C26C6B">
          <w:t xml:space="preserve"> TS 36.213 clause 10.1) </w:t>
        </w:r>
        <w:r w:rsidRPr="00C26C6B">
          <w:rPr>
            <w:lang w:eastAsia="ja-JP"/>
          </w:rPr>
          <w:t>are</w:t>
        </w:r>
        <w:r w:rsidRPr="00C26C6B">
          <w:t xml:space="preserve"> not observed by the SS outside the subframes (m+7), (m+13) up to the end of T2,</w:t>
        </w:r>
      </w:ins>
    </w:p>
    <w:p w14:paraId="2BBD361F" w14:textId="59AFF1AA" w:rsidR="005923E9" w:rsidRPr="00C26C6B" w:rsidRDefault="005923E9" w:rsidP="005923E9">
      <w:pPr>
        <w:pStyle w:val="B3"/>
        <w:ind w:left="1419" w:hanging="285"/>
        <w:rPr>
          <w:ins w:id="457" w:author="Kangas, Matti (Nokia - FI/Oulu)" w:date="2021-08-06T19:56:00Z"/>
        </w:rPr>
      </w:pPr>
      <w:ins w:id="458" w:author="Kangas, Matti (Nokia - FI/Oulu)" w:date="2021-08-06T19:56:00Z">
        <w:r w:rsidRPr="00C26C6B">
          <w:t>-</w:t>
        </w:r>
        <w:r w:rsidRPr="00C26C6B">
          <w:tab/>
          <w:t>or DTX or “NACK/DTX</w:t>
        </w:r>
        <w:r w:rsidRPr="00C26C6B">
          <w:rPr>
            <w:lang w:eastAsia="ja-JP"/>
          </w:rPr>
          <w:t>”</w:t>
        </w:r>
        <w:r w:rsidRPr="00C26C6B">
          <w:t xml:space="preserve"> (</w:t>
        </w:r>
        <w:r w:rsidRPr="00C26C6B">
          <w:rPr>
            <w:lang w:eastAsia="ja-JP"/>
          </w:rPr>
          <w:t>defined in</w:t>
        </w:r>
        <w:r w:rsidRPr="00C26C6B">
          <w:t xml:space="preserve"> TS 36.213 clause 10.1) </w:t>
        </w:r>
        <w:r w:rsidRPr="00C26C6B">
          <w:rPr>
            <w:lang w:eastAsia="ja-JP"/>
          </w:rPr>
          <w:t>are</w:t>
        </w:r>
        <w:r w:rsidRPr="00C26C6B">
          <w:t xml:space="preserve"> not observed by the SS outside the subframe (m+8) up to the end of T2,</w:t>
        </w:r>
      </w:ins>
    </w:p>
    <w:p w14:paraId="14D2129D" w14:textId="4DD6E4F1" w:rsidR="005923E9" w:rsidRPr="00C26C6B" w:rsidRDefault="005923E9" w:rsidP="005923E9">
      <w:pPr>
        <w:pStyle w:val="B3"/>
        <w:ind w:left="1419" w:hanging="285"/>
        <w:rPr>
          <w:ins w:id="459" w:author="Kangas, Matti (Nokia - FI/Oulu)" w:date="2021-08-06T19:56:00Z"/>
        </w:rPr>
      </w:pPr>
      <w:ins w:id="460" w:author="Kangas, Matti (Nokia - FI/Oulu)" w:date="2021-08-06T19:56:00Z">
        <w:r w:rsidRPr="00C26C6B">
          <w:t>-</w:t>
        </w:r>
        <w:r w:rsidRPr="00C26C6B">
          <w:tab/>
          <w:t>or DTX or “NACK/DTX</w:t>
        </w:r>
        <w:r w:rsidRPr="00C26C6B">
          <w:rPr>
            <w:lang w:eastAsia="ja-JP"/>
          </w:rPr>
          <w:t>”</w:t>
        </w:r>
        <w:r w:rsidRPr="00C26C6B">
          <w:t xml:space="preserve"> (</w:t>
        </w:r>
        <w:r w:rsidRPr="00C26C6B">
          <w:rPr>
            <w:lang w:eastAsia="ja-JP"/>
          </w:rPr>
          <w:t>defined in</w:t>
        </w:r>
        <w:r w:rsidRPr="00C26C6B">
          <w:t xml:space="preserve"> TS 36.213 clause 10.1) </w:t>
        </w:r>
        <w:r w:rsidRPr="00C26C6B">
          <w:rPr>
            <w:lang w:eastAsia="ja-JP"/>
          </w:rPr>
          <w:t>are</w:t>
        </w:r>
        <w:r w:rsidRPr="00C26C6B">
          <w:t xml:space="preserve"> not observed by the SS outside the subframe (m+9) up to the end of T2,</w:t>
        </w:r>
      </w:ins>
    </w:p>
    <w:p w14:paraId="5A20D239" w14:textId="4819D7C1" w:rsidR="005923E9" w:rsidRPr="00C26C6B" w:rsidRDefault="005923E9" w:rsidP="005923E9">
      <w:pPr>
        <w:pStyle w:val="B3"/>
        <w:ind w:left="1419" w:hanging="285"/>
        <w:rPr>
          <w:ins w:id="461" w:author="Kangas, Matti (Nokia - FI/Oulu)" w:date="2021-08-06T19:56:00Z"/>
        </w:rPr>
      </w:pPr>
      <w:ins w:id="462" w:author="Kangas, Matti (Nokia - FI/Oulu)" w:date="2021-08-06T19:56:00Z">
        <w:r w:rsidRPr="00C26C6B">
          <w:t>-</w:t>
        </w:r>
        <w:r w:rsidRPr="00C26C6B">
          <w:tab/>
          <w:t>or DTX or “NACK/DTX</w:t>
        </w:r>
        <w:r w:rsidRPr="00C26C6B">
          <w:rPr>
            <w:lang w:eastAsia="ja-JP"/>
          </w:rPr>
          <w:t>”</w:t>
        </w:r>
        <w:r w:rsidRPr="00C26C6B">
          <w:t xml:space="preserve"> (</w:t>
        </w:r>
        <w:r w:rsidRPr="00C26C6B">
          <w:rPr>
            <w:lang w:eastAsia="ja-JP"/>
          </w:rPr>
          <w:t>defined in</w:t>
        </w:r>
        <w:r w:rsidRPr="00C26C6B">
          <w:t xml:space="preserve"> TS 36.213 clause 10.1) </w:t>
        </w:r>
        <w:r w:rsidRPr="00C26C6B">
          <w:rPr>
            <w:lang w:eastAsia="ja-JP"/>
          </w:rPr>
          <w:t>are</w:t>
        </w:r>
        <w:r w:rsidRPr="00C26C6B">
          <w:t xml:space="preserve"> not observed by the SS outside the subframes (m+10), (m+14) up to the end of T2,</w:t>
        </w:r>
      </w:ins>
    </w:p>
    <w:p w14:paraId="5584B865" w14:textId="2276D7AA" w:rsidR="00041FB1" w:rsidRDefault="005923E9" w:rsidP="005923E9">
      <w:pPr>
        <w:pStyle w:val="B3"/>
        <w:ind w:left="1419" w:hanging="285"/>
        <w:rPr>
          <w:ins w:id="463" w:author="Kangas, Matti (Nokia - FI/Oulu)" w:date="2021-08-05T18:45:00Z"/>
        </w:rPr>
      </w:pPr>
      <w:ins w:id="464" w:author="Kangas, Matti (Nokia - FI/Oulu)" w:date="2021-08-06T19:56:00Z">
        <w:r w:rsidRPr="00C26C6B">
          <w:t>-</w:t>
        </w:r>
        <w:r w:rsidRPr="00C26C6B">
          <w:tab/>
          <w:t>or DTX or “NACK/DTX</w:t>
        </w:r>
        <w:r w:rsidRPr="00C26C6B">
          <w:rPr>
            <w:lang w:eastAsia="ja-JP"/>
          </w:rPr>
          <w:t>”</w:t>
        </w:r>
        <w:r w:rsidRPr="00C26C6B">
          <w:t xml:space="preserve"> (</w:t>
        </w:r>
        <w:r w:rsidRPr="00C26C6B">
          <w:rPr>
            <w:lang w:eastAsia="ja-JP"/>
          </w:rPr>
          <w:t>defined in</w:t>
        </w:r>
        <w:r w:rsidRPr="00C26C6B">
          <w:t xml:space="preserve"> TS 36.213 clause 10.1) </w:t>
        </w:r>
        <w:r w:rsidRPr="00C26C6B">
          <w:rPr>
            <w:lang w:eastAsia="ja-JP"/>
          </w:rPr>
          <w:t>are</w:t>
        </w:r>
        <w:r w:rsidRPr="00C26C6B">
          <w:t xml:space="preserve"> not observed by the SS outside the subframes (m+11), (m+18) up to the end of T2,</w:t>
        </w:r>
      </w:ins>
    </w:p>
    <w:p w14:paraId="5FA2D79A" w14:textId="18F56A45" w:rsidR="00041FB1" w:rsidRDefault="00041FB1" w:rsidP="00041FB1">
      <w:pPr>
        <w:pStyle w:val="B3"/>
        <w:rPr>
          <w:ins w:id="465" w:author="Kangas, Matti (Nokia - FI/Oulu)" w:date="2021-08-05T18:45:00Z"/>
        </w:rPr>
      </w:pPr>
      <w:ins w:id="466" w:author="Kangas, Matti (Nokia - FI/Oulu)" w:date="2021-08-05T18:45:00Z">
        <w:r>
          <w:lastRenderedPageBreak/>
          <w:t>-</w:t>
        </w:r>
        <w:r>
          <w:tab/>
          <w:t>Then the number of successes for the event “</w:t>
        </w:r>
      </w:ins>
      <w:ins w:id="467" w:author="Kangas, Matti (Nokia - FI/Oulu)" w:date="2021-08-06T01:34:00Z">
        <w:r w:rsidR="0088016D">
          <w:t>Hibernation1</w:t>
        </w:r>
      </w:ins>
      <w:ins w:id="468" w:author="Kangas, Matti (Nokia - FI/Oulu)" w:date="2021-08-05T18:45:00Z">
        <w:r>
          <w:t>” is increased by one. Otherwise, count a fail for the event “</w:t>
        </w:r>
      </w:ins>
      <w:ins w:id="469" w:author="Kangas, Matti (Nokia - FI/Oulu)" w:date="2021-08-06T01:34:00Z">
        <w:r w:rsidR="0088016D">
          <w:t>Hibernation1</w:t>
        </w:r>
      </w:ins>
      <w:ins w:id="470" w:author="Kangas, Matti (Nokia - FI/Oulu)" w:date="2021-08-05T18:45:00Z">
        <w:r>
          <w:t xml:space="preserve">” and go to </w:t>
        </w:r>
      </w:ins>
      <w:ins w:id="471" w:author="Kangas, Matti (Nokia - FI/Oulu)" w:date="2021-08-06T02:00:00Z">
        <w:r w:rsidR="00136B2C">
          <w:t>step 13</w:t>
        </w:r>
      </w:ins>
      <w:ins w:id="472" w:author="Kangas, Matti (Nokia - FI/Oulu)" w:date="2021-08-05T18:45:00Z">
        <w:r>
          <w:t xml:space="preserve">. </w:t>
        </w:r>
      </w:ins>
    </w:p>
    <w:p w14:paraId="053611C8" w14:textId="3B814715" w:rsidR="00041FB1" w:rsidRDefault="00041FB1" w:rsidP="00041FB1">
      <w:pPr>
        <w:pStyle w:val="B1"/>
        <w:rPr>
          <w:ins w:id="473" w:author="Kangas, Matti (Nokia - FI/Oulu)" w:date="2021-08-05T18:45:00Z"/>
        </w:rPr>
      </w:pPr>
      <w:ins w:id="474" w:author="Kangas, Matti (Nokia - FI/Oulu)" w:date="2021-08-05T18:45:00Z">
        <w:r>
          <w:t>7.</w:t>
        </w:r>
        <w:r>
          <w:tab/>
          <w:t>When T2 expires, the SS activate</w:t>
        </w:r>
      </w:ins>
      <w:ins w:id="475" w:author="Kangas, Matti (Nokia - FI/Oulu)" w:date="2021-08-06T01:34:00Z">
        <w:r w:rsidR="0088016D">
          <w:t>s</w:t>
        </w:r>
      </w:ins>
      <w:ins w:id="476" w:author="Kangas, Matti (Nokia - FI/Oulu)" w:date="2021-08-05T18:45:00Z">
        <w:r>
          <w:t xml:space="preserve"> SCC by sending the activation MAC-CE (Refer TS 36.321 [26], clauses 5.13, 6.1.3.8) in a subframe # denoted n. If the SS receives ACK for MAC-CE sent by the UE, T3 starts in subframe n, and the test proceeds to step 8, otherwise go to </w:t>
        </w:r>
      </w:ins>
      <w:ins w:id="477" w:author="Kangas, Matti (Nokia - FI/Oulu)" w:date="2021-08-06T02:00:00Z">
        <w:r w:rsidR="00136B2C">
          <w:t>step 13</w:t>
        </w:r>
      </w:ins>
      <w:ins w:id="478" w:author="Kangas, Matti (Nokia - FI/Oulu)" w:date="2021-08-05T18:45:00Z">
        <w:r>
          <w:t>.</w:t>
        </w:r>
      </w:ins>
    </w:p>
    <w:p w14:paraId="0654C92D" w14:textId="70ADCE33" w:rsidR="00041FB1" w:rsidRDefault="00041FB1" w:rsidP="00041FB1">
      <w:pPr>
        <w:pStyle w:val="B1"/>
        <w:rPr>
          <w:ins w:id="479" w:author="Kangas, Matti (Nokia - FI/Oulu)" w:date="2021-08-05T18:45:00Z"/>
        </w:rPr>
      </w:pPr>
      <w:ins w:id="480" w:author="Kangas, Matti (Nokia - FI/Oulu)" w:date="2021-08-05T18:45:00Z">
        <w:r>
          <w:t>8.</w:t>
        </w:r>
        <w:r>
          <w:tab/>
          <w:t xml:space="preserve">The UE shall </w:t>
        </w:r>
      </w:ins>
      <w:ins w:id="481" w:author="Kangas, Matti (Nokia - FI/Oulu)" w:date="2021-08-06T01:39:00Z">
        <w:r w:rsidR="0088016D">
          <w:t>start</w:t>
        </w:r>
      </w:ins>
      <w:ins w:id="482" w:author="Kangas, Matti (Nokia - FI/Oulu)" w:date="2021-08-05T18:45:00Z">
        <w:r>
          <w:t xml:space="preserve"> sending CSI reports for </w:t>
        </w:r>
        <w:proofErr w:type="spellStart"/>
        <w:r>
          <w:t>SCell</w:t>
        </w:r>
        <w:proofErr w:type="spellEnd"/>
        <w:r>
          <w:t xml:space="preserve"> and the SS shall monitor CSI reports for </w:t>
        </w:r>
        <w:proofErr w:type="spellStart"/>
        <w:r>
          <w:t>SCell</w:t>
        </w:r>
        <w:proofErr w:type="spellEnd"/>
        <w:r>
          <w:t xml:space="preserve"> sent from the UE and ACK/NACK sent in </w:t>
        </w:r>
        <w:proofErr w:type="spellStart"/>
        <w:r>
          <w:t>PCell</w:t>
        </w:r>
        <w:proofErr w:type="spellEnd"/>
        <w:r>
          <w:t xml:space="preserve"> during </w:t>
        </w:r>
        <w:proofErr w:type="spellStart"/>
        <w:r>
          <w:t>SCell</w:t>
        </w:r>
        <w:proofErr w:type="spellEnd"/>
        <w:r>
          <w:t xml:space="preserve"> activation. </w:t>
        </w:r>
      </w:ins>
    </w:p>
    <w:p w14:paraId="7DB67A91" w14:textId="77777777" w:rsidR="00041FB1" w:rsidRDefault="00041FB1" w:rsidP="00041FB1">
      <w:pPr>
        <w:pStyle w:val="B2"/>
        <w:rPr>
          <w:ins w:id="483" w:author="Kangas, Matti (Nokia - FI/Oulu)" w:date="2021-08-05T18:45:00Z"/>
        </w:rPr>
      </w:pPr>
      <w:ins w:id="484" w:author="Kangas, Matti (Nokia - FI/Oulu)" w:date="2021-08-05T18:45:00Z">
        <w:r>
          <w:t>8a.</w:t>
        </w:r>
        <w:r>
          <w:tab/>
          <w:t>For intra-band CA UE,</w:t>
        </w:r>
      </w:ins>
    </w:p>
    <w:p w14:paraId="43FCAA12" w14:textId="77777777" w:rsidR="005923E9" w:rsidRDefault="005923E9" w:rsidP="005923E9">
      <w:pPr>
        <w:pStyle w:val="B3"/>
        <w:rPr>
          <w:ins w:id="485" w:author="Kangas, Matti (Nokia - FI/Oulu)" w:date="2021-08-06T19:58:00Z"/>
        </w:rPr>
      </w:pPr>
      <w:ins w:id="486" w:author="Kangas, Matti (Nokia - FI/Oulu)" w:date="2021-08-06T19:58:00Z">
        <w:r>
          <w:t>-</w:t>
        </w:r>
        <w:r>
          <w:tab/>
          <w:t xml:space="preserve">If the first CSI report for </w:t>
        </w:r>
        <w:proofErr w:type="spellStart"/>
        <w:r>
          <w:t>SCell</w:t>
        </w:r>
        <w:proofErr w:type="spellEnd"/>
        <w:r>
          <w:t xml:space="preserve"> is received by the SS in a subframe (m+8),</w:t>
        </w:r>
      </w:ins>
    </w:p>
    <w:p w14:paraId="4F155220" w14:textId="77777777" w:rsidR="005923E9" w:rsidRDefault="005923E9" w:rsidP="005923E9">
      <w:pPr>
        <w:pStyle w:val="B4"/>
        <w:rPr>
          <w:ins w:id="487" w:author="Kangas, Matti (Nokia - FI/Oulu)" w:date="2021-08-06T19:58:00Z"/>
        </w:rPr>
      </w:pPr>
      <w:ins w:id="488" w:author="Kangas, Matti (Nokia - FI/Oulu)" w:date="2021-08-06T19:58:00Z">
        <w:r>
          <w:t>-</w:t>
        </w:r>
        <w:r>
          <w:tab/>
          <w:t>or (m+9) if the subframe (m+8) was subject to interruption,</w:t>
        </w:r>
      </w:ins>
    </w:p>
    <w:p w14:paraId="51AE35B5" w14:textId="59263E68" w:rsidR="005923E9" w:rsidRPr="00C26C6B" w:rsidRDefault="005923E9" w:rsidP="005923E9">
      <w:pPr>
        <w:ind w:left="1134" w:hanging="282"/>
        <w:rPr>
          <w:ins w:id="489" w:author="Kangas, Matti (Nokia - FI/Oulu)" w:date="2021-08-06T19:58:00Z"/>
        </w:rPr>
      </w:pPr>
      <w:ins w:id="490" w:author="Kangas, Matti (Nokia - FI/Oulu)" w:date="2021-08-06T19:58:00Z">
        <w:r>
          <w:t>-</w:t>
        </w:r>
        <w:r>
          <w:tab/>
        </w:r>
        <w:r w:rsidRPr="00C26C6B">
          <w:t>and DTX or “NACK/DTX” (defined in TS 36.213 clause 10.1) are not observed by the SS outside the subframes (m+5) to (m+9) and (m+13) up to the end of T</w:t>
        </w:r>
      </w:ins>
      <w:ins w:id="491" w:author="Kangas, Matti (Nokia - FI/Oulu)" w:date="2021-08-06T20:09:00Z">
        <w:r w:rsidR="000966A1">
          <w:t>3</w:t>
        </w:r>
      </w:ins>
      <w:ins w:id="492" w:author="Kangas, Matti (Nokia - FI/Oulu)" w:date="2021-08-06T19:58:00Z">
        <w:r w:rsidRPr="00C26C6B">
          <w:t>,</w:t>
        </w:r>
      </w:ins>
    </w:p>
    <w:p w14:paraId="234F4336" w14:textId="2E31F339" w:rsidR="005923E9" w:rsidRPr="00C26C6B" w:rsidRDefault="005923E9" w:rsidP="005923E9">
      <w:pPr>
        <w:pStyle w:val="B3"/>
        <w:ind w:left="1419" w:hanging="285"/>
        <w:rPr>
          <w:ins w:id="493" w:author="Kangas, Matti (Nokia - FI/Oulu)" w:date="2021-08-06T19:58:00Z"/>
        </w:rPr>
      </w:pPr>
      <w:ins w:id="494" w:author="Kangas, Matti (Nokia - FI/Oulu)" w:date="2021-08-06T19:58:00Z">
        <w:r w:rsidRPr="00C26C6B">
          <w:t>-</w:t>
        </w:r>
        <w:r w:rsidRPr="00C26C6B">
          <w:tab/>
          <w:t>or DTX or “NACK/DTX</w:t>
        </w:r>
        <w:r w:rsidRPr="00C26C6B">
          <w:rPr>
            <w:lang w:eastAsia="ja-JP"/>
          </w:rPr>
          <w:t>”</w:t>
        </w:r>
        <w:r w:rsidRPr="00C26C6B">
          <w:t xml:space="preserve"> (</w:t>
        </w:r>
        <w:r w:rsidRPr="00C26C6B">
          <w:rPr>
            <w:lang w:eastAsia="ja-JP"/>
          </w:rPr>
          <w:t>defined in</w:t>
        </w:r>
        <w:r w:rsidRPr="00C26C6B">
          <w:t xml:space="preserve"> TS 36.213 clause 10.1) </w:t>
        </w:r>
        <w:r w:rsidRPr="00C26C6B">
          <w:rPr>
            <w:lang w:eastAsia="ja-JP"/>
          </w:rPr>
          <w:t>are</w:t>
        </w:r>
        <w:r w:rsidRPr="00C26C6B">
          <w:t xml:space="preserve"> not observed by the SS outside the subframes (m+6) to (m+10) and (m+13) to (m+14)  up to the end of T</w:t>
        </w:r>
      </w:ins>
      <w:ins w:id="495" w:author="Kangas, Matti (Nokia - FI/Oulu)" w:date="2021-08-06T20:09:00Z">
        <w:r w:rsidR="000966A1">
          <w:t>3</w:t>
        </w:r>
      </w:ins>
      <w:ins w:id="496" w:author="Kangas, Matti (Nokia - FI/Oulu)" w:date="2021-08-06T19:58:00Z">
        <w:r w:rsidRPr="00C26C6B">
          <w:t>,</w:t>
        </w:r>
      </w:ins>
    </w:p>
    <w:p w14:paraId="32D23C05" w14:textId="0E335001" w:rsidR="005923E9" w:rsidRDefault="005923E9" w:rsidP="005923E9">
      <w:pPr>
        <w:pStyle w:val="B3"/>
        <w:ind w:left="1419" w:hanging="285"/>
        <w:rPr>
          <w:ins w:id="497" w:author="Kangas, Matti (Nokia - FI/Oulu)" w:date="2021-08-06T19:58:00Z"/>
        </w:rPr>
      </w:pPr>
      <w:ins w:id="498" w:author="Kangas, Matti (Nokia - FI/Oulu)" w:date="2021-08-06T19:58:00Z">
        <w:r w:rsidRPr="00C26C6B">
          <w:t>-</w:t>
        </w:r>
        <w:r w:rsidRPr="00C26C6B">
          <w:tab/>
          <w:t>or DTX or “NACK/DTX</w:t>
        </w:r>
        <w:r w:rsidRPr="00C26C6B">
          <w:rPr>
            <w:lang w:eastAsia="ja-JP"/>
          </w:rPr>
          <w:t>”</w:t>
        </w:r>
        <w:r w:rsidRPr="00C26C6B">
          <w:t xml:space="preserve"> (</w:t>
        </w:r>
        <w:r w:rsidRPr="00C26C6B">
          <w:rPr>
            <w:lang w:eastAsia="ja-JP"/>
          </w:rPr>
          <w:t>defined in</w:t>
        </w:r>
        <w:r w:rsidRPr="00C26C6B">
          <w:t xml:space="preserve"> TS 36.213 clause 10.1) </w:t>
        </w:r>
        <w:r w:rsidRPr="00C26C6B">
          <w:rPr>
            <w:lang w:eastAsia="ja-JP"/>
          </w:rPr>
          <w:t>are</w:t>
        </w:r>
        <w:r w:rsidRPr="00C26C6B">
          <w:t xml:space="preserve"> not observed by the SS outside the subframes (m+7) to (m+11) and (m+13) to (m+14) and (m+18)  up to the end of T</w:t>
        </w:r>
      </w:ins>
      <w:ins w:id="499" w:author="Kangas, Matti (Nokia - FI/Oulu)" w:date="2021-08-06T20:09:00Z">
        <w:r w:rsidR="000966A1">
          <w:t>3</w:t>
        </w:r>
      </w:ins>
      <w:ins w:id="500" w:author="Kangas, Matti (Nokia - FI/Oulu)" w:date="2021-08-06T19:58:00Z">
        <w:r w:rsidRPr="00C26C6B">
          <w:t>,</w:t>
        </w:r>
      </w:ins>
    </w:p>
    <w:p w14:paraId="465557A5" w14:textId="77777777" w:rsidR="005923E9" w:rsidRDefault="005923E9" w:rsidP="005923E9">
      <w:pPr>
        <w:pStyle w:val="B3"/>
        <w:rPr>
          <w:ins w:id="501" w:author="Kangas, Matti (Nokia - FI/Oulu)" w:date="2021-08-06T19:58:00Z"/>
        </w:rPr>
      </w:pPr>
      <w:ins w:id="502" w:author="Kangas, Matti (Nokia - FI/Oulu)" w:date="2021-08-06T19:58:00Z">
        <w:r>
          <w:t>-</w:t>
        </w:r>
        <w:r>
          <w:tab/>
          <w:t>Then the number of successes for the event “Hibernation1” is increased by one. Otherwise, count a fail for the event “Hibernation1” and go to step 13.</w:t>
        </w:r>
      </w:ins>
    </w:p>
    <w:p w14:paraId="0364466A" w14:textId="1F14147F" w:rsidR="00041FB1" w:rsidRDefault="00041FB1" w:rsidP="005923E9">
      <w:pPr>
        <w:pStyle w:val="B3"/>
        <w:ind w:left="852"/>
        <w:rPr>
          <w:ins w:id="503" w:author="Kangas, Matti (Nokia - FI/Oulu)" w:date="2021-08-05T18:45:00Z"/>
        </w:rPr>
      </w:pPr>
      <w:ins w:id="504" w:author="Kangas, Matti (Nokia - FI/Oulu)" w:date="2021-08-05T18:45:00Z">
        <w:r>
          <w:t>8b.</w:t>
        </w:r>
        <w:r>
          <w:tab/>
          <w:t>For inter-band CA UE,</w:t>
        </w:r>
      </w:ins>
    </w:p>
    <w:p w14:paraId="77FFE669" w14:textId="77777777" w:rsidR="005923E9" w:rsidRDefault="005923E9" w:rsidP="005923E9">
      <w:pPr>
        <w:pStyle w:val="B3"/>
        <w:rPr>
          <w:ins w:id="505" w:author="Kangas, Matti (Nokia - FI/Oulu)" w:date="2021-08-06T19:59:00Z"/>
        </w:rPr>
      </w:pPr>
      <w:ins w:id="506" w:author="Kangas, Matti (Nokia - FI/Oulu)" w:date="2021-08-06T19:59:00Z">
        <w:r>
          <w:t>-</w:t>
        </w:r>
        <w:r>
          <w:tab/>
          <w:t>If the first CSI report is received by the SS in a subframe (m+8),</w:t>
        </w:r>
      </w:ins>
    </w:p>
    <w:p w14:paraId="2F3730A6" w14:textId="77777777" w:rsidR="005923E9" w:rsidRDefault="005923E9" w:rsidP="005923E9">
      <w:pPr>
        <w:pStyle w:val="B4"/>
        <w:rPr>
          <w:ins w:id="507" w:author="Kangas, Matti (Nokia - FI/Oulu)" w:date="2021-08-06T19:59:00Z"/>
        </w:rPr>
      </w:pPr>
      <w:ins w:id="508" w:author="Kangas, Matti (Nokia - FI/Oulu)" w:date="2021-08-06T19:59:00Z">
        <w:r>
          <w:t>-</w:t>
        </w:r>
        <w:r>
          <w:tab/>
          <w:t xml:space="preserve">or (m+9) if the subframe (m+8) was subject to interruption, </w:t>
        </w:r>
      </w:ins>
    </w:p>
    <w:p w14:paraId="7C72C1F0" w14:textId="11059C28" w:rsidR="005923E9" w:rsidRPr="00C26C6B" w:rsidRDefault="005923E9" w:rsidP="005923E9">
      <w:pPr>
        <w:pStyle w:val="B2"/>
        <w:ind w:left="1134" w:hanging="283"/>
        <w:rPr>
          <w:ins w:id="509" w:author="Kangas, Matti (Nokia - FI/Oulu)" w:date="2021-08-06T19:59:00Z"/>
        </w:rPr>
      </w:pPr>
      <w:ins w:id="510" w:author="Kangas, Matti (Nokia - FI/Oulu)" w:date="2021-08-06T19:59:00Z">
        <w:r>
          <w:t>-</w:t>
        </w:r>
        <w:r>
          <w:tab/>
        </w:r>
        <w:r w:rsidRPr="00C26C6B">
          <w:t>and DTX or “NACK/DTX</w:t>
        </w:r>
        <w:r w:rsidRPr="00C26C6B">
          <w:rPr>
            <w:lang w:eastAsia="ja-JP"/>
          </w:rPr>
          <w:t>”</w:t>
        </w:r>
        <w:r w:rsidRPr="00C26C6B">
          <w:t xml:space="preserve"> (</w:t>
        </w:r>
        <w:r w:rsidRPr="00C26C6B">
          <w:rPr>
            <w:lang w:eastAsia="ja-JP"/>
          </w:rPr>
          <w:t>defined in</w:t>
        </w:r>
        <w:r w:rsidRPr="00C26C6B">
          <w:t xml:space="preserve"> TS 36.213 clause 10.1) </w:t>
        </w:r>
        <w:r w:rsidRPr="00C26C6B">
          <w:rPr>
            <w:lang w:eastAsia="ja-JP"/>
          </w:rPr>
          <w:t>are</w:t>
        </w:r>
        <w:r w:rsidRPr="00C26C6B">
          <w:t xml:space="preserve"> not observed by the SS outside the subframes (m+5), (m+9) up to the end of T</w:t>
        </w:r>
      </w:ins>
      <w:ins w:id="511" w:author="Kangas, Matti (Nokia - FI/Oulu)" w:date="2021-08-06T20:09:00Z">
        <w:r w:rsidR="000966A1">
          <w:t>3</w:t>
        </w:r>
      </w:ins>
      <w:ins w:id="512" w:author="Kangas, Matti (Nokia - FI/Oulu)" w:date="2021-08-06T19:59:00Z">
        <w:r w:rsidRPr="00C26C6B">
          <w:t>,</w:t>
        </w:r>
      </w:ins>
    </w:p>
    <w:p w14:paraId="59870088" w14:textId="1FD3E200" w:rsidR="005923E9" w:rsidRPr="00C26C6B" w:rsidRDefault="005923E9" w:rsidP="005923E9">
      <w:pPr>
        <w:pStyle w:val="B3"/>
        <w:ind w:left="1419" w:hanging="285"/>
        <w:rPr>
          <w:ins w:id="513" w:author="Kangas, Matti (Nokia - FI/Oulu)" w:date="2021-08-06T19:59:00Z"/>
        </w:rPr>
      </w:pPr>
      <w:ins w:id="514" w:author="Kangas, Matti (Nokia - FI/Oulu)" w:date="2021-08-06T19:59:00Z">
        <w:r w:rsidRPr="00C26C6B">
          <w:t>-</w:t>
        </w:r>
        <w:r w:rsidRPr="00C26C6B">
          <w:tab/>
          <w:t>or DTX or “NACK/DTX</w:t>
        </w:r>
        <w:r w:rsidRPr="00C26C6B">
          <w:rPr>
            <w:lang w:eastAsia="ja-JP"/>
          </w:rPr>
          <w:t>”</w:t>
        </w:r>
        <w:r w:rsidRPr="00C26C6B">
          <w:t xml:space="preserve"> (</w:t>
        </w:r>
        <w:r w:rsidRPr="00C26C6B">
          <w:rPr>
            <w:lang w:eastAsia="ja-JP"/>
          </w:rPr>
          <w:t>defined in</w:t>
        </w:r>
        <w:r w:rsidRPr="00C26C6B">
          <w:t xml:space="preserve"> TS 36.213 clause 10.1) </w:t>
        </w:r>
        <w:r w:rsidRPr="00C26C6B">
          <w:rPr>
            <w:lang w:eastAsia="ja-JP"/>
          </w:rPr>
          <w:t>are</w:t>
        </w:r>
        <w:r w:rsidRPr="00C26C6B">
          <w:t xml:space="preserve"> not observed by the SS outside the subframes (m+6), (m+13) up to the end of T</w:t>
        </w:r>
      </w:ins>
      <w:ins w:id="515" w:author="Kangas, Matti (Nokia - FI/Oulu)" w:date="2021-08-06T20:09:00Z">
        <w:r w:rsidR="000966A1">
          <w:t>3</w:t>
        </w:r>
      </w:ins>
      <w:ins w:id="516" w:author="Kangas, Matti (Nokia - FI/Oulu)" w:date="2021-08-06T19:59:00Z">
        <w:r w:rsidRPr="00C26C6B">
          <w:t>,</w:t>
        </w:r>
      </w:ins>
    </w:p>
    <w:p w14:paraId="2B2C546C" w14:textId="5CE5F793" w:rsidR="005923E9" w:rsidRPr="00C26C6B" w:rsidRDefault="005923E9" w:rsidP="005923E9">
      <w:pPr>
        <w:pStyle w:val="B3"/>
        <w:ind w:left="1419" w:hanging="285"/>
        <w:rPr>
          <w:ins w:id="517" w:author="Kangas, Matti (Nokia - FI/Oulu)" w:date="2021-08-06T19:59:00Z"/>
        </w:rPr>
      </w:pPr>
      <w:ins w:id="518" w:author="Kangas, Matti (Nokia - FI/Oulu)" w:date="2021-08-06T19:59:00Z">
        <w:r w:rsidRPr="00C26C6B">
          <w:t>-</w:t>
        </w:r>
        <w:r w:rsidRPr="00C26C6B">
          <w:tab/>
          <w:t>or DTX or “NACK/DTX</w:t>
        </w:r>
        <w:r w:rsidRPr="00C26C6B">
          <w:rPr>
            <w:lang w:eastAsia="ja-JP"/>
          </w:rPr>
          <w:t>”</w:t>
        </w:r>
        <w:r w:rsidRPr="00C26C6B">
          <w:t xml:space="preserve"> (</w:t>
        </w:r>
        <w:r w:rsidRPr="00C26C6B">
          <w:rPr>
            <w:lang w:eastAsia="ja-JP"/>
          </w:rPr>
          <w:t>defined in</w:t>
        </w:r>
        <w:r w:rsidRPr="00C26C6B">
          <w:t xml:space="preserve"> TS 36.213 clause 10.1) </w:t>
        </w:r>
        <w:r w:rsidRPr="00C26C6B">
          <w:rPr>
            <w:lang w:eastAsia="ja-JP"/>
          </w:rPr>
          <w:t>are</w:t>
        </w:r>
        <w:r w:rsidRPr="00C26C6B">
          <w:t xml:space="preserve"> not observed by the SS outside the subframes (m+7), (m+13) up to the end of T</w:t>
        </w:r>
      </w:ins>
      <w:ins w:id="519" w:author="Kangas, Matti (Nokia - FI/Oulu)" w:date="2021-08-06T20:10:00Z">
        <w:r w:rsidR="000966A1">
          <w:t>3</w:t>
        </w:r>
      </w:ins>
      <w:ins w:id="520" w:author="Kangas, Matti (Nokia - FI/Oulu)" w:date="2021-08-06T19:59:00Z">
        <w:r w:rsidRPr="00C26C6B">
          <w:t>,</w:t>
        </w:r>
      </w:ins>
    </w:p>
    <w:p w14:paraId="5EAF861B" w14:textId="264DF9F9" w:rsidR="005923E9" w:rsidRPr="00C26C6B" w:rsidRDefault="005923E9" w:rsidP="005923E9">
      <w:pPr>
        <w:pStyle w:val="B3"/>
        <w:ind w:left="1419" w:hanging="285"/>
        <w:rPr>
          <w:ins w:id="521" w:author="Kangas, Matti (Nokia - FI/Oulu)" w:date="2021-08-06T19:59:00Z"/>
        </w:rPr>
      </w:pPr>
      <w:ins w:id="522" w:author="Kangas, Matti (Nokia - FI/Oulu)" w:date="2021-08-06T19:59:00Z">
        <w:r w:rsidRPr="00C26C6B">
          <w:t>-</w:t>
        </w:r>
        <w:r w:rsidRPr="00C26C6B">
          <w:tab/>
          <w:t>or DTX or “NACK/DTX</w:t>
        </w:r>
        <w:r w:rsidRPr="00C26C6B">
          <w:rPr>
            <w:lang w:eastAsia="ja-JP"/>
          </w:rPr>
          <w:t>”</w:t>
        </w:r>
        <w:r w:rsidRPr="00C26C6B">
          <w:t xml:space="preserve"> (</w:t>
        </w:r>
        <w:r w:rsidRPr="00C26C6B">
          <w:rPr>
            <w:lang w:eastAsia="ja-JP"/>
          </w:rPr>
          <w:t>defined in</w:t>
        </w:r>
        <w:r w:rsidRPr="00C26C6B">
          <w:t xml:space="preserve"> TS 36.213 clause 10.1) </w:t>
        </w:r>
        <w:r w:rsidRPr="00C26C6B">
          <w:rPr>
            <w:lang w:eastAsia="ja-JP"/>
          </w:rPr>
          <w:t>are</w:t>
        </w:r>
        <w:r w:rsidRPr="00C26C6B">
          <w:t xml:space="preserve"> not observed by the SS outside the subframe (m+8) up to the end of T</w:t>
        </w:r>
      </w:ins>
      <w:ins w:id="523" w:author="Kangas, Matti (Nokia - FI/Oulu)" w:date="2021-08-06T20:10:00Z">
        <w:r w:rsidR="000966A1">
          <w:t>3</w:t>
        </w:r>
      </w:ins>
      <w:ins w:id="524" w:author="Kangas, Matti (Nokia - FI/Oulu)" w:date="2021-08-06T19:59:00Z">
        <w:r w:rsidRPr="00C26C6B">
          <w:t>,</w:t>
        </w:r>
      </w:ins>
    </w:p>
    <w:p w14:paraId="0EB88F9B" w14:textId="54D82F1D" w:rsidR="005923E9" w:rsidRPr="00C26C6B" w:rsidRDefault="005923E9" w:rsidP="005923E9">
      <w:pPr>
        <w:pStyle w:val="B3"/>
        <w:ind w:left="1419" w:hanging="285"/>
        <w:rPr>
          <w:ins w:id="525" w:author="Kangas, Matti (Nokia - FI/Oulu)" w:date="2021-08-06T19:59:00Z"/>
        </w:rPr>
      </w:pPr>
      <w:ins w:id="526" w:author="Kangas, Matti (Nokia - FI/Oulu)" w:date="2021-08-06T19:59:00Z">
        <w:r w:rsidRPr="00C26C6B">
          <w:t>-</w:t>
        </w:r>
        <w:r w:rsidRPr="00C26C6B">
          <w:tab/>
          <w:t>or DTX or “NACK/DTX</w:t>
        </w:r>
        <w:r w:rsidRPr="00C26C6B">
          <w:rPr>
            <w:lang w:eastAsia="ja-JP"/>
          </w:rPr>
          <w:t>”</w:t>
        </w:r>
        <w:r w:rsidRPr="00C26C6B">
          <w:t xml:space="preserve"> (</w:t>
        </w:r>
        <w:r w:rsidRPr="00C26C6B">
          <w:rPr>
            <w:lang w:eastAsia="ja-JP"/>
          </w:rPr>
          <w:t>defined in</w:t>
        </w:r>
        <w:r w:rsidRPr="00C26C6B">
          <w:t xml:space="preserve"> TS 36.213 clause 10.1) </w:t>
        </w:r>
        <w:r w:rsidRPr="00C26C6B">
          <w:rPr>
            <w:lang w:eastAsia="ja-JP"/>
          </w:rPr>
          <w:t>are</w:t>
        </w:r>
        <w:r w:rsidRPr="00C26C6B">
          <w:t xml:space="preserve"> not observed by the SS outside the subframe (m+9) up to the end of T</w:t>
        </w:r>
      </w:ins>
      <w:ins w:id="527" w:author="Kangas, Matti (Nokia - FI/Oulu)" w:date="2021-08-06T20:10:00Z">
        <w:r w:rsidR="000966A1">
          <w:t>3</w:t>
        </w:r>
      </w:ins>
      <w:ins w:id="528" w:author="Kangas, Matti (Nokia - FI/Oulu)" w:date="2021-08-06T19:59:00Z">
        <w:r w:rsidRPr="00C26C6B">
          <w:t>,</w:t>
        </w:r>
      </w:ins>
    </w:p>
    <w:p w14:paraId="5969DFF5" w14:textId="4A49E21C" w:rsidR="005923E9" w:rsidRPr="00C26C6B" w:rsidRDefault="005923E9" w:rsidP="005923E9">
      <w:pPr>
        <w:pStyle w:val="B3"/>
        <w:ind w:left="1419" w:hanging="285"/>
        <w:rPr>
          <w:ins w:id="529" w:author="Kangas, Matti (Nokia - FI/Oulu)" w:date="2021-08-06T19:59:00Z"/>
        </w:rPr>
      </w:pPr>
      <w:ins w:id="530" w:author="Kangas, Matti (Nokia - FI/Oulu)" w:date="2021-08-06T19:59:00Z">
        <w:r w:rsidRPr="00C26C6B">
          <w:t>-</w:t>
        </w:r>
        <w:r w:rsidRPr="00C26C6B">
          <w:tab/>
          <w:t>or DTX or “NACK/DTX</w:t>
        </w:r>
        <w:r w:rsidRPr="00C26C6B">
          <w:rPr>
            <w:lang w:eastAsia="ja-JP"/>
          </w:rPr>
          <w:t>”</w:t>
        </w:r>
        <w:r w:rsidRPr="00C26C6B">
          <w:t xml:space="preserve"> (</w:t>
        </w:r>
        <w:r w:rsidRPr="00C26C6B">
          <w:rPr>
            <w:lang w:eastAsia="ja-JP"/>
          </w:rPr>
          <w:t>defined in</w:t>
        </w:r>
        <w:r w:rsidRPr="00C26C6B">
          <w:t xml:space="preserve"> TS 36.213 clause 10.1) </w:t>
        </w:r>
        <w:r w:rsidRPr="00C26C6B">
          <w:rPr>
            <w:lang w:eastAsia="ja-JP"/>
          </w:rPr>
          <w:t>are</w:t>
        </w:r>
        <w:r w:rsidRPr="00C26C6B">
          <w:t xml:space="preserve"> not observed by the SS outside the subframes (m+10), (m+14) up to the end of T</w:t>
        </w:r>
      </w:ins>
      <w:ins w:id="531" w:author="Kangas, Matti (Nokia - FI/Oulu)" w:date="2021-08-06T20:10:00Z">
        <w:r w:rsidR="000966A1">
          <w:t>3</w:t>
        </w:r>
      </w:ins>
      <w:ins w:id="532" w:author="Kangas, Matti (Nokia - FI/Oulu)" w:date="2021-08-06T19:59:00Z">
        <w:r w:rsidRPr="00C26C6B">
          <w:t>,</w:t>
        </w:r>
      </w:ins>
    </w:p>
    <w:p w14:paraId="4DC1B21D" w14:textId="79136E08" w:rsidR="005923E9" w:rsidRDefault="005923E9" w:rsidP="005923E9">
      <w:pPr>
        <w:pStyle w:val="B3"/>
        <w:ind w:left="1419" w:hanging="285"/>
        <w:rPr>
          <w:ins w:id="533" w:author="Kangas, Matti (Nokia - FI/Oulu)" w:date="2021-08-06T19:59:00Z"/>
        </w:rPr>
      </w:pPr>
      <w:ins w:id="534" w:author="Kangas, Matti (Nokia - FI/Oulu)" w:date="2021-08-06T19:59:00Z">
        <w:r w:rsidRPr="00C26C6B">
          <w:t>-</w:t>
        </w:r>
        <w:r w:rsidRPr="00C26C6B">
          <w:tab/>
          <w:t>or DTX or “NACK/DTX</w:t>
        </w:r>
        <w:r w:rsidRPr="00C26C6B">
          <w:rPr>
            <w:lang w:eastAsia="ja-JP"/>
          </w:rPr>
          <w:t>”</w:t>
        </w:r>
        <w:r w:rsidRPr="00C26C6B">
          <w:t xml:space="preserve"> (</w:t>
        </w:r>
        <w:r w:rsidRPr="00C26C6B">
          <w:rPr>
            <w:lang w:eastAsia="ja-JP"/>
          </w:rPr>
          <w:t>defined in</w:t>
        </w:r>
        <w:r w:rsidRPr="00C26C6B">
          <w:t xml:space="preserve"> TS 36.213 clause 10.1) </w:t>
        </w:r>
        <w:r w:rsidRPr="00C26C6B">
          <w:rPr>
            <w:lang w:eastAsia="ja-JP"/>
          </w:rPr>
          <w:t>are</w:t>
        </w:r>
        <w:r w:rsidRPr="00C26C6B">
          <w:t xml:space="preserve"> not observed by the SS outside the subframes (m+11), (m+18) up to the end of T</w:t>
        </w:r>
      </w:ins>
      <w:ins w:id="535" w:author="Kangas, Matti (Nokia - FI/Oulu)" w:date="2021-08-06T20:10:00Z">
        <w:r w:rsidR="000966A1">
          <w:t>3</w:t>
        </w:r>
      </w:ins>
      <w:ins w:id="536" w:author="Kangas, Matti (Nokia - FI/Oulu)" w:date="2021-08-06T19:59:00Z">
        <w:r w:rsidRPr="00C26C6B">
          <w:t>,</w:t>
        </w:r>
      </w:ins>
    </w:p>
    <w:p w14:paraId="1ADAE2E5" w14:textId="77777777" w:rsidR="005923E9" w:rsidRDefault="005923E9" w:rsidP="005923E9">
      <w:pPr>
        <w:pStyle w:val="B3"/>
        <w:rPr>
          <w:ins w:id="537" w:author="Kangas, Matti (Nokia - FI/Oulu)" w:date="2021-08-06T19:59:00Z"/>
        </w:rPr>
      </w:pPr>
      <w:ins w:id="538" w:author="Kangas, Matti (Nokia - FI/Oulu)" w:date="2021-08-06T19:59:00Z">
        <w:r>
          <w:t>-</w:t>
        </w:r>
        <w:r>
          <w:tab/>
          <w:t xml:space="preserve">Then the number of successes for the event “Hibernation1” is increased by one. Otherwise, count a fail for the event “Hibernation1” and go to step 13. </w:t>
        </w:r>
      </w:ins>
    </w:p>
    <w:p w14:paraId="34DE4F5A" w14:textId="1F4F58A0" w:rsidR="0088016D" w:rsidRDefault="00041FB1" w:rsidP="00041FB1">
      <w:pPr>
        <w:pStyle w:val="B1"/>
        <w:rPr>
          <w:ins w:id="539" w:author="Kangas, Matti (Nokia - FI/Oulu)" w:date="2021-08-06T01:43:00Z"/>
        </w:rPr>
      </w:pPr>
      <w:ins w:id="540" w:author="Kangas, Matti (Nokia - FI/Oulu)" w:date="2021-08-05T18:45:00Z">
        <w:r>
          <w:t>9.</w:t>
        </w:r>
        <w:r>
          <w:tab/>
          <w:t>When T3 expires</w:t>
        </w:r>
      </w:ins>
      <w:ins w:id="541" w:author="Kangas, Matti (Nokia - FI/Oulu)" w:date="2021-08-06T01:43:00Z">
        <w:r w:rsidR="0088016D" w:rsidRPr="0088016D">
          <w:t xml:space="preserve"> </w:t>
        </w:r>
        <w:r w:rsidR="0088016D">
          <w:t xml:space="preserve">the SS hibernates SCC by sending the hibernation MAC-CE (Refer TS 36.321 [26], clauses 5.13, 6.1.3.8) in a subframe # denoted n. If the SS receives ACK for MAC-CE sent by the UE, T4 starts in subframe n, and the test proceeds to step 10, otherwise go to </w:t>
        </w:r>
      </w:ins>
      <w:ins w:id="542" w:author="Kangas, Matti (Nokia - FI/Oulu)" w:date="2021-08-06T02:00:00Z">
        <w:r w:rsidR="00136B2C">
          <w:t>step 13</w:t>
        </w:r>
      </w:ins>
      <w:ins w:id="543" w:author="Kangas, Matti (Nokia - FI/Oulu)" w:date="2021-08-06T01:43:00Z">
        <w:r w:rsidR="0088016D">
          <w:t>.</w:t>
        </w:r>
      </w:ins>
    </w:p>
    <w:p w14:paraId="4A6F89C3" w14:textId="77777777" w:rsidR="00823784" w:rsidRDefault="00041FB1" w:rsidP="00823784">
      <w:pPr>
        <w:pStyle w:val="B1"/>
        <w:rPr>
          <w:ins w:id="544" w:author="Kangas, Matti (Nokia - FI/Oulu)" w:date="2021-08-06T01:47:00Z"/>
        </w:rPr>
      </w:pPr>
      <w:ins w:id="545" w:author="Kangas, Matti (Nokia - FI/Oulu)" w:date="2021-08-05T18:45:00Z">
        <w:r>
          <w:rPr>
            <w:lang w:eastAsia="zh-CN"/>
          </w:rPr>
          <w:t>10</w:t>
        </w:r>
        <w:r>
          <w:t>.</w:t>
        </w:r>
        <w:r>
          <w:rPr>
            <w:lang w:eastAsia="zh-CN"/>
          </w:rPr>
          <w:tab/>
        </w:r>
      </w:ins>
      <w:ins w:id="546" w:author="Kangas, Matti (Nokia - FI/Oulu)" w:date="2021-08-06T01:47:00Z">
        <w:r w:rsidR="00823784">
          <w:t xml:space="preserve">The UE shall start sending CSI reports for </w:t>
        </w:r>
        <w:proofErr w:type="spellStart"/>
        <w:r w:rsidR="00823784">
          <w:t>SCell</w:t>
        </w:r>
        <w:proofErr w:type="spellEnd"/>
        <w:r w:rsidR="00823784">
          <w:t xml:space="preserve"> and the SS shall monitor CSI reports for </w:t>
        </w:r>
        <w:proofErr w:type="spellStart"/>
        <w:r w:rsidR="00823784">
          <w:t>SCell</w:t>
        </w:r>
        <w:proofErr w:type="spellEnd"/>
        <w:r w:rsidR="00823784">
          <w:t xml:space="preserve"> sent from the UE and ACK/NACK sent in </w:t>
        </w:r>
        <w:proofErr w:type="spellStart"/>
        <w:r w:rsidR="00823784">
          <w:t>PCell</w:t>
        </w:r>
        <w:proofErr w:type="spellEnd"/>
        <w:r w:rsidR="00823784">
          <w:t xml:space="preserve"> during </w:t>
        </w:r>
        <w:proofErr w:type="spellStart"/>
        <w:r w:rsidR="00823784">
          <w:t>SCell</w:t>
        </w:r>
        <w:proofErr w:type="spellEnd"/>
        <w:r w:rsidR="00823784">
          <w:t xml:space="preserve"> hibernation. </w:t>
        </w:r>
      </w:ins>
    </w:p>
    <w:p w14:paraId="3404ED42" w14:textId="0F1320B1" w:rsidR="00823784" w:rsidRDefault="00136B2C" w:rsidP="00823784">
      <w:pPr>
        <w:pStyle w:val="B2"/>
        <w:rPr>
          <w:ins w:id="547" w:author="Kangas, Matti (Nokia - FI/Oulu)" w:date="2021-08-06T01:47:00Z"/>
        </w:rPr>
      </w:pPr>
      <w:ins w:id="548" w:author="Kangas, Matti (Nokia - FI/Oulu)" w:date="2021-08-06T02:02:00Z">
        <w:r>
          <w:t>10</w:t>
        </w:r>
      </w:ins>
      <w:ins w:id="549" w:author="Kangas, Matti (Nokia - FI/Oulu)" w:date="2021-08-06T01:47:00Z">
        <w:r w:rsidR="00823784">
          <w:t>a.</w:t>
        </w:r>
        <w:r w:rsidR="00823784">
          <w:tab/>
          <w:t>For intra-band CA UE,</w:t>
        </w:r>
      </w:ins>
    </w:p>
    <w:p w14:paraId="089BF7DD" w14:textId="77777777" w:rsidR="000966A1" w:rsidRDefault="000966A1" w:rsidP="000966A1">
      <w:pPr>
        <w:pStyle w:val="B3"/>
        <w:rPr>
          <w:ins w:id="550" w:author="Kangas, Matti (Nokia - FI/Oulu)" w:date="2021-08-06T20:04:00Z"/>
        </w:rPr>
      </w:pPr>
      <w:ins w:id="551" w:author="Kangas, Matti (Nokia - FI/Oulu)" w:date="2021-08-06T20:04:00Z">
        <w:r>
          <w:lastRenderedPageBreak/>
          <w:t>-</w:t>
        </w:r>
        <w:r>
          <w:tab/>
          <w:t xml:space="preserve">If the first CSI report for </w:t>
        </w:r>
        <w:proofErr w:type="spellStart"/>
        <w:r>
          <w:t>SCell</w:t>
        </w:r>
        <w:proofErr w:type="spellEnd"/>
        <w:r>
          <w:t xml:space="preserve"> is received by the SS in a subframe (m+8),</w:t>
        </w:r>
      </w:ins>
    </w:p>
    <w:p w14:paraId="62809899" w14:textId="77777777" w:rsidR="000966A1" w:rsidRDefault="000966A1" w:rsidP="000966A1">
      <w:pPr>
        <w:pStyle w:val="B4"/>
        <w:rPr>
          <w:ins w:id="552" w:author="Kangas, Matti (Nokia - FI/Oulu)" w:date="2021-08-06T20:04:00Z"/>
        </w:rPr>
      </w:pPr>
      <w:ins w:id="553" w:author="Kangas, Matti (Nokia - FI/Oulu)" w:date="2021-08-06T20:04:00Z">
        <w:r>
          <w:t>-</w:t>
        </w:r>
        <w:r>
          <w:tab/>
          <w:t>or (m+9) if the subframe (m+8) was subject to interruption,</w:t>
        </w:r>
      </w:ins>
    </w:p>
    <w:p w14:paraId="7A6B1213" w14:textId="4575AEAF" w:rsidR="000966A1" w:rsidRPr="00C26C6B" w:rsidRDefault="000966A1" w:rsidP="000966A1">
      <w:pPr>
        <w:ind w:left="1134" w:hanging="282"/>
        <w:rPr>
          <w:ins w:id="554" w:author="Kangas, Matti (Nokia - FI/Oulu)" w:date="2021-08-06T20:04:00Z"/>
        </w:rPr>
      </w:pPr>
      <w:ins w:id="555" w:author="Kangas, Matti (Nokia - FI/Oulu)" w:date="2021-08-06T20:04:00Z">
        <w:r>
          <w:t>-</w:t>
        </w:r>
        <w:r>
          <w:tab/>
        </w:r>
        <w:r w:rsidRPr="00C26C6B">
          <w:t>and DTX or “NACK/DTX” (defined in TS 36.213 clause 10.1) are not observed by the SS outside the subframes (m+5) to (m+9) and (m+13) up to the end of T</w:t>
        </w:r>
      </w:ins>
      <w:ins w:id="556" w:author="Kangas, Matti (Nokia - FI/Oulu)" w:date="2021-08-06T20:10:00Z">
        <w:r>
          <w:t>4</w:t>
        </w:r>
      </w:ins>
      <w:ins w:id="557" w:author="Kangas, Matti (Nokia - FI/Oulu)" w:date="2021-08-06T20:04:00Z">
        <w:r w:rsidRPr="00C26C6B">
          <w:t>,</w:t>
        </w:r>
      </w:ins>
    </w:p>
    <w:p w14:paraId="78A163B3" w14:textId="02464B53" w:rsidR="000966A1" w:rsidRPr="00C26C6B" w:rsidRDefault="000966A1" w:rsidP="000966A1">
      <w:pPr>
        <w:pStyle w:val="B3"/>
        <w:ind w:left="1419" w:hanging="285"/>
        <w:rPr>
          <w:ins w:id="558" w:author="Kangas, Matti (Nokia - FI/Oulu)" w:date="2021-08-06T20:04:00Z"/>
        </w:rPr>
      </w:pPr>
      <w:ins w:id="559" w:author="Kangas, Matti (Nokia - FI/Oulu)" w:date="2021-08-06T20:04:00Z">
        <w:r w:rsidRPr="00C26C6B">
          <w:t>-</w:t>
        </w:r>
        <w:r w:rsidRPr="00C26C6B">
          <w:tab/>
          <w:t>or DTX or “NACK/DTX</w:t>
        </w:r>
        <w:r w:rsidRPr="00C26C6B">
          <w:rPr>
            <w:lang w:eastAsia="ja-JP"/>
          </w:rPr>
          <w:t>”</w:t>
        </w:r>
        <w:r w:rsidRPr="00C26C6B">
          <w:t xml:space="preserve"> (</w:t>
        </w:r>
        <w:r w:rsidRPr="00C26C6B">
          <w:rPr>
            <w:lang w:eastAsia="ja-JP"/>
          </w:rPr>
          <w:t>defined in</w:t>
        </w:r>
        <w:r w:rsidRPr="00C26C6B">
          <w:t xml:space="preserve"> TS 36.213 clause 10.1) </w:t>
        </w:r>
        <w:r w:rsidRPr="00C26C6B">
          <w:rPr>
            <w:lang w:eastAsia="ja-JP"/>
          </w:rPr>
          <w:t>are</w:t>
        </w:r>
        <w:r w:rsidRPr="00C26C6B">
          <w:t xml:space="preserve"> not observed by the SS outside the subframes (m+6) to (m+10) and (m+13) to (m+14)  up to the end of T</w:t>
        </w:r>
      </w:ins>
      <w:ins w:id="560" w:author="Kangas, Matti (Nokia - FI/Oulu)" w:date="2021-08-06T20:10:00Z">
        <w:r>
          <w:t>4</w:t>
        </w:r>
      </w:ins>
      <w:ins w:id="561" w:author="Kangas, Matti (Nokia - FI/Oulu)" w:date="2021-08-06T20:04:00Z">
        <w:r w:rsidRPr="00C26C6B">
          <w:t>,</w:t>
        </w:r>
      </w:ins>
    </w:p>
    <w:p w14:paraId="627AD385" w14:textId="5092DCF9" w:rsidR="000966A1" w:rsidRDefault="000966A1" w:rsidP="000966A1">
      <w:pPr>
        <w:pStyle w:val="B3"/>
        <w:ind w:left="1419" w:hanging="285"/>
        <w:rPr>
          <w:ins w:id="562" w:author="Kangas, Matti (Nokia - FI/Oulu)" w:date="2021-08-06T20:04:00Z"/>
        </w:rPr>
      </w:pPr>
      <w:ins w:id="563" w:author="Kangas, Matti (Nokia - FI/Oulu)" w:date="2021-08-06T20:04:00Z">
        <w:r w:rsidRPr="00C26C6B">
          <w:t>-</w:t>
        </w:r>
        <w:r w:rsidRPr="00C26C6B">
          <w:tab/>
          <w:t>or DTX or “NACK/DTX</w:t>
        </w:r>
        <w:r w:rsidRPr="00C26C6B">
          <w:rPr>
            <w:lang w:eastAsia="ja-JP"/>
          </w:rPr>
          <w:t>”</w:t>
        </w:r>
        <w:r w:rsidRPr="00C26C6B">
          <w:t xml:space="preserve"> (</w:t>
        </w:r>
        <w:r w:rsidRPr="00C26C6B">
          <w:rPr>
            <w:lang w:eastAsia="ja-JP"/>
          </w:rPr>
          <w:t>defined in</w:t>
        </w:r>
        <w:r w:rsidRPr="00C26C6B">
          <w:t xml:space="preserve"> TS 36.213 clause 10.1) </w:t>
        </w:r>
        <w:r w:rsidRPr="00C26C6B">
          <w:rPr>
            <w:lang w:eastAsia="ja-JP"/>
          </w:rPr>
          <w:t>are</w:t>
        </w:r>
        <w:r w:rsidRPr="00C26C6B">
          <w:t xml:space="preserve"> not observed by the SS outside the subframes (m+7) to (m+11) and (m+13) to (m+14) and (m+18)  up to the end of T</w:t>
        </w:r>
      </w:ins>
      <w:ins w:id="564" w:author="Kangas, Matti (Nokia - FI/Oulu)" w:date="2021-08-06T20:10:00Z">
        <w:r>
          <w:t>4</w:t>
        </w:r>
      </w:ins>
      <w:ins w:id="565" w:author="Kangas, Matti (Nokia - FI/Oulu)" w:date="2021-08-06T20:04:00Z">
        <w:r w:rsidRPr="00C26C6B">
          <w:t>,</w:t>
        </w:r>
      </w:ins>
    </w:p>
    <w:p w14:paraId="5C47A4B8" w14:textId="3A20F9DA" w:rsidR="00823784" w:rsidRDefault="00823784" w:rsidP="00823784">
      <w:pPr>
        <w:pStyle w:val="B3"/>
        <w:rPr>
          <w:ins w:id="566" w:author="Kangas, Matti (Nokia - FI/Oulu)" w:date="2021-08-06T01:47:00Z"/>
        </w:rPr>
      </w:pPr>
      <w:ins w:id="567" w:author="Kangas, Matti (Nokia - FI/Oulu)" w:date="2021-08-06T01:47:00Z">
        <w:r>
          <w:t>-</w:t>
        </w:r>
        <w:r>
          <w:tab/>
          <w:t xml:space="preserve">Then the number of successes for the event “Hibernation2” is increased by one. Otherwise, count a fail for the event “Hibernation2” and go to </w:t>
        </w:r>
      </w:ins>
      <w:ins w:id="568" w:author="Kangas, Matti (Nokia - FI/Oulu)" w:date="2021-08-06T02:00:00Z">
        <w:r w:rsidR="00136B2C">
          <w:t>step 13</w:t>
        </w:r>
      </w:ins>
      <w:ins w:id="569" w:author="Kangas, Matti (Nokia - FI/Oulu)" w:date="2021-08-06T01:47:00Z">
        <w:r>
          <w:t>.</w:t>
        </w:r>
      </w:ins>
    </w:p>
    <w:p w14:paraId="43871A88" w14:textId="02975B7A" w:rsidR="00823784" w:rsidRDefault="00136B2C" w:rsidP="00823784">
      <w:pPr>
        <w:pStyle w:val="B2"/>
        <w:rPr>
          <w:ins w:id="570" w:author="Kangas, Matti (Nokia - FI/Oulu)" w:date="2021-08-06T01:47:00Z"/>
        </w:rPr>
      </w:pPr>
      <w:ins w:id="571" w:author="Kangas, Matti (Nokia - FI/Oulu)" w:date="2021-08-06T02:02:00Z">
        <w:r>
          <w:t>10</w:t>
        </w:r>
      </w:ins>
      <w:ins w:id="572" w:author="Kangas, Matti (Nokia - FI/Oulu)" w:date="2021-08-06T01:47:00Z">
        <w:r w:rsidR="00823784">
          <w:t>b. For inter-band CA UE,</w:t>
        </w:r>
      </w:ins>
    </w:p>
    <w:p w14:paraId="7671DEEA" w14:textId="77777777" w:rsidR="000966A1" w:rsidRDefault="000966A1" w:rsidP="000966A1">
      <w:pPr>
        <w:pStyle w:val="B3"/>
        <w:rPr>
          <w:ins w:id="573" w:author="Kangas, Matti (Nokia - FI/Oulu)" w:date="2021-08-06T20:04:00Z"/>
        </w:rPr>
      </w:pPr>
      <w:ins w:id="574" w:author="Kangas, Matti (Nokia - FI/Oulu)" w:date="2021-08-06T20:04:00Z">
        <w:r>
          <w:t>-</w:t>
        </w:r>
        <w:r>
          <w:tab/>
          <w:t>If the first CSI report is received by the SS in a subframe (m+8),</w:t>
        </w:r>
      </w:ins>
    </w:p>
    <w:p w14:paraId="0981A71B" w14:textId="77777777" w:rsidR="000966A1" w:rsidRDefault="000966A1" w:rsidP="000966A1">
      <w:pPr>
        <w:pStyle w:val="B4"/>
        <w:rPr>
          <w:ins w:id="575" w:author="Kangas, Matti (Nokia - FI/Oulu)" w:date="2021-08-06T20:04:00Z"/>
        </w:rPr>
      </w:pPr>
      <w:ins w:id="576" w:author="Kangas, Matti (Nokia - FI/Oulu)" w:date="2021-08-06T20:04:00Z">
        <w:r>
          <w:t>-</w:t>
        </w:r>
        <w:r>
          <w:tab/>
          <w:t xml:space="preserve">or (m+9) if the subframe (m+8) was subject to interruption, </w:t>
        </w:r>
      </w:ins>
    </w:p>
    <w:p w14:paraId="4DF46018" w14:textId="7F9DB477" w:rsidR="000966A1" w:rsidRPr="00C26C6B" w:rsidRDefault="000966A1" w:rsidP="000966A1">
      <w:pPr>
        <w:pStyle w:val="B2"/>
        <w:ind w:left="1134" w:hanging="283"/>
        <w:rPr>
          <w:ins w:id="577" w:author="Kangas, Matti (Nokia - FI/Oulu)" w:date="2021-08-06T20:04:00Z"/>
        </w:rPr>
      </w:pPr>
      <w:ins w:id="578" w:author="Kangas, Matti (Nokia - FI/Oulu)" w:date="2021-08-06T20:04:00Z">
        <w:r>
          <w:t>-</w:t>
        </w:r>
        <w:r>
          <w:tab/>
        </w:r>
        <w:r w:rsidRPr="00C26C6B">
          <w:t>and DTX or “NACK/DTX</w:t>
        </w:r>
        <w:r w:rsidRPr="00C26C6B">
          <w:rPr>
            <w:lang w:eastAsia="ja-JP"/>
          </w:rPr>
          <w:t>”</w:t>
        </w:r>
        <w:r w:rsidRPr="00C26C6B">
          <w:t xml:space="preserve"> (</w:t>
        </w:r>
        <w:r w:rsidRPr="00C26C6B">
          <w:rPr>
            <w:lang w:eastAsia="ja-JP"/>
          </w:rPr>
          <w:t>defined in</w:t>
        </w:r>
        <w:r w:rsidRPr="00C26C6B">
          <w:t xml:space="preserve"> TS 36.213 clause 10.1) </w:t>
        </w:r>
        <w:r w:rsidRPr="00C26C6B">
          <w:rPr>
            <w:lang w:eastAsia="ja-JP"/>
          </w:rPr>
          <w:t>are</w:t>
        </w:r>
        <w:r w:rsidRPr="00C26C6B">
          <w:t xml:space="preserve"> not observed by the SS outside the subframes (m+5), (m+9) up to the end of T</w:t>
        </w:r>
      </w:ins>
      <w:ins w:id="579" w:author="Kangas, Matti (Nokia - FI/Oulu)" w:date="2021-08-06T20:10:00Z">
        <w:r>
          <w:t>4</w:t>
        </w:r>
      </w:ins>
      <w:ins w:id="580" w:author="Kangas, Matti (Nokia - FI/Oulu)" w:date="2021-08-06T20:04:00Z">
        <w:r w:rsidRPr="00C26C6B">
          <w:t>,</w:t>
        </w:r>
      </w:ins>
    </w:p>
    <w:p w14:paraId="331755C8" w14:textId="73A86009" w:rsidR="000966A1" w:rsidRPr="00C26C6B" w:rsidRDefault="000966A1" w:rsidP="000966A1">
      <w:pPr>
        <w:pStyle w:val="B3"/>
        <w:ind w:left="1419" w:hanging="285"/>
        <w:rPr>
          <w:ins w:id="581" w:author="Kangas, Matti (Nokia - FI/Oulu)" w:date="2021-08-06T20:04:00Z"/>
        </w:rPr>
      </w:pPr>
      <w:ins w:id="582" w:author="Kangas, Matti (Nokia - FI/Oulu)" w:date="2021-08-06T20:04:00Z">
        <w:r w:rsidRPr="00C26C6B">
          <w:t>-</w:t>
        </w:r>
        <w:r w:rsidRPr="00C26C6B">
          <w:tab/>
          <w:t>or DTX or “NACK/DTX</w:t>
        </w:r>
        <w:r w:rsidRPr="00C26C6B">
          <w:rPr>
            <w:lang w:eastAsia="ja-JP"/>
          </w:rPr>
          <w:t>”</w:t>
        </w:r>
        <w:r w:rsidRPr="00C26C6B">
          <w:t xml:space="preserve"> (</w:t>
        </w:r>
        <w:r w:rsidRPr="00C26C6B">
          <w:rPr>
            <w:lang w:eastAsia="ja-JP"/>
          </w:rPr>
          <w:t>defined in</w:t>
        </w:r>
        <w:r w:rsidRPr="00C26C6B">
          <w:t xml:space="preserve"> TS 36.213 clause 10.1) </w:t>
        </w:r>
        <w:r w:rsidRPr="00C26C6B">
          <w:rPr>
            <w:lang w:eastAsia="ja-JP"/>
          </w:rPr>
          <w:t>are</w:t>
        </w:r>
        <w:r w:rsidRPr="00C26C6B">
          <w:t xml:space="preserve"> not observed by the SS outside the subframes (m+6), (m+13) up to the end of T</w:t>
        </w:r>
      </w:ins>
      <w:ins w:id="583" w:author="Kangas, Matti (Nokia - FI/Oulu)" w:date="2021-08-06T20:10:00Z">
        <w:r>
          <w:t>4</w:t>
        </w:r>
      </w:ins>
      <w:ins w:id="584" w:author="Kangas, Matti (Nokia - FI/Oulu)" w:date="2021-08-06T20:04:00Z">
        <w:r w:rsidRPr="00C26C6B">
          <w:t>,</w:t>
        </w:r>
      </w:ins>
    </w:p>
    <w:p w14:paraId="2142A410" w14:textId="4AF872CF" w:rsidR="000966A1" w:rsidRPr="00C26C6B" w:rsidRDefault="000966A1" w:rsidP="000966A1">
      <w:pPr>
        <w:pStyle w:val="B3"/>
        <w:ind w:left="1419" w:hanging="285"/>
        <w:rPr>
          <w:ins w:id="585" w:author="Kangas, Matti (Nokia - FI/Oulu)" w:date="2021-08-06T20:04:00Z"/>
        </w:rPr>
      </w:pPr>
      <w:ins w:id="586" w:author="Kangas, Matti (Nokia - FI/Oulu)" w:date="2021-08-06T20:04:00Z">
        <w:r w:rsidRPr="00C26C6B">
          <w:t>-</w:t>
        </w:r>
        <w:r w:rsidRPr="00C26C6B">
          <w:tab/>
          <w:t>or DTX or “NACK/DTX</w:t>
        </w:r>
        <w:r w:rsidRPr="00C26C6B">
          <w:rPr>
            <w:lang w:eastAsia="ja-JP"/>
          </w:rPr>
          <w:t>”</w:t>
        </w:r>
        <w:r w:rsidRPr="00C26C6B">
          <w:t xml:space="preserve"> (</w:t>
        </w:r>
        <w:r w:rsidRPr="00C26C6B">
          <w:rPr>
            <w:lang w:eastAsia="ja-JP"/>
          </w:rPr>
          <w:t>defined in</w:t>
        </w:r>
        <w:r w:rsidRPr="00C26C6B">
          <w:t xml:space="preserve"> TS 36.213 clause 10.1) </w:t>
        </w:r>
        <w:r w:rsidRPr="00C26C6B">
          <w:rPr>
            <w:lang w:eastAsia="ja-JP"/>
          </w:rPr>
          <w:t>are</w:t>
        </w:r>
        <w:r w:rsidRPr="00C26C6B">
          <w:t xml:space="preserve"> not observed by the SS outside the subframes (m+7), (m+13) up to the end of T</w:t>
        </w:r>
      </w:ins>
      <w:ins w:id="587" w:author="Kangas, Matti (Nokia - FI/Oulu)" w:date="2021-08-06T20:10:00Z">
        <w:r>
          <w:t>4</w:t>
        </w:r>
      </w:ins>
      <w:ins w:id="588" w:author="Kangas, Matti (Nokia - FI/Oulu)" w:date="2021-08-06T20:04:00Z">
        <w:r w:rsidRPr="00C26C6B">
          <w:t>,</w:t>
        </w:r>
      </w:ins>
    </w:p>
    <w:p w14:paraId="149CBB74" w14:textId="55D7E4D8" w:rsidR="000966A1" w:rsidRPr="00C26C6B" w:rsidRDefault="000966A1" w:rsidP="000966A1">
      <w:pPr>
        <w:pStyle w:val="B3"/>
        <w:ind w:left="1419" w:hanging="285"/>
        <w:rPr>
          <w:ins w:id="589" w:author="Kangas, Matti (Nokia - FI/Oulu)" w:date="2021-08-06T20:04:00Z"/>
        </w:rPr>
      </w:pPr>
      <w:ins w:id="590" w:author="Kangas, Matti (Nokia - FI/Oulu)" w:date="2021-08-06T20:04:00Z">
        <w:r w:rsidRPr="00C26C6B">
          <w:t>-</w:t>
        </w:r>
        <w:r w:rsidRPr="00C26C6B">
          <w:tab/>
          <w:t>or DTX or “NACK/DTX</w:t>
        </w:r>
        <w:r w:rsidRPr="00C26C6B">
          <w:rPr>
            <w:lang w:eastAsia="ja-JP"/>
          </w:rPr>
          <w:t>”</w:t>
        </w:r>
        <w:r w:rsidRPr="00C26C6B">
          <w:t xml:space="preserve"> (</w:t>
        </w:r>
        <w:r w:rsidRPr="00C26C6B">
          <w:rPr>
            <w:lang w:eastAsia="ja-JP"/>
          </w:rPr>
          <w:t>defined in</w:t>
        </w:r>
        <w:r w:rsidRPr="00C26C6B">
          <w:t xml:space="preserve"> TS 36.213 clause 10.1) </w:t>
        </w:r>
        <w:r w:rsidRPr="00C26C6B">
          <w:rPr>
            <w:lang w:eastAsia="ja-JP"/>
          </w:rPr>
          <w:t>are</w:t>
        </w:r>
        <w:r w:rsidRPr="00C26C6B">
          <w:t xml:space="preserve"> not observed by the SS outside the subframe (m+8) up to the end of T</w:t>
        </w:r>
      </w:ins>
      <w:ins w:id="591" w:author="Kangas, Matti (Nokia - FI/Oulu)" w:date="2021-08-06T20:10:00Z">
        <w:r>
          <w:t>4</w:t>
        </w:r>
      </w:ins>
      <w:ins w:id="592" w:author="Kangas, Matti (Nokia - FI/Oulu)" w:date="2021-08-06T20:04:00Z">
        <w:r w:rsidRPr="00C26C6B">
          <w:t>,</w:t>
        </w:r>
      </w:ins>
    </w:p>
    <w:p w14:paraId="5BD0091C" w14:textId="1977C42C" w:rsidR="000966A1" w:rsidRPr="00C26C6B" w:rsidRDefault="000966A1" w:rsidP="000966A1">
      <w:pPr>
        <w:pStyle w:val="B3"/>
        <w:ind w:left="1419" w:hanging="285"/>
        <w:rPr>
          <w:ins w:id="593" w:author="Kangas, Matti (Nokia - FI/Oulu)" w:date="2021-08-06T20:04:00Z"/>
        </w:rPr>
      </w:pPr>
      <w:ins w:id="594" w:author="Kangas, Matti (Nokia - FI/Oulu)" w:date="2021-08-06T20:04:00Z">
        <w:r w:rsidRPr="00C26C6B">
          <w:t>-</w:t>
        </w:r>
        <w:r w:rsidRPr="00C26C6B">
          <w:tab/>
          <w:t>or DTX or “NACK/DTX</w:t>
        </w:r>
        <w:r w:rsidRPr="00C26C6B">
          <w:rPr>
            <w:lang w:eastAsia="ja-JP"/>
          </w:rPr>
          <w:t>”</w:t>
        </w:r>
        <w:r w:rsidRPr="00C26C6B">
          <w:t xml:space="preserve"> (</w:t>
        </w:r>
        <w:r w:rsidRPr="00C26C6B">
          <w:rPr>
            <w:lang w:eastAsia="ja-JP"/>
          </w:rPr>
          <w:t>defined in</w:t>
        </w:r>
        <w:r w:rsidRPr="00C26C6B">
          <w:t xml:space="preserve"> TS 36.213 clause 10.1) </w:t>
        </w:r>
        <w:r w:rsidRPr="00C26C6B">
          <w:rPr>
            <w:lang w:eastAsia="ja-JP"/>
          </w:rPr>
          <w:t>are</w:t>
        </w:r>
        <w:r w:rsidRPr="00C26C6B">
          <w:t xml:space="preserve"> not observed by the SS outside the subframe (m+9) up to the end of T</w:t>
        </w:r>
      </w:ins>
      <w:ins w:id="595" w:author="Kangas, Matti (Nokia - FI/Oulu)" w:date="2021-08-06T20:10:00Z">
        <w:r>
          <w:t>4</w:t>
        </w:r>
      </w:ins>
      <w:ins w:id="596" w:author="Kangas, Matti (Nokia - FI/Oulu)" w:date="2021-08-06T20:04:00Z">
        <w:r w:rsidRPr="00C26C6B">
          <w:t>,</w:t>
        </w:r>
      </w:ins>
    </w:p>
    <w:p w14:paraId="56FA6B4F" w14:textId="766133A1" w:rsidR="000966A1" w:rsidRPr="00C26C6B" w:rsidRDefault="000966A1" w:rsidP="000966A1">
      <w:pPr>
        <w:pStyle w:val="B3"/>
        <w:ind w:left="1419" w:hanging="285"/>
        <w:rPr>
          <w:ins w:id="597" w:author="Kangas, Matti (Nokia - FI/Oulu)" w:date="2021-08-06T20:04:00Z"/>
        </w:rPr>
      </w:pPr>
      <w:ins w:id="598" w:author="Kangas, Matti (Nokia - FI/Oulu)" w:date="2021-08-06T20:04:00Z">
        <w:r w:rsidRPr="00C26C6B">
          <w:t>-</w:t>
        </w:r>
        <w:r w:rsidRPr="00C26C6B">
          <w:tab/>
          <w:t>or DTX or “NACK/DTX</w:t>
        </w:r>
        <w:r w:rsidRPr="00C26C6B">
          <w:rPr>
            <w:lang w:eastAsia="ja-JP"/>
          </w:rPr>
          <w:t>”</w:t>
        </w:r>
        <w:r w:rsidRPr="00C26C6B">
          <w:t xml:space="preserve"> (</w:t>
        </w:r>
        <w:r w:rsidRPr="00C26C6B">
          <w:rPr>
            <w:lang w:eastAsia="ja-JP"/>
          </w:rPr>
          <w:t>defined in</w:t>
        </w:r>
        <w:r w:rsidRPr="00C26C6B">
          <w:t xml:space="preserve"> TS 36.213 clause 10.1) </w:t>
        </w:r>
        <w:r w:rsidRPr="00C26C6B">
          <w:rPr>
            <w:lang w:eastAsia="ja-JP"/>
          </w:rPr>
          <w:t>are</w:t>
        </w:r>
        <w:r w:rsidRPr="00C26C6B">
          <w:t xml:space="preserve"> not observed by the SS outside the subframes (m+10), (m+14) up to the end of T</w:t>
        </w:r>
      </w:ins>
      <w:ins w:id="599" w:author="Kangas, Matti (Nokia - FI/Oulu)" w:date="2021-08-06T20:10:00Z">
        <w:r>
          <w:t>4</w:t>
        </w:r>
      </w:ins>
      <w:ins w:id="600" w:author="Kangas, Matti (Nokia - FI/Oulu)" w:date="2021-08-06T20:04:00Z">
        <w:r w:rsidRPr="00C26C6B">
          <w:t>,</w:t>
        </w:r>
      </w:ins>
    </w:p>
    <w:p w14:paraId="5FF3A45E" w14:textId="3B1171D9" w:rsidR="000966A1" w:rsidRDefault="000966A1" w:rsidP="000966A1">
      <w:pPr>
        <w:pStyle w:val="B3"/>
        <w:ind w:left="1419" w:hanging="285"/>
        <w:rPr>
          <w:ins w:id="601" w:author="Kangas, Matti (Nokia - FI/Oulu)" w:date="2021-08-06T20:04:00Z"/>
        </w:rPr>
      </w:pPr>
      <w:ins w:id="602" w:author="Kangas, Matti (Nokia - FI/Oulu)" w:date="2021-08-06T20:04:00Z">
        <w:r w:rsidRPr="00C26C6B">
          <w:t>-</w:t>
        </w:r>
        <w:r w:rsidRPr="00C26C6B">
          <w:tab/>
          <w:t>or DTX or “NACK/DTX</w:t>
        </w:r>
        <w:r w:rsidRPr="00C26C6B">
          <w:rPr>
            <w:lang w:eastAsia="ja-JP"/>
          </w:rPr>
          <w:t>”</w:t>
        </w:r>
        <w:r w:rsidRPr="00C26C6B">
          <w:t xml:space="preserve"> (</w:t>
        </w:r>
        <w:r w:rsidRPr="00C26C6B">
          <w:rPr>
            <w:lang w:eastAsia="ja-JP"/>
          </w:rPr>
          <w:t>defined in</w:t>
        </w:r>
        <w:r w:rsidRPr="00C26C6B">
          <w:t xml:space="preserve"> TS 36.213 clause 10.1) </w:t>
        </w:r>
        <w:r w:rsidRPr="00C26C6B">
          <w:rPr>
            <w:lang w:eastAsia="ja-JP"/>
          </w:rPr>
          <w:t>are</w:t>
        </w:r>
        <w:r w:rsidRPr="00C26C6B">
          <w:t xml:space="preserve"> not observed by the SS outside the subframes (m+11), (m+18) up to the end of T</w:t>
        </w:r>
      </w:ins>
      <w:ins w:id="603" w:author="Kangas, Matti (Nokia - FI/Oulu)" w:date="2021-08-06T20:10:00Z">
        <w:r>
          <w:t>4</w:t>
        </w:r>
      </w:ins>
      <w:ins w:id="604" w:author="Kangas, Matti (Nokia - FI/Oulu)" w:date="2021-08-06T20:04:00Z">
        <w:r w:rsidRPr="00C26C6B">
          <w:t>,</w:t>
        </w:r>
      </w:ins>
    </w:p>
    <w:p w14:paraId="6F73D998" w14:textId="66BE6F33" w:rsidR="00823784" w:rsidRDefault="00823784" w:rsidP="00823784">
      <w:pPr>
        <w:pStyle w:val="B3"/>
        <w:rPr>
          <w:ins w:id="605" w:author="Kangas, Matti (Nokia - FI/Oulu)" w:date="2021-08-06T01:47:00Z"/>
        </w:rPr>
      </w:pPr>
      <w:ins w:id="606" w:author="Kangas, Matti (Nokia - FI/Oulu)" w:date="2021-08-06T01:47:00Z">
        <w:r>
          <w:t>-</w:t>
        </w:r>
        <w:r>
          <w:tab/>
          <w:t>Then the number of successes for the event “Hibernation2” is increased by one. Otherwise, count a fail for the event “Hibernation</w:t>
        </w:r>
      </w:ins>
      <w:ins w:id="607" w:author="Kangas, Matti (Nokia - FI/Oulu)" w:date="2021-08-06T01:48:00Z">
        <w:r>
          <w:t>2</w:t>
        </w:r>
      </w:ins>
      <w:ins w:id="608" w:author="Kangas, Matti (Nokia - FI/Oulu)" w:date="2021-08-06T01:47:00Z">
        <w:r>
          <w:t xml:space="preserve">” and go to </w:t>
        </w:r>
      </w:ins>
      <w:ins w:id="609" w:author="Kangas, Matti (Nokia - FI/Oulu)" w:date="2021-08-06T02:00:00Z">
        <w:r w:rsidR="00136B2C">
          <w:t>step 13</w:t>
        </w:r>
      </w:ins>
      <w:ins w:id="610" w:author="Kangas, Matti (Nokia - FI/Oulu)" w:date="2021-08-06T01:47:00Z">
        <w:r>
          <w:t>.</w:t>
        </w:r>
      </w:ins>
    </w:p>
    <w:p w14:paraId="2C824493" w14:textId="1FB039BF" w:rsidR="00823784" w:rsidRDefault="00823784" w:rsidP="00041FB1">
      <w:pPr>
        <w:pStyle w:val="B1"/>
        <w:rPr>
          <w:ins w:id="611" w:author="Kangas, Matti (Nokia - FI/Oulu)" w:date="2021-08-06T01:51:00Z"/>
        </w:rPr>
      </w:pPr>
      <w:ins w:id="612" w:author="Kangas, Matti (Nokia - FI/Oulu)" w:date="2021-08-06T01:48:00Z">
        <w:r>
          <w:t>11.</w:t>
        </w:r>
        <w:r>
          <w:tab/>
        </w:r>
      </w:ins>
      <w:ins w:id="613" w:author="Kangas, Matti (Nokia - FI/Oulu)" w:date="2021-08-06T01:50:00Z">
        <w:r w:rsidRPr="00C26C6B">
          <w:t>When T</w:t>
        </w:r>
        <w:r>
          <w:t>4</w:t>
        </w:r>
        <w:r w:rsidRPr="00C26C6B">
          <w:t xml:space="preserve"> expires, the SS deactivate SCC by sending the deactivation MAC-CE (Refer TS 36.321 [26], clauses 5.13, 6.1.3.8) in a subframe # denoted n. If the SS receives ACK for MAC-CE sent by the UE, T</w:t>
        </w:r>
      </w:ins>
      <w:ins w:id="614" w:author="Kangas, Matti (Nokia - FI/Oulu)" w:date="2021-08-06T01:51:00Z">
        <w:r>
          <w:t>5</w:t>
        </w:r>
      </w:ins>
      <w:ins w:id="615" w:author="Kangas, Matti (Nokia - FI/Oulu)" w:date="2021-08-06T01:50:00Z">
        <w:r w:rsidRPr="00C26C6B">
          <w:t xml:space="preserve"> starts in subframe n, and the test proceeds to step </w:t>
        </w:r>
      </w:ins>
      <w:ins w:id="616" w:author="Kangas, Matti (Nokia - FI/Oulu)" w:date="2021-08-06T01:51:00Z">
        <w:r>
          <w:t>12</w:t>
        </w:r>
      </w:ins>
      <w:ins w:id="617" w:author="Kangas, Matti (Nokia - FI/Oulu)" w:date="2021-08-06T01:50:00Z">
        <w:r w:rsidRPr="00C26C6B">
          <w:t xml:space="preserve">, otherwise go to </w:t>
        </w:r>
      </w:ins>
      <w:ins w:id="618" w:author="Kangas, Matti (Nokia - FI/Oulu)" w:date="2021-08-06T02:00:00Z">
        <w:r w:rsidR="00136B2C">
          <w:t>step 13</w:t>
        </w:r>
      </w:ins>
      <w:ins w:id="619" w:author="Kangas, Matti (Nokia - FI/Oulu)" w:date="2021-08-06T01:50:00Z">
        <w:r w:rsidRPr="00C26C6B">
          <w:t>.</w:t>
        </w:r>
      </w:ins>
    </w:p>
    <w:p w14:paraId="47EB8E5A" w14:textId="77777777" w:rsidR="00823784" w:rsidRPr="00C26C6B" w:rsidRDefault="00823784" w:rsidP="00823784">
      <w:pPr>
        <w:pStyle w:val="B1"/>
        <w:rPr>
          <w:ins w:id="620" w:author="Kangas, Matti (Nokia - FI/Oulu)" w:date="2021-08-06T01:51:00Z"/>
        </w:rPr>
      </w:pPr>
      <w:ins w:id="621" w:author="Kangas, Matti (Nokia - FI/Oulu)" w:date="2021-08-06T01:51:00Z">
        <w:r>
          <w:t>12.</w:t>
        </w:r>
        <w:r>
          <w:tab/>
        </w:r>
        <w:r w:rsidRPr="00C26C6B">
          <w:t xml:space="preserve">The UE shall stop sending CSI reports for </w:t>
        </w:r>
        <w:proofErr w:type="spellStart"/>
        <w:r w:rsidRPr="00C26C6B">
          <w:t>SCell</w:t>
        </w:r>
        <w:proofErr w:type="spellEnd"/>
        <w:r w:rsidRPr="00C26C6B">
          <w:t xml:space="preserve"> and the SS shall monitor CSI reports for </w:t>
        </w:r>
        <w:proofErr w:type="spellStart"/>
        <w:r w:rsidRPr="00C26C6B">
          <w:t>SCell</w:t>
        </w:r>
        <w:proofErr w:type="spellEnd"/>
        <w:r w:rsidRPr="00C26C6B">
          <w:t xml:space="preserve"> sent from the UE and ACK/NACK sent in </w:t>
        </w:r>
        <w:proofErr w:type="spellStart"/>
        <w:r w:rsidRPr="00C26C6B">
          <w:t>PCell</w:t>
        </w:r>
        <w:proofErr w:type="spellEnd"/>
        <w:r w:rsidRPr="00C26C6B">
          <w:t xml:space="preserve"> during </w:t>
        </w:r>
        <w:proofErr w:type="spellStart"/>
        <w:r w:rsidRPr="00C26C6B">
          <w:t>SCell</w:t>
        </w:r>
        <w:proofErr w:type="spellEnd"/>
        <w:r w:rsidRPr="00C26C6B">
          <w:t xml:space="preserve"> deactivation. </w:t>
        </w:r>
      </w:ins>
    </w:p>
    <w:p w14:paraId="32C0FBF8" w14:textId="3D528CB4" w:rsidR="00823784" w:rsidRPr="00C26C6B" w:rsidRDefault="00136B2C" w:rsidP="00823784">
      <w:pPr>
        <w:pStyle w:val="B2"/>
        <w:rPr>
          <w:ins w:id="622" w:author="Kangas, Matti (Nokia - FI/Oulu)" w:date="2021-08-06T01:51:00Z"/>
        </w:rPr>
      </w:pPr>
      <w:ins w:id="623" w:author="Kangas, Matti (Nokia - FI/Oulu)" w:date="2021-08-06T02:02:00Z">
        <w:r>
          <w:t>12</w:t>
        </w:r>
      </w:ins>
      <w:ins w:id="624" w:author="Kangas, Matti (Nokia - FI/Oulu)" w:date="2021-08-06T01:51:00Z">
        <w:r w:rsidR="00823784" w:rsidRPr="00C26C6B">
          <w:t>a.</w:t>
        </w:r>
        <w:r w:rsidR="00823784" w:rsidRPr="00C26C6B">
          <w:tab/>
          <w:t>For intra-band CA UE,</w:t>
        </w:r>
      </w:ins>
    </w:p>
    <w:p w14:paraId="308F3ACD" w14:textId="77777777" w:rsidR="00823784" w:rsidRPr="00C26C6B" w:rsidRDefault="00823784" w:rsidP="00823784">
      <w:pPr>
        <w:pStyle w:val="B3"/>
        <w:rPr>
          <w:ins w:id="625" w:author="Kangas, Matti (Nokia - FI/Oulu)" w:date="2021-08-06T01:51:00Z"/>
        </w:rPr>
      </w:pPr>
      <w:ins w:id="626" w:author="Kangas, Matti (Nokia - FI/Oulu)" w:date="2021-08-06T01:51:00Z">
        <w:r w:rsidRPr="00C26C6B">
          <w:t>-</w:t>
        </w:r>
        <w:r w:rsidRPr="00C26C6B">
          <w:tab/>
          <w:t>If the last CSI report is received by the SS earlier than or equal to subframe (n+8)</w:t>
        </w:r>
      </w:ins>
    </w:p>
    <w:p w14:paraId="5B984787" w14:textId="6A16F0AF" w:rsidR="009223CB" w:rsidRPr="00C26C6B" w:rsidRDefault="009223CB" w:rsidP="00081C03">
      <w:pPr>
        <w:pStyle w:val="B2"/>
        <w:ind w:left="1134"/>
        <w:rPr>
          <w:ins w:id="627" w:author="Kangas, Matti (Nokia - FI/Oulu)" w:date="2021-08-06T20:11:00Z"/>
        </w:rPr>
      </w:pPr>
      <w:ins w:id="628" w:author="Kangas, Matti (Nokia - FI/Oulu)" w:date="2021-08-06T20:11:00Z">
        <w:r w:rsidRPr="00C26C6B">
          <w:t>-</w:t>
        </w:r>
        <w:r w:rsidRPr="00C26C6B">
          <w:tab/>
          <w:t xml:space="preserve">and </w:t>
        </w:r>
        <w:r w:rsidRPr="00C26C6B">
          <w:rPr>
            <w:lang w:eastAsia="ja-JP"/>
          </w:rPr>
          <w:t xml:space="preserve">either </w:t>
        </w:r>
        <w:r w:rsidRPr="00C26C6B">
          <w:t>DTX or “NACK/DTX</w:t>
        </w:r>
        <w:r w:rsidRPr="00C26C6B">
          <w:rPr>
            <w:lang w:eastAsia="ja-JP"/>
          </w:rPr>
          <w:t>”</w:t>
        </w:r>
        <w:r w:rsidRPr="00C26C6B">
          <w:t xml:space="preserve"> (</w:t>
        </w:r>
        <w:r w:rsidRPr="00C26C6B">
          <w:rPr>
            <w:lang w:eastAsia="ja-JP"/>
          </w:rPr>
          <w:t>defined in</w:t>
        </w:r>
        <w:r w:rsidRPr="00C26C6B">
          <w:t xml:space="preserve"> TS 36.213 clause 10.1) </w:t>
        </w:r>
        <w:r w:rsidRPr="00C26C6B">
          <w:rPr>
            <w:lang w:eastAsia="ja-JP"/>
          </w:rPr>
          <w:t>are</w:t>
        </w:r>
        <w:r w:rsidRPr="00C26C6B">
          <w:t xml:space="preserve"> not observed by the SS outside the subframes (n+5) to (n+9) and (n+13)</w:t>
        </w:r>
        <w:r w:rsidRPr="00C26C6B">
          <w:rPr>
            <w:lang w:eastAsia="ja-JP"/>
          </w:rPr>
          <w:t xml:space="preserve"> </w:t>
        </w:r>
        <w:r w:rsidRPr="00C26C6B">
          <w:t xml:space="preserve"> up to the end of T</w:t>
        </w:r>
        <w:r>
          <w:t>5</w:t>
        </w:r>
        <w:r w:rsidRPr="00C26C6B">
          <w:t>,</w:t>
        </w:r>
      </w:ins>
    </w:p>
    <w:p w14:paraId="7BFCF3E2" w14:textId="14B6F89E" w:rsidR="009223CB" w:rsidRPr="00C26C6B" w:rsidRDefault="009223CB" w:rsidP="00081C03">
      <w:pPr>
        <w:pStyle w:val="B4"/>
        <w:ind w:left="1419" w:hanging="285"/>
        <w:rPr>
          <w:ins w:id="629" w:author="Kangas, Matti (Nokia - FI/Oulu)" w:date="2021-08-06T20:11:00Z"/>
        </w:rPr>
      </w:pPr>
      <w:ins w:id="630" w:author="Kangas, Matti (Nokia - FI/Oulu)" w:date="2021-08-06T20:11:00Z">
        <w:r w:rsidRPr="00C26C6B">
          <w:t>-</w:t>
        </w:r>
        <w:r w:rsidRPr="00C26C6B">
          <w:tab/>
          <w:t xml:space="preserve">or </w:t>
        </w:r>
        <w:r w:rsidRPr="00C26C6B">
          <w:rPr>
            <w:lang w:eastAsia="ja-JP"/>
          </w:rPr>
          <w:t xml:space="preserve">either </w:t>
        </w:r>
        <w:r w:rsidRPr="00C26C6B">
          <w:t>DTX or “NACK/DTX</w:t>
        </w:r>
        <w:r w:rsidRPr="00C26C6B">
          <w:rPr>
            <w:lang w:eastAsia="ja-JP"/>
          </w:rPr>
          <w:t>”</w:t>
        </w:r>
        <w:r w:rsidRPr="00C26C6B">
          <w:t xml:space="preserve"> (</w:t>
        </w:r>
        <w:r w:rsidRPr="00C26C6B">
          <w:rPr>
            <w:lang w:eastAsia="ja-JP"/>
          </w:rPr>
          <w:t>defined in</w:t>
        </w:r>
        <w:r w:rsidRPr="00C26C6B">
          <w:t xml:space="preserve"> TS 36.213 clause 10.1) </w:t>
        </w:r>
        <w:r w:rsidRPr="00C26C6B">
          <w:rPr>
            <w:lang w:eastAsia="ja-JP"/>
          </w:rPr>
          <w:t>are</w:t>
        </w:r>
        <w:r w:rsidRPr="00C26C6B">
          <w:t xml:space="preserve"> not observed by the SS outside the subframes (n+6) to (n+10) and (n+13) to (n+14) up to the end of T</w:t>
        </w:r>
        <w:r>
          <w:t>5</w:t>
        </w:r>
        <w:r w:rsidRPr="00C26C6B">
          <w:t>,</w:t>
        </w:r>
      </w:ins>
    </w:p>
    <w:p w14:paraId="3225303F" w14:textId="3E51DBF4" w:rsidR="009223CB" w:rsidRPr="00C26C6B" w:rsidRDefault="009223CB" w:rsidP="00081C03">
      <w:pPr>
        <w:pStyle w:val="B4"/>
        <w:ind w:left="1136" w:hanging="2"/>
        <w:rPr>
          <w:ins w:id="631" w:author="Kangas, Matti (Nokia - FI/Oulu)" w:date="2021-08-06T20:11:00Z"/>
        </w:rPr>
      </w:pPr>
      <w:ins w:id="632" w:author="Kangas, Matti (Nokia - FI/Oulu)" w:date="2021-08-06T20:11:00Z">
        <w:r w:rsidRPr="00C26C6B">
          <w:t>-</w:t>
        </w:r>
        <w:r w:rsidRPr="00C26C6B">
          <w:tab/>
          <w:t xml:space="preserve">or </w:t>
        </w:r>
        <w:r w:rsidRPr="00C26C6B">
          <w:rPr>
            <w:lang w:eastAsia="ja-JP"/>
          </w:rPr>
          <w:t xml:space="preserve">either </w:t>
        </w:r>
        <w:r w:rsidRPr="00C26C6B">
          <w:t>DTX or “NACK/DTX</w:t>
        </w:r>
        <w:r w:rsidRPr="00C26C6B">
          <w:rPr>
            <w:lang w:eastAsia="ja-JP"/>
          </w:rPr>
          <w:t>”</w:t>
        </w:r>
        <w:r w:rsidRPr="00C26C6B">
          <w:t xml:space="preserve"> (</w:t>
        </w:r>
        <w:r w:rsidRPr="00C26C6B">
          <w:rPr>
            <w:lang w:eastAsia="ja-JP"/>
          </w:rPr>
          <w:t>defined in</w:t>
        </w:r>
        <w:r w:rsidRPr="00C26C6B">
          <w:t xml:space="preserve"> TS 36.213 clause 10.1) </w:t>
        </w:r>
        <w:r w:rsidRPr="00C26C6B">
          <w:rPr>
            <w:lang w:eastAsia="ja-JP"/>
          </w:rPr>
          <w:t>are</w:t>
        </w:r>
        <w:r w:rsidRPr="00C26C6B">
          <w:t xml:space="preserve"> not observed by the SS outside the subframes (n+7) to (n+11) and (n+13) to (n+14) and (n+18) up to the end of T</w:t>
        </w:r>
      </w:ins>
      <w:ins w:id="633" w:author="Kangas, Matti (Nokia - FI/Oulu)" w:date="2021-08-06T20:12:00Z">
        <w:r>
          <w:t>5</w:t>
        </w:r>
      </w:ins>
      <w:ins w:id="634" w:author="Kangas, Matti (Nokia - FI/Oulu)" w:date="2021-08-06T20:11:00Z">
        <w:r w:rsidRPr="00C26C6B">
          <w:t xml:space="preserve">, </w:t>
        </w:r>
      </w:ins>
    </w:p>
    <w:p w14:paraId="15106C0C" w14:textId="77777777" w:rsidR="00823784" w:rsidRPr="00C26C6B" w:rsidRDefault="00823784" w:rsidP="00823784">
      <w:pPr>
        <w:pStyle w:val="B3"/>
        <w:rPr>
          <w:ins w:id="635" w:author="Kangas, Matti (Nokia - FI/Oulu)" w:date="2021-08-06T01:51:00Z"/>
        </w:rPr>
      </w:pPr>
      <w:ins w:id="636" w:author="Kangas, Matti (Nokia - FI/Oulu)" w:date="2021-08-06T01:51:00Z">
        <w:r w:rsidRPr="00C26C6B">
          <w:lastRenderedPageBreak/>
          <w:t>-</w:t>
        </w:r>
        <w:r w:rsidRPr="00C26C6B">
          <w:tab/>
          <w:t>Then the number of successes for the event “Deactivation” is increased by one. Otherwise, count a fail for the event “Deactivation”.</w:t>
        </w:r>
      </w:ins>
    </w:p>
    <w:p w14:paraId="320DD790" w14:textId="33959B10" w:rsidR="00823784" w:rsidRPr="00C26C6B" w:rsidRDefault="00136B2C" w:rsidP="00823784">
      <w:pPr>
        <w:pStyle w:val="B2"/>
        <w:rPr>
          <w:ins w:id="637" w:author="Kangas, Matti (Nokia - FI/Oulu)" w:date="2021-08-06T01:51:00Z"/>
        </w:rPr>
      </w:pPr>
      <w:ins w:id="638" w:author="Kangas, Matti (Nokia - FI/Oulu)" w:date="2021-08-06T02:02:00Z">
        <w:r>
          <w:t>12</w:t>
        </w:r>
      </w:ins>
      <w:ins w:id="639" w:author="Kangas, Matti (Nokia - FI/Oulu)" w:date="2021-08-06T01:51:00Z">
        <w:r w:rsidR="00823784" w:rsidRPr="00C26C6B">
          <w:t>b.</w:t>
        </w:r>
        <w:r w:rsidR="00823784" w:rsidRPr="00C26C6B">
          <w:tab/>
          <w:t>For inter-band CA UE,</w:t>
        </w:r>
      </w:ins>
    </w:p>
    <w:p w14:paraId="58137991" w14:textId="77777777" w:rsidR="00823784" w:rsidRPr="00C26C6B" w:rsidRDefault="00823784" w:rsidP="00823784">
      <w:pPr>
        <w:pStyle w:val="B3"/>
        <w:rPr>
          <w:ins w:id="640" w:author="Kangas, Matti (Nokia - FI/Oulu)" w:date="2021-08-06T01:51:00Z"/>
        </w:rPr>
      </w:pPr>
      <w:ins w:id="641" w:author="Kangas, Matti (Nokia - FI/Oulu)" w:date="2021-08-06T01:51:00Z">
        <w:r w:rsidRPr="00C26C6B">
          <w:t>-</w:t>
        </w:r>
        <w:r w:rsidRPr="00C26C6B">
          <w:tab/>
          <w:t>If the last CSI report is received by the SS earlier than or equal to subframe (n+8),</w:t>
        </w:r>
      </w:ins>
    </w:p>
    <w:p w14:paraId="1E38DEE6" w14:textId="55EE8232" w:rsidR="009223CB" w:rsidRPr="00C26C6B" w:rsidRDefault="009223CB" w:rsidP="00081C03">
      <w:pPr>
        <w:pStyle w:val="B3"/>
        <w:ind w:left="1134"/>
        <w:rPr>
          <w:ins w:id="642" w:author="Kangas, Matti (Nokia - FI/Oulu)" w:date="2021-08-06T20:12:00Z"/>
        </w:rPr>
      </w:pPr>
      <w:ins w:id="643" w:author="Kangas, Matti (Nokia - FI/Oulu)" w:date="2021-08-06T20:12:00Z">
        <w:r w:rsidRPr="00C26C6B">
          <w:t>-</w:t>
        </w:r>
        <w:r w:rsidRPr="00C26C6B">
          <w:tab/>
          <w:t>and DTX or “NACK/DTX</w:t>
        </w:r>
        <w:r w:rsidRPr="00C26C6B">
          <w:rPr>
            <w:lang w:eastAsia="ja-JP"/>
          </w:rPr>
          <w:t>”</w:t>
        </w:r>
        <w:r w:rsidRPr="00C26C6B">
          <w:t xml:space="preserve"> (</w:t>
        </w:r>
        <w:r w:rsidRPr="00C26C6B">
          <w:rPr>
            <w:lang w:eastAsia="ja-JP"/>
          </w:rPr>
          <w:t>defined in</w:t>
        </w:r>
        <w:r w:rsidRPr="00C26C6B">
          <w:t xml:space="preserve"> TS 36.213 clause 10.1) </w:t>
        </w:r>
        <w:r w:rsidRPr="00C26C6B">
          <w:rPr>
            <w:lang w:eastAsia="ja-JP"/>
          </w:rPr>
          <w:t>are</w:t>
        </w:r>
        <w:r w:rsidRPr="00C26C6B">
          <w:t xml:space="preserve"> not observed by the SS outside the subframes (n+5), (n+9) up to the end of T</w:t>
        </w:r>
      </w:ins>
      <w:ins w:id="644" w:author="Kangas, Matti (Nokia - FI/Oulu)" w:date="2021-08-06T20:13:00Z">
        <w:r>
          <w:t>5</w:t>
        </w:r>
      </w:ins>
      <w:ins w:id="645" w:author="Kangas, Matti (Nokia - FI/Oulu)" w:date="2021-08-06T20:12:00Z">
        <w:r w:rsidRPr="00C26C6B">
          <w:t>,</w:t>
        </w:r>
      </w:ins>
    </w:p>
    <w:p w14:paraId="06CBD741" w14:textId="05D57E79" w:rsidR="009223CB" w:rsidRPr="00C26C6B" w:rsidRDefault="009223CB" w:rsidP="00081C03">
      <w:pPr>
        <w:pStyle w:val="B4"/>
        <w:ind w:left="1419" w:hanging="285"/>
        <w:rPr>
          <w:ins w:id="646" w:author="Kangas, Matti (Nokia - FI/Oulu)" w:date="2021-08-06T20:12:00Z"/>
        </w:rPr>
      </w:pPr>
      <w:ins w:id="647" w:author="Kangas, Matti (Nokia - FI/Oulu)" w:date="2021-08-06T20:12:00Z">
        <w:r w:rsidRPr="00C26C6B">
          <w:t>-</w:t>
        </w:r>
        <w:r w:rsidRPr="00C26C6B">
          <w:tab/>
          <w:t>or</w:t>
        </w:r>
        <w:r w:rsidRPr="00C26C6B">
          <w:rPr>
            <w:lang w:eastAsia="ja-JP"/>
          </w:rPr>
          <w:t xml:space="preserve"> either </w:t>
        </w:r>
        <w:r w:rsidRPr="00C26C6B">
          <w:t>DTX or “NACK/DTX</w:t>
        </w:r>
        <w:r w:rsidRPr="00C26C6B">
          <w:rPr>
            <w:lang w:eastAsia="ja-JP"/>
          </w:rPr>
          <w:t>”</w:t>
        </w:r>
        <w:r w:rsidRPr="00C26C6B">
          <w:t xml:space="preserve"> (</w:t>
        </w:r>
        <w:r w:rsidRPr="00C26C6B">
          <w:rPr>
            <w:lang w:eastAsia="ja-JP"/>
          </w:rPr>
          <w:t>defined in</w:t>
        </w:r>
        <w:r w:rsidRPr="00C26C6B">
          <w:t xml:space="preserve"> TS 36.213 clause 10.1) </w:t>
        </w:r>
        <w:r w:rsidRPr="00C26C6B">
          <w:rPr>
            <w:lang w:eastAsia="ja-JP"/>
          </w:rPr>
          <w:t>are</w:t>
        </w:r>
        <w:r w:rsidRPr="00C26C6B">
          <w:t xml:space="preserve"> not observed by the SS outside the subframes (n+6), (n+13) up to the end of T</w:t>
        </w:r>
      </w:ins>
      <w:ins w:id="648" w:author="Kangas, Matti (Nokia - FI/Oulu)" w:date="2021-08-06T20:13:00Z">
        <w:r>
          <w:t>5</w:t>
        </w:r>
      </w:ins>
      <w:ins w:id="649" w:author="Kangas, Matti (Nokia - FI/Oulu)" w:date="2021-08-06T20:12:00Z">
        <w:r w:rsidRPr="00C26C6B">
          <w:t>,</w:t>
        </w:r>
      </w:ins>
    </w:p>
    <w:p w14:paraId="550D86D8" w14:textId="40270561" w:rsidR="009223CB" w:rsidRPr="00C26C6B" w:rsidRDefault="009223CB" w:rsidP="00081C03">
      <w:pPr>
        <w:pStyle w:val="B4"/>
        <w:ind w:left="1419" w:hanging="285"/>
        <w:rPr>
          <w:ins w:id="650" w:author="Kangas, Matti (Nokia - FI/Oulu)" w:date="2021-08-06T20:12:00Z"/>
        </w:rPr>
      </w:pPr>
      <w:ins w:id="651" w:author="Kangas, Matti (Nokia - FI/Oulu)" w:date="2021-08-06T20:12:00Z">
        <w:r w:rsidRPr="00C26C6B">
          <w:t>-</w:t>
        </w:r>
        <w:r w:rsidRPr="00C26C6B">
          <w:tab/>
          <w:t xml:space="preserve">or </w:t>
        </w:r>
        <w:r w:rsidRPr="00C26C6B">
          <w:rPr>
            <w:lang w:eastAsia="ja-JP"/>
          </w:rPr>
          <w:t xml:space="preserve">either </w:t>
        </w:r>
        <w:r w:rsidRPr="00C26C6B">
          <w:t>DTX or “NACK/DTX</w:t>
        </w:r>
        <w:r w:rsidRPr="00C26C6B">
          <w:rPr>
            <w:lang w:eastAsia="ja-JP"/>
          </w:rPr>
          <w:t>”</w:t>
        </w:r>
        <w:r w:rsidRPr="00C26C6B">
          <w:t xml:space="preserve"> (</w:t>
        </w:r>
        <w:r w:rsidRPr="00C26C6B">
          <w:rPr>
            <w:lang w:eastAsia="ja-JP"/>
          </w:rPr>
          <w:t>defined in</w:t>
        </w:r>
        <w:r w:rsidRPr="00C26C6B">
          <w:t xml:space="preserve"> TS 36.213 clause 10.1) </w:t>
        </w:r>
        <w:r w:rsidRPr="00C26C6B">
          <w:rPr>
            <w:lang w:eastAsia="ja-JP"/>
          </w:rPr>
          <w:t>are</w:t>
        </w:r>
        <w:r w:rsidRPr="00C26C6B">
          <w:t xml:space="preserve"> not observed by the SS outside the subframes (n+7), (n+13) up to the end of T</w:t>
        </w:r>
      </w:ins>
      <w:ins w:id="652" w:author="Kangas, Matti (Nokia - FI/Oulu)" w:date="2021-08-06T20:13:00Z">
        <w:r>
          <w:t>5</w:t>
        </w:r>
      </w:ins>
      <w:ins w:id="653" w:author="Kangas, Matti (Nokia - FI/Oulu)" w:date="2021-08-06T20:12:00Z">
        <w:r w:rsidRPr="00C26C6B">
          <w:t>,</w:t>
        </w:r>
      </w:ins>
    </w:p>
    <w:p w14:paraId="02FAE916" w14:textId="6F44BB33" w:rsidR="009223CB" w:rsidRPr="00C26C6B" w:rsidRDefault="009223CB" w:rsidP="00081C03">
      <w:pPr>
        <w:pStyle w:val="B4"/>
        <w:ind w:left="1419" w:hanging="285"/>
        <w:rPr>
          <w:ins w:id="654" w:author="Kangas, Matti (Nokia - FI/Oulu)" w:date="2021-08-06T20:12:00Z"/>
        </w:rPr>
      </w:pPr>
      <w:ins w:id="655" w:author="Kangas, Matti (Nokia - FI/Oulu)" w:date="2021-08-06T20:12:00Z">
        <w:r w:rsidRPr="00C26C6B">
          <w:t>-</w:t>
        </w:r>
        <w:r w:rsidRPr="00C26C6B">
          <w:tab/>
          <w:t xml:space="preserve">or </w:t>
        </w:r>
        <w:r w:rsidRPr="00C26C6B">
          <w:rPr>
            <w:lang w:eastAsia="ja-JP"/>
          </w:rPr>
          <w:t xml:space="preserve">either </w:t>
        </w:r>
        <w:r w:rsidRPr="00C26C6B">
          <w:t>DTX or “NACK/DTX</w:t>
        </w:r>
        <w:r w:rsidRPr="00C26C6B">
          <w:rPr>
            <w:lang w:eastAsia="ja-JP"/>
          </w:rPr>
          <w:t>”</w:t>
        </w:r>
        <w:r w:rsidRPr="00C26C6B">
          <w:t xml:space="preserve"> (</w:t>
        </w:r>
        <w:r w:rsidRPr="00C26C6B">
          <w:rPr>
            <w:lang w:eastAsia="ja-JP"/>
          </w:rPr>
          <w:t>defined in</w:t>
        </w:r>
        <w:r w:rsidRPr="00C26C6B">
          <w:t xml:space="preserve"> TS 36.213 clause 10.1) </w:t>
        </w:r>
        <w:r w:rsidRPr="00C26C6B">
          <w:rPr>
            <w:lang w:eastAsia="ja-JP"/>
          </w:rPr>
          <w:t>are</w:t>
        </w:r>
        <w:r w:rsidRPr="00C26C6B">
          <w:t xml:space="preserve"> not observed by the SS outside the subframes (n+8) up to the end of T</w:t>
        </w:r>
      </w:ins>
      <w:ins w:id="656" w:author="Kangas, Matti (Nokia - FI/Oulu)" w:date="2021-08-06T20:13:00Z">
        <w:r>
          <w:t>5</w:t>
        </w:r>
      </w:ins>
      <w:ins w:id="657" w:author="Kangas, Matti (Nokia - FI/Oulu)" w:date="2021-08-06T20:12:00Z">
        <w:r w:rsidRPr="00C26C6B">
          <w:t>,</w:t>
        </w:r>
      </w:ins>
    </w:p>
    <w:p w14:paraId="6ECC9195" w14:textId="1FCA3858" w:rsidR="009223CB" w:rsidRPr="00C26C6B" w:rsidRDefault="009223CB" w:rsidP="00081C03">
      <w:pPr>
        <w:pStyle w:val="B4"/>
        <w:ind w:left="1419" w:hanging="285"/>
        <w:rPr>
          <w:ins w:id="658" w:author="Kangas, Matti (Nokia - FI/Oulu)" w:date="2021-08-06T20:12:00Z"/>
        </w:rPr>
      </w:pPr>
      <w:ins w:id="659" w:author="Kangas, Matti (Nokia - FI/Oulu)" w:date="2021-08-06T20:12:00Z">
        <w:r w:rsidRPr="00C26C6B">
          <w:t>-</w:t>
        </w:r>
        <w:r w:rsidRPr="00C26C6B">
          <w:tab/>
          <w:t xml:space="preserve">or </w:t>
        </w:r>
        <w:r w:rsidRPr="00C26C6B">
          <w:rPr>
            <w:lang w:eastAsia="ja-JP"/>
          </w:rPr>
          <w:t xml:space="preserve">either </w:t>
        </w:r>
        <w:r w:rsidRPr="00C26C6B">
          <w:t>DTX or “NACK/DTX</w:t>
        </w:r>
        <w:r w:rsidRPr="00C26C6B">
          <w:rPr>
            <w:lang w:eastAsia="ja-JP"/>
          </w:rPr>
          <w:t>”</w:t>
        </w:r>
        <w:r w:rsidRPr="00C26C6B">
          <w:t xml:space="preserve"> (</w:t>
        </w:r>
        <w:r w:rsidRPr="00C26C6B">
          <w:rPr>
            <w:lang w:eastAsia="ja-JP"/>
          </w:rPr>
          <w:t>defined in</w:t>
        </w:r>
        <w:r w:rsidRPr="00C26C6B">
          <w:t xml:space="preserve"> TS 36.213 clause 10.1) </w:t>
        </w:r>
        <w:r w:rsidRPr="00C26C6B">
          <w:rPr>
            <w:lang w:eastAsia="ja-JP"/>
          </w:rPr>
          <w:t>are</w:t>
        </w:r>
        <w:r w:rsidRPr="00C26C6B">
          <w:t xml:space="preserve"> not observed by the SS outside the subframes (n+9) up to the end of T</w:t>
        </w:r>
      </w:ins>
      <w:ins w:id="660" w:author="Kangas, Matti (Nokia - FI/Oulu)" w:date="2021-08-06T20:13:00Z">
        <w:r>
          <w:t>5</w:t>
        </w:r>
      </w:ins>
      <w:ins w:id="661" w:author="Kangas, Matti (Nokia - FI/Oulu)" w:date="2021-08-06T20:12:00Z">
        <w:r w:rsidRPr="00C26C6B">
          <w:t>,</w:t>
        </w:r>
      </w:ins>
    </w:p>
    <w:p w14:paraId="38FA01DC" w14:textId="566EDDE7" w:rsidR="009223CB" w:rsidRPr="00C26C6B" w:rsidRDefault="009223CB" w:rsidP="00081C03">
      <w:pPr>
        <w:pStyle w:val="B4"/>
        <w:ind w:left="1419" w:hanging="285"/>
        <w:rPr>
          <w:ins w:id="662" w:author="Kangas, Matti (Nokia - FI/Oulu)" w:date="2021-08-06T20:12:00Z"/>
        </w:rPr>
      </w:pPr>
      <w:ins w:id="663" w:author="Kangas, Matti (Nokia - FI/Oulu)" w:date="2021-08-06T20:12:00Z">
        <w:r w:rsidRPr="00C26C6B">
          <w:t>-</w:t>
        </w:r>
        <w:r w:rsidRPr="00C26C6B">
          <w:tab/>
          <w:t xml:space="preserve">or </w:t>
        </w:r>
        <w:r w:rsidRPr="00C26C6B">
          <w:rPr>
            <w:lang w:eastAsia="ja-JP"/>
          </w:rPr>
          <w:t xml:space="preserve">either </w:t>
        </w:r>
        <w:r w:rsidRPr="00C26C6B">
          <w:t>DTX or “NACK/DTX</w:t>
        </w:r>
        <w:r w:rsidRPr="00C26C6B">
          <w:rPr>
            <w:lang w:eastAsia="ja-JP"/>
          </w:rPr>
          <w:t>”</w:t>
        </w:r>
        <w:r w:rsidRPr="00C26C6B">
          <w:t xml:space="preserve"> (</w:t>
        </w:r>
        <w:r w:rsidRPr="00C26C6B">
          <w:rPr>
            <w:lang w:eastAsia="ja-JP"/>
          </w:rPr>
          <w:t>defined in</w:t>
        </w:r>
        <w:r w:rsidRPr="00C26C6B">
          <w:t xml:space="preserve"> TS 36.213 clause 10.1) </w:t>
        </w:r>
        <w:r w:rsidRPr="00C26C6B">
          <w:rPr>
            <w:lang w:eastAsia="ja-JP"/>
          </w:rPr>
          <w:t>are</w:t>
        </w:r>
        <w:r w:rsidRPr="00C26C6B">
          <w:t xml:space="preserve"> not observed by the SS outside the subframes (n+10), (n+14) up to the end of T</w:t>
        </w:r>
      </w:ins>
      <w:ins w:id="664" w:author="Kangas, Matti (Nokia - FI/Oulu)" w:date="2021-08-06T20:14:00Z">
        <w:r>
          <w:t>5</w:t>
        </w:r>
      </w:ins>
      <w:ins w:id="665" w:author="Kangas, Matti (Nokia - FI/Oulu)" w:date="2021-08-06T20:12:00Z">
        <w:r w:rsidRPr="00C26C6B">
          <w:t>,</w:t>
        </w:r>
      </w:ins>
    </w:p>
    <w:p w14:paraId="6A2621B9" w14:textId="1FB40ABF" w:rsidR="009223CB" w:rsidRPr="00C26C6B" w:rsidRDefault="009223CB" w:rsidP="00081C03">
      <w:pPr>
        <w:pStyle w:val="B4"/>
        <w:ind w:left="1419"/>
        <w:rPr>
          <w:ins w:id="666" w:author="Kangas, Matti (Nokia - FI/Oulu)" w:date="2021-08-06T20:12:00Z"/>
        </w:rPr>
      </w:pPr>
      <w:ins w:id="667" w:author="Kangas, Matti (Nokia - FI/Oulu)" w:date="2021-08-06T20:12:00Z">
        <w:r w:rsidRPr="00C26C6B">
          <w:t>-</w:t>
        </w:r>
        <w:r w:rsidRPr="00C26C6B">
          <w:tab/>
          <w:t xml:space="preserve">or </w:t>
        </w:r>
        <w:r w:rsidRPr="00C26C6B">
          <w:rPr>
            <w:lang w:eastAsia="ja-JP"/>
          </w:rPr>
          <w:t xml:space="preserve">either </w:t>
        </w:r>
        <w:r w:rsidRPr="00C26C6B">
          <w:t>DTX or “NACK/DTX</w:t>
        </w:r>
        <w:r w:rsidRPr="00C26C6B">
          <w:rPr>
            <w:lang w:eastAsia="ja-JP"/>
          </w:rPr>
          <w:t>”</w:t>
        </w:r>
        <w:r w:rsidRPr="00C26C6B">
          <w:t xml:space="preserve"> (</w:t>
        </w:r>
        <w:r w:rsidRPr="00C26C6B">
          <w:rPr>
            <w:lang w:eastAsia="ja-JP"/>
          </w:rPr>
          <w:t>defined in</w:t>
        </w:r>
        <w:r w:rsidRPr="00C26C6B">
          <w:t xml:space="preserve"> TS 36.213 clause 10.1) </w:t>
        </w:r>
        <w:r w:rsidRPr="00C26C6B">
          <w:rPr>
            <w:lang w:eastAsia="ja-JP"/>
          </w:rPr>
          <w:t>are</w:t>
        </w:r>
        <w:r w:rsidRPr="00C26C6B">
          <w:t xml:space="preserve"> not observed by the SS outside the subframes (n+11), (n+18) up to the end of T</w:t>
        </w:r>
      </w:ins>
      <w:ins w:id="668" w:author="Kangas, Matti (Nokia - FI/Oulu)" w:date="2021-08-06T20:14:00Z">
        <w:r>
          <w:t>5</w:t>
        </w:r>
      </w:ins>
      <w:ins w:id="669" w:author="Kangas, Matti (Nokia - FI/Oulu)" w:date="2021-08-06T20:12:00Z">
        <w:r w:rsidRPr="00C26C6B">
          <w:t>,</w:t>
        </w:r>
      </w:ins>
    </w:p>
    <w:p w14:paraId="4BBBE642" w14:textId="674FFE3C" w:rsidR="00823784" w:rsidRDefault="00823784" w:rsidP="00823784">
      <w:pPr>
        <w:pStyle w:val="B3"/>
        <w:rPr>
          <w:ins w:id="670" w:author="Kangas, Matti (Nokia - FI/Oulu)" w:date="2021-08-06T01:49:00Z"/>
        </w:rPr>
      </w:pPr>
      <w:ins w:id="671" w:author="Kangas, Matti (Nokia - FI/Oulu)" w:date="2021-08-06T01:51:00Z">
        <w:r w:rsidRPr="00C26C6B">
          <w:t>-</w:t>
        </w:r>
        <w:r w:rsidRPr="00C26C6B">
          <w:tab/>
          <w:t>Then the number of successes for the event “Deactivation” is increased by one. Otherwise, count a fail for the event “Deactivation”.</w:t>
        </w:r>
      </w:ins>
    </w:p>
    <w:p w14:paraId="6FE7FFBC" w14:textId="01E61A63" w:rsidR="00823784" w:rsidRDefault="00823784" w:rsidP="00041FB1">
      <w:pPr>
        <w:pStyle w:val="B1"/>
        <w:rPr>
          <w:ins w:id="672" w:author="Kangas, Matti (Nokia - FI/Oulu)" w:date="2021-08-06T01:53:00Z"/>
        </w:rPr>
      </w:pPr>
      <w:ins w:id="673" w:author="Kangas, Matti (Nokia - FI/Oulu)" w:date="2021-08-06T01:50:00Z">
        <w:r>
          <w:t>1</w:t>
        </w:r>
      </w:ins>
      <w:ins w:id="674" w:author="Kangas, Matti (Nokia - FI/Oulu)" w:date="2021-08-06T01:53:00Z">
        <w:r>
          <w:t>3</w:t>
        </w:r>
      </w:ins>
      <w:ins w:id="675" w:author="Kangas, Matti (Nokia - FI/Oulu)" w:date="2021-08-06T01:50:00Z">
        <w:r>
          <w:t>.</w:t>
        </w:r>
        <w:r>
          <w:tab/>
        </w:r>
      </w:ins>
      <w:ins w:id="676" w:author="Kangas, Matti (Nokia - FI/Oulu)" w:date="2021-08-06T01:54:00Z">
        <w:r w:rsidRPr="00C26C6B">
          <w:t>When T</w:t>
        </w:r>
        <w:r>
          <w:t>5</w:t>
        </w:r>
        <w:r w:rsidRPr="00C26C6B">
          <w:t xml:space="preserve"> expires, or step</w:t>
        </w:r>
      </w:ins>
      <w:ins w:id="677" w:author="Kangas, Matti (Nokia - FI/Oulu)" w:date="2021-08-06T01:56:00Z">
        <w:r>
          <w:t>s</w:t>
        </w:r>
      </w:ins>
      <w:ins w:id="678" w:author="Kangas, Matti (Nokia - FI/Oulu)" w:date="2021-08-06T01:54:00Z">
        <w:r w:rsidRPr="00C26C6B">
          <w:t xml:space="preserve"> 5</w:t>
        </w:r>
      </w:ins>
      <w:ins w:id="679" w:author="Kangas, Matti (Nokia - FI/Oulu)" w:date="2021-08-06T01:56:00Z">
        <w:r>
          <w:t xml:space="preserve">, 7 </w:t>
        </w:r>
      </w:ins>
      <w:ins w:id="680" w:author="Kangas, Matti (Nokia - FI/Oulu)" w:date="2021-08-06T01:57:00Z">
        <w:r w:rsidR="00136B2C">
          <w:t>and</w:t>
        </w:r>
      </w:ins>
      <w:ins w:id="681" w:author="Kangas, Matti (Nokia - FI/Oulu)" w:date="2021-08-06T01:56:00Z">
        <w:r>
          <w:t xml:space="preserve"> 9</w:t>
        </w:r>
      </w:ins>
      <w:ins w:id="682" w:author="Kangas, Matti (Nokia - FI/Oulu)" w:date="2021-08-06T01:54:00Z">
        <w:r w:rsidRPr="00C26C6B">
          <w:t xml:space="preserve"> was not acknowledged, or a fail was counted for the event</w:t>
        </w:r>
      </w:ins>
      <w:ins w:id="683" w:author="Kangas, Matti (Nokia - FI/Oulu)" w:date="2021-08-06T01:56:00Z">
        <w:r>
          <w:t>s</w:t>
        </w:r>
      </w:ins>
      <w:ins w:id="684" w:author="Kangas, Matti (Nokia - FI/Oulu)" w:date="2021-08-06T01:54:00Z">
        <w:r w:rsidRPr="00C26C6B">
          <w:t xml:space="preserve"> “</w:t>
        </w:r>
      </w:ins>
      <w:ins w:id="685" w:author="Kangas, Matti (Nokia - FI/Oulu)" w:date="2021-08-06T01:55:00Z">
        <w:r>
          <w:t>Hibernation1</w:t>
        </w:r>
      </w:ins>
      <w:ins w:id="686" w:author="Kangas, Matti (Nokia - FI/Oulu)" w:date="2021-08-06T01:54:00Z">
        <w:r w:rsidRPr="00C26C6B">
          <w:t>”</w:t>
        </w:r>
      </w:ins>
      <w:ins w:id="687" w:author="Kangas, Matti (Nokia - FI/Oulu)" w:date="2021-08-06T01:57:00Z">
        <w:r w:rsidR="00136B2C">
          <w:t>, “Activation” or “Hibernation2</w:t>
        </w:r>
      </w:ins>
      <w:ins w:id="688" w:author="Kangas, Matti (Nokia - FI/Oulu)" w:date="2021-08-06T01:59:00Z">
        <w:r w:rsidR="00136B2C">
          <w:t>”</w:t>
        </w:r>
      </w:ins>
      <w:ins w:id="689" w:author="Kangas, Matti (Nokia - FI/Oulu)" w:date="2021-08-06T01:54:00Z">
        <w:r w:rsidRPr="00C26C6B">
          <w:t xml:space="preserve">, the SS shall transmit a </w:t>
        </w:r>
        <w:proofErr w:type="spellStart"/>
        <w:r w:rsidRPr="00C26C6B">
          <w:t>RRCConnectionRelease</w:t>
        </w:r>
        <w:proofErr w:type="spellEnd"/>
        <w:r w:rsidRPr="00C26C6B">
          <w:t xml:space="preserve"> message to release the RRC connection which includes the release of the established radio bearers as well as all radio resources.</w:t>
        </w:r>
      </w:ins>
    </w:p>
    <w:p w14:paraId="1C02917A" w14:textId="5A433100" w:rsidR="00041FB1" w:rsidRDefault="00823784" w:rsidP="00041FB1">
      <w:pPr>
        <w:pStyle w:val="B1"/>
        <w:rPr>
          <w:ins w:id="690" w:author="Kangas, Matti (Nokia - FI/Oulu)" w:date="2021-08-05T18:45:00Z"/>
        </w:rPr>
      </w:pPr>
      <w:ins w:id="691" w:author="Kangas, Matti (Nokia - FI/Oulu)" w:date="2021-08-06T01:54:00Z">
        <w:r>
          <w:t>14.</w:t>
        </w:r>
        <w:r>
          <w:tab/>
        </w:r>
      </w:ins>
      <w:ins w:id="692" w:author="Kangas, Matti (Nokia - FI/Oulu)" w:date="2021-08-05T18:45:00Z">
        <w:r w:rsidR="00041FB1">
          <w:t>Set Cell 2 physical cell identity = ((current cell 2 physical cell identity + 1) mod 14 + 2) for next iteration of the test procedure loop.</w:t>
        </w:r>
      </w:ins>
    </w:p>
    <w:p w14:paraId="2993B2B0" w14:textId="1E1657BA" w:rsidR="00041FB1" w:rsidRDefault="00041FB1" w:rsidP="00041FB1">
      <w:pPr>
        <w:pStyle w:val="B1"/>
        <w:rPr>
          <w:ins w:id="693" w:author="Kangas, Matti (Nokia - FI/Oulu)" w:date="2021-08-05T18:45:00Z"/>
        </w:rPr>
      </w:pPr>
      <w:ins w:id="694" w:author="Kangas, Matti (Nokia - FI/Oulu)" w:date="2021-08-05T18:45:00Z">
        <w:r>
          <w:rPr>
            <w:lang w:eastAsia="zh-CN"/>
          </w:rPr>
          <w:t>1</w:t>
        </w:r>
      </w:ins>
      <w:ins w:id="695" w:author="Kangas, Matti (Nokia - FI/Oulu)" w:date="2021-08-06T02:01:00Z">
        <w:r w:rsidR="00136B2C">
          <w:t>5</w:t>
        </w:r>
      </w:ins>
      <w:ins w:id="696" w:author="Kangas, Matti (Nokia - FI/Oulu)" w:date="2021-08-05T18:45:00Z">
        <w:r>
          <w:t>.</w:t>
        </w:r>
        <w:r>
          <w:tab/>
          <w:t>After the RRC connection release, the SS:</w:t>
        </w:r>
        <w:r>
          <w:br/>
          <w:t xml:space="preserve">- transmits in Cell 1 a Paging message (including </w:t>
        </w:r>
        <w:proofErr w:type="spellStart"/>
        <w:r>
          <w:t>PagingRecord</w:t>
        </w:r>
        <w:proofErr w:type="spellEnd"/>
        <w:r>
          <w:t xml:space="preserve"> with UE-Identity) for the UE and ensures the UE is in State 3A according to TS 36.508 [7] clause 4.5.3A (if the paging fails, switches off and on the UE and ensures the UE is in State 3A-RF according to TS 36.508 [7] clause 7.2A.3),</w:t>
        </w:r>
        <w:r>
          <w:br/>
          <w:t>or</w:t>
        </w:r>
        <w:r>
          <w:br/>
          <w:t>- switches off and on the UE and ensures the UE is in State 3A-RF according to TS 36.508 [7] clause 7.2A.3.</w:t>
        </w:r>
      </w:ins>
    </w:p>
    <w:p w14:paraId="223ADAB6" w14:textId="4AAD7CD3" w:rsidR="00041FB1" w:rsidRDefault="00041FB1" w:rsidP="00041FB1">
      <w:pPr>
        <w:pStyle w:val="B1"/>
        <w:rPr>
          <w:ins w:id="697" w:author="Kangas, Matti (Nokia - FI/Oulu)" w:date="2021-08-05T18:45:00Z"/>
        </w:rPr>
      </w:pPr>
      <w:ins w:id="698" w:author="Kangas, Matti (Nokia - FI/Oulu)" w:date="2021-08-05T18:45:00Z">
        <w:r>
          <w:t>1</w:t>
        </w:r>
      </w:ins>
      <w:ins w:id="699" w:author="Kangas, Matti (Nokia - FI/Oulu)" w:date="2021-08-06T02:01:00Z">
        <w:r w:rsidR="00136B2C">
          <w:t>6</w:t>
        </w:r>
      </w:ins>
      <w:ins w:id="700" w:author="Kangas, Matti (Nokia - FI/Oulu)" w:date="2021-08-05T18:45:00Z">
        <w:r>
          <w:t>.</w:t>
        </w:r>
        <w:r>
          <w:tab/>
          <w:t>Repeat step</w:t>
        </w:r>
        <w:r>
          <w:rPr>
            <w:lang w:eastAsia="zh-CN"/>
          </w:rPr>
          <w:t>s</w:t>
        </w:r>
        <w:r>
          <w:t xml:space="preserve"> 2-</w:t>
        </w:r>
        <w:r>
          <w:rPr>
            <w:lang w:eastAsia="zh-CN"/>
          </w:rPr>
          <w:t>1</w:t>
        </w:r>
      </w:ins>
      <w:ins w:id="701" w:author="Kangas, Matti (Nokia - FI/Oulu)" w:date="2021-08-06T02:02:00Z">
        <w:r w:rsidR="00136B2C">
          <w:rPr>
            <w:lang w:eastAsia="zh-CN"/>
          </w:rPr>
          <w:t>5</w:t>
        </w:r>
      </w:ins>
      <w:ins w:id="702" w:author="Kangas, Matti (Nokia - FI/Oulu)" w:date="2021-08-05T18:45:00Z">
        <w:r>
          <w:t xml:space="preserve"> until a test verdict has been achieved</w:t>
        </w:r>
        <w:r>
          <w:rPr>
            <w:rFonts w:eastAsia="??"/>
          </w:rPr>
          <w:t>.</w:t>
        </w:r>
      </w:ins>
    </w:p>
    <w:p w14:paraId="46E54A9D" w14:textId="050DA060" w:rsidR="00041FB1" w:rsidRDefault="00041FB1" w:rsidP="00041FB1">
      <w:pPr>
        <w:rPr>
          <w:ins w:id="703" w:author="Kangas, Matti (Nokia - FI/Oulu)" w:date="2021-08-05T18:45:00Z"/>
        </w:rPr>
      </w:pPr>
      <w:ins w:id="704" w:author="Kangas, Matti (Nokia - FI/Oulu)" w:date="2021-08-05T18:45:00Z">
        <w:r>
          <w:t>Each of the events “</w:t>
        </w:r>
      </w:ins>
      <w:ins w:id="705" w:author="Kangas, Matti (Nokia - FI/Oulu)" w:date="2021-08-06T02:03:00Z">
        <w:r w:rsidR="00136B2C">
          <w:t>Hibernation1</w:t>
        </w:r>
      </w:ins>
      <w:ins w:id="706" w:author="Kangas, Matti (Nokia - FI/Oulu)" w:date="2021-08-05T18:45:00Z">
        <w:r>
          <w:t>”</w:t>
        </w:r>
      </w:ins>
      <w:ins w:id="707" w:author="Kangas, Matti (Nokia - FI/Oulu)" w:date="2021-08-06T02:03:00Z">
        <w:r w:rsidR="00136B2C">
          <w:t>, “Hibernation2”, “Activation”</w:t>
        </w:r>
      </w:ins>
      <w:ins w:id="708" w:author="Kangas, Matti (Nokia - FI/Oulu)" w:date="2021-08-05T18:45:00Z">
        <w:r>
          <w:t xml:space="preserve"> and “Deactivation” is evaluated independently for the statistic, resulting in an event verdict: pass or fail. Each event is evaluated only until the confidence level according to Table G.2.3-1 in Annex G.2 is achieved. Different events may require different times for a verdict.</w:t>
        </w:r>
        <w:r>
          <w:br/>
          <w:t>If all events pass, the test passes. If one event fails, the test fails.</w:t>
        </w:r>
      </w:ins>
    </w:p>
    <w:p w14:paraId="656C4259" w14:textId="59758FA2" w:rsidR="00041FB1" w:rsidRDefault="009A3DBF" w:rsidP="00041FB1">
      <w:pPr>
        <w:pStyle w:val="Heading5"/>
        <w:rPr>
          <w:ins w:id="709" w:author="Kangas, Matti (Nokia - FI/Oulu)" w:date="2021-08-05T18:45:00Z"/>
        </w:rPr>
      </w:pPr>
      <w:ins w:id="710" w:author="Kangas, Matti (Nokia - FI/Oulu)" w:date="2021-08-06T15:56:00Z">
        <w:r>
          <w:t>8.16.101</w:t>
        </w:r>
      </w:ins>
      <w:ins w:id="711" w:author="Kangas, Matti (Nokia - FI/Oulu)" w:date="2021-08-05T18:45:00Z">
        <w:r w:rsidR="00041FB1">
          <w:t>.4.3</w:t>
        </w:r>
        <w:r w:rsidR="00041FB1">
          <w:tab/>
          <w:t>Message contents</w:t>
        </w:r>
      </w:ins>
    </w:p>
    <w:p w14:paraId="053A3DF5" w14:textId="77777777" w:rsidR="00041FB1" w:rsidRDefault="00041FB1" w:rsidP="00041FB1">
      <w:pPr>
        <w:rPr>
          <w:ins w:id="712" w:author="Kangas, Matti (Nokia - FI/Oulu)" w:date="2021-08-05T18:45:00Z"/>
          <w:lang w:eastAsia="zh-CN"/>
        </w:rPr>
      </w:pPr>
      <w:ins w:id="713" w:author="Kangas, Matti (Nokia - FI/Oulu)" w:date="2021-08-05T18:45:00Z">
        <w:r>
          <w:t>Message contents are according to TS 36.508 [7] clause 4.6 with the following exceptions:</w:t>
        </w:r>
      </w:ins>
    </w:p>
    <w:p w14:paraId="26678984" w14:textId="46ADD352" w:rsidR="00041FB1" w:rsidRDefault="00041FB1" w:rsidP="00041FB1">
      <w:pPr>
        <w:pStyle w:val="TH"/>
        <w:rPr>
          <w:ins w:id="714" w:author="Kangas, Matti (Nokia - FI/Oulu)" w:date="2021-08-05T18:45:00Z"/>
          <w:lang w:eastAsia="zh-CN"/>
        </w:rPr>
      </w:pPr>
      <w:ins w:id="715" w:author="Kangas, Matti (Nokia - FI/Oulu)" w:date="2021-08-05T18:45:00Z">
        <w:r>
          <w:t xml:space="preserve">Table </w:t>
        </w:r>
      </w:ins>
      <w:ins w:id="716" w:author="Kangas, Matti (Nokia - FI/Oulu)" w:date="2021-08-06T15:56:00Z">
        <w:r w:rsidR="009A3DBF">
          <w:rPr>
            <w:lang w:eastAsia="zh-CN"/>
          </w:rPr>
          <w:t>8.16.101</w:t>
        </w:r>
      </w:ins>
      <w:ins w:id="717" w:author="Kangas, Matti (Nokia - FI/Oulu)" w:date="2021-08-05T18:45:00Z">
        <w:r>
          <w:t xml:space="preserve">.4.3-1: Common </w:t>
        </w:r>
        <w:r>
          <w:rPr>
            <w:lang w:eastAsia="zh-CN"/>
          </w:rPr>
          <w:t>Exception messages</w:t>
        </w:r>
        <w:r>
          <w:rPr>
            <w:i/>
          </w:rPr>
          <w:t xml:space="preserve"> </w:t>
        </w:r>
        <w:r>
          <w:t xml:space="preserve">for E-UTRAN </w:t>
        </w:r>
      </w:ins>
      <w:ins w:id="718" w:author="Kangas, Matti (Nokia - FI/Oulu)" w:date="2021-08-06T17:29:00Z">
        <w:r w:rsidR="008A2640">
          <w:t>TDD</w:t>
        </w:r>
      </w:ins>
      <w:ins w:id="719" w:author="Kangas, Matti (Nokia - FI/Oulu)" w:date="2021-08-05T18:45:00Z">
        <w:r>
          <w:t xml:space="preserve"> </w:t>
        </w:r>
      </w:ins>
      <w:ins w:id="720" w:author="Kangas, Matti (Nokia - FI/Oulu)" w:date="2021-08-06T11:01:00Z">
        <w:r w:rsidR="00E174D1">
          <w:t>hibernation</w:t>
        </w:r>
      </w:ins>
      <w:ins w:id="721" w:author="Kangas, Matti (Nokia - FI/Oulu)" w:date="2021-08-06T11:02:00Z">
        <w:r w:rsidR="00E174D1">
          <w:t xml:space="preserve"> and activation</w:t>
        </w:r>
      </w:ins>
      <w:ins w:id="722" w:author="Kangas, Matti (Nokia - FI/Oulu)" w:date="2021-08-06T11:05:00Z">
        <w:r w:rsidR="00E174D1">
          <w:t xml:space="preserve"> of known </w:t>
        </w:r>
        <w:proofErr w:type="spellStart"/>
        <w:r w:rsidR="00E174D1">
          <w:t>SCell</w:t>
        </w:r>
      </w:ins>
      <w:proofErr w:type="spellEnd"/>
    </w:p>
    <w:tbl>
      <w:tblPr>
        <w:tblW w:w="5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492"/>
        <w:gridCol w:w="2328"/>
      </w:tblGrid>
      <w:tr w:rsidR="00041FB1" w14:paraId="1A3923FE" w14:textId="77777777" w:rsidTr="007A2720">
        <w:trPr>
          <w:cantSplit/>
          <w:jc w:val="center"/>
          <w:ins w:id="723" w:author="Kangas, Matti (Nokia - FI/Oulu)" w:date="2021-08-05T18:45:00Z"/>
        </w:trPr>
        <w:tc>
          <w:tcPr>
            <w:tcW w:w="5820" w:type="dxa"/>
            <w:gridSpan w:val="2"/>
            <w:tcBorders>
              <w:top w:val="single" w:sz="4" w:space="0" w:color="auto"/>
              <w:left w:val="single" w:sz="4" w:space="0" w:color="auto"/>
              <w:bottom w:val="single" w:sz="4" w:space="0" w:color="auto"/>
              <w:right w:val="single" w:sz="4" w:space="0" w:color="auto"/>
            </w:tcBorders>
            <w:hideMark/>
          </w:tcPr>
          <w:p w14:paraId="6D13588E" w14:textId="77777777" w:rsidR="00041FB1" w:rsidRDefault="00041FB1" w:rsidP="007A2720">
            <w:pPr>
              <w:pStyle w:val="TAH"/>
              <w:rPr>
                <w:ins w:id="724" w:author="Kangas, Matti (Nokia - FI/Oulu)" w:date="2021-08-05T18:45:00Z"/>
                <w:lang w:eastAsia="zh-CN"/>
              </w:rPr>
            </w:pPr>
            <w:ins w:id="725" w:author="Kangas, Matti (Nokia - FI/Oulu)" w:date="2021-08-05T18:45:00Z">
              <w:r>
                <w:rPr>
                  <w:lang w:eastAsia="zh-CN"/>
                </w:rPr>
                <w:t>Default Message Contents</w:t>
              </w:r>
            </w:ins>
          </w:p>
        </w:tc>
      </w:tr>
      <w:tr w:rsidR="00041FB1" w:rsidRPr="006F2D13" w14:paraId="57070F51" w14:textId="77777777" w:rsidTr="007A2720">
        <w:trPr>
          <w:cantSplit/>
          <w:jc w:val="center"/>
          <w:ins w:id="726" w:author="Kangas, Matti (Nokia - FI/Oulu)" w:date="2021-08-05T18:45:00Z"/>
        </w:trPr>
        <w:tc>
          <w:tcPr>
            <w:tcW w:w="3492" w:type="dxa"/>
            <w:tcBorders>
              <w:top w:val="single" w:sz="4" w:space="0" w:color="auto"/>
              <w:left w:val="single" w:sz="4" w:space="0" w:color="auto"/>
              <w:bottom w:val="single" w:sz="4" w:space="0" w:color="auto"/>
              <w:right w:val="single" w:sz="4" w:space="0" w:color="auto"/>
            </w:tcBorders>
            <w:hideMark/>
          </w:tcPr>
          <w:p w14:paraId="1D268A09" w14:textId="77777777" w:rsidR="00041FB1" w:rsidRDefault="00041FB1" w:rsidP="007A2720">
            <w:pPr>
              <w:pStyle w:val="TAL"/>
              <w:rPr>
                <w:ins w:id="727" w:author="Kangas, Matti (Nokia - FI/Oulu)" w:date="2021-08-05T18:45:00Z"/>
              </w:rPr>
            </w:pPr>
            <w:ins w:id="728" w:author="Kangas, Matti (Nokia - FI/Oulu)" w:date="2021-08-05T18:45:00Z">
              <w:r>
                <w:t>Common contents of system information blocks exceptions</w:t>
              </w:r>
            </w:ins>
          </w:p>
        </w:tc>
        <w:tc>
          <w:tcPr>
            <w:tcW w:w="2328" w:type="dxa"/>
            <w:tcBorders>
              <w:top w:val="single" w:sz="4" w:space="0" w:color="auto"/>
              <w:left w:val="single" w:sz="4" w:space="0" w:color="auto"/>
              <w:bottom w:val="single" w:sz="4" w:space="0" w:color="auto"/>
              <w:right w:val="single" w:sz="4" w:space="0" w:color="auto"/>
            </w:tcBorders>
          </w:tcPr>
          <w:p w14:paraId="6A8A4F09" w14:textId="77777777" w:rsidR="00041FB1" w:rsidRDefault="00041FB1" w:rsidP="007A2720">
            <w:pPr>
              <w:pStyle w:val="TAL"/>
              <w:rPr>
                <w:ins w:id="729" w:author="Kangas, Matti (Nokia - FI/Oulu)" w:date="2021-08-05T18:45:00Z"/>
                <w:lang w:eastAsia="zh-CN"/>
              </w:rPr>
            </w:pPr>
          </w:p>
        </w:tc>
      </w:tr>
      <w:tr w:rsidR="00041FB1" w:rsidRPr="006F2D13" w14:paraId="7C1DE9AA" w14:textId="77777777" w:rsidTr="007A2720">
        <w:trPr>
          <w:cantSplit/>
          <w:jc w:val="center"/>
          <w:ins w:id="730" w:author="Kangas, Matti (Nokia - FI/Oulu)" w:date="2021-08-05T18:45:00Z"/>
        </w:trPr>
        <w:tc>
          <w:tcPr>
            <w:tcW w:w="3492" w:type="dxa"/>
            <w:tcBorders>
              <w:top w:val="single" w:sz="4" w:space="0" w:color="auto"/>
              <w:left w:val="single" w:sz="4" w:space="0" w:color="auto"/>
              <w:bottom w:val="single" w:sz="4" w:space="0" w:color="auto"/>
              <w:right w:val="single" w:sz="4" w:space="0" w:color="auto"/>
            </w:tcBorders>
            <w:hideMark/>
          </w:tcPr>
          <w:p w14:paraId="44E38AB7" w14:textId="77777777" w:rsidR="00041FB1" w:rsidRDefault="00041FB1" w:rsidP="007A2720">
            <w:pPr>
              <w:pStyle w:val="TAL"/>
              <w:rPr>
                <w:ins w:id="731" w:author="Kangas, Matti (Nokia - FI/Oulu)" w:date="2021-08-05T18:45:00Z"/>
              </w:rPr>
            </w:pPr>
            <w:ins w:id="732" w:author="Kangas, Matti (Nokia - FI/Oulu)" w:date="2021-08-05T18:45:00Z">
              <w:r>
                <w:t xml:space="preserve">Default </w:t>
              </w:r>
              <w:smartTag w:uri="urn:schemas-microsoft-com:office:smarttags" w:element="stockticker">
                <w:r>
                  <w:t>RRC</w:t>
                </w:r>
              </w:smartTag>
              <w:r>
                <w:t xml:space="preserve"> messages and information elements contents exceptions</w:t>
              </w:r>
            </w:ins>
          </w:p>
        </w:tc>
        <w:tc>
          <w:tcPr>
            <w:tcW w:w="2328" w:type="dxa"/>
            <w:tcBorders>
              <w:top w:val="single" w:sz="4" w:space="0" w:color="auto"/>
              <w:left w:val="single" w:sz="4" w:space="0" w:color="auto"/>
              <w:bottom w:val="single" w:sz="4" w:space="0" w:color="auto"/>
              <w:right w:val="single" w:sz="4" w:space="0" w:color="auto"/>
            </w:tcBorders>
            <w:hideMark/>
          </w:tcPr>
          <w:p w14:paraId="684D64B9" w14:textId="77777777" w:rsidR="00041FB1" w:rsidRDefault="00041FB1" w:rsidP="007A2720">
            <w:pPr>
              <w:rPr>
                <w:ins w:id="733" w:author="Kangas, Matti (Nokia - FI/Oulu)" w:date="2021-08-05T18:45:00Z"/>
              </w:rPr>
            </w:pPr>
          </w:p>
        </w:tc>
      </w:tr>
    </w:tbl>
    <w:p w14:paraId="229A2482" w14:textId="77777777" w:rsidR="00041FB1" w:rsidRDefault="00041FB1" w:rsidP="00041FB1">
      <w:pPr>
        <w:rPr>
          <w:ins w:id="734" w:author="Kangas, Matti (Nokia - FI/Oulu)" w:date="2021-08-05T18:45:00Z"/>
        </w:rPr>
      </w:pPr>
    </w:p>
    <w:p w14:paraId="0E774B8C" w14:textId="6E8981D2" w:rsidR="00041FB1" w:rsidRDefault="00041FB1" w:rsidP="00041FB1">
      <w:pPr>
        <w:pStyle w:val="TH"/>
        <w:rPr>
          <w:ins w:id="735" w:author="Kangas, Matti (Nokia - FI/Oulu)" w:date="2021-08-05T18:45:00Z"/>
        </w:rPr>
      </w:pPr>
      <w:ins w:id="736" w:author="Kangas, Matti (Nokia - FI/Oulu)" w:date="2021-08-05T18:45:00Z">
        <w:r>
          <w:lastRenderedPageBreak/>
          <w:t xml:space="preserve">Table </w:t>
        </w:r>
      </w:ins>
      <w:ins w:id="737" w:author="Kangas, Matti (Nokia - FI/Oulu)" w:date="2021-08-06T15:56:00Z">
        <w:r w:rsidR="009A3DBF">
          <w:rPr>
            <w:lang w:eastAsia="zh-CN"/>
          </w:rPr>
          <w:t>8.16.101</w:t>
        </w:r>
      </w:ins>
      <w:ins w:id="738" w:author="Kangas, Matti (Nokia - FI/Oulu)" w:date="2021-08-05T18:45:00Z">
        <w:r>
          <w:t>.4.3-</w:t>
        </w:r>
        <w:r>
          <w:rPr>
            <w:lang w:eastAsia="zh-CN"/>
          </w:rPr>
          <w:t>2</w:t>
        </w:r>
        <w:r>
          <w:t xml:space="preserve">: </w:t>
        </w:r>
        <w:proofErr w:type="spellStart"/>
        <w:r>
          <w:rPr>
            <w:i/>
          </w:rPr>
          <w:t>PhysicalConfigDedicated</w:t>
        </w:r>
        <w:proofErr w:type="spellEnd"/>
        <w:r>
          <w:rPr>
            <w:i/>
          </w:rPr>
          <w:t xml:space="preserve">-DEFAULT: Additional E-UTRAN </w:t>
        </w:r>
      </w:ins>
      <w:ins w:id="739" w:author="Kangas, Matti (Nokia - FI/Oulu)" w:date="2021-08-06T17:29:00Z">
        <w:r w:rsidR="008A2640">
          <w:rPr>
            <w:i/>
          </w:rPr>
          <w:t>TDD</w:t>
        </w:r>
      </w:ins>
      <w:ins w:id="740" w:author="Kangas, Matti (Nokia - FI/Oulu)" w:date="2021-08-05T18:45:00Z">
        <w:r>
          <w:rPr>
            <w:i/>
          </w:rPr>
          <w:t xml:space="preserve"> </w:t>
        </w:r>
      </w:ins>
      <w:ins w:id="741" w:author="Kangas, Matti (Nokia - FI/Oulu)" w:date="2021-08-06T11:01:00Z">
        <w:r w:rsidR="00E174D1">
          <w:rPr>
            <w:i/>
          </w:rPr>
          <w:t>hibernation</w:t>
        </w:r>
      </w:ins>
      <w:ins w:id="742" w:author="Kangas, Matti (Nokia - FI/Oulu)" w:date="2021-08-06T11:06:00Z">
        <w:r w:rsidR="00E174D1">
          <w:rPr>
            <w:i/>
          </w:rPr>
          <w:t xml:space="preserve"> and activation of known </w:t>
        </w:r>
        <w:proofErr w:type="spellStart"/>
        <w:r w:rsidR="00E174D1">
          <w:rPr>
            <w:i/>
          </w:rPr>
          <w:t>SCell</w:t>
        </w:r>
      </w:ins>
      <w:proofErr w:type="spellEnd"/>
      <w:ins w:id="743" w:author="Kangas, Matti (Nokia - FI/Oulu)" w:date="2021-08-06T12:03:00Z">
        <w:r w:rsidR="007D036A">
          <w:rPr>
            <w:i/>
          </w:rPr>
          <w:t xml:space="preserve"> in non-DRX</w:t>
        </w:r>
      </w:ins>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67"/>
        <w:gridCol w:w="1700"/>
        <w:gridCol w:w="1133"/>
      </w:tblGrid>
      <w:tr w:rsidR="00041FB1" w:rsidRPr="007D036A" w14:paraId="5A779F4D" w14:textId="77777777" w:rsidTr="005F6B10">
        <w:trPr>
          <w:ins w:id="744" w:author="Kangas, Matti (Nokia - FI/Oulu)" w:date="2021-08-05T18:45:00Z"/>
        </w:trPr>
        <w:tc>
          <w:tcPr>
            <w:tcW w:w="9635" w:type="dxa"/>
            <w:gridSpan w:val="4"/>
            <w:tcBorders>
              <w:top w:val="single" w:sz="4" w:space="0" w:color="000000"/>
              <w:left w:val="single" w:sz="4" w:space="0" w:color="000000"/>
              <w:bottom w:val="single" w:sz="4" w:space="0" w:color="000000"/>
              <w:right w:val="single" w:sz="4" w:space="0" w:color="000000"/>
            </w:tcBorders>
            <w:hideMark/>
          </w:tcPr>
          <w:p w14:paraId="1199F5CE" w14:textId="5CE56BB2" w:rsidR="00041FB1" w:rsidRDefault="00041FB1" w:rsidP="007A2720">
            <w:pPr>
              <w:pStyle w:val="TAL"/>
              <w:rPr>
                <w:ins w:id="745" w:author="Kangas, Matti (Nokia - FI/Oulu)" w:date="2021-08-05T18:45:00Z"/>
              </w:rPr>
            </w:pPr>
            <w:ins w:id="746" w:author="Kangas, Matti (Nokia - FI/Oulu)" w:date="2021-08-05T18:45:00Z">
              <w:r>
                <w:t>Derivation Path: 36.508 clause 4.8.2</w:t>
              </w:r>
            </w:ins>
            <w:ins w:id="747" w:author="Kangas, Matti (Nokia - FI/Oulu)" w:date="2021-08-06T12:02:00Z">
              <w:r w:rsidR="007D036A">
                <w:t xml:space="preserve"> condition </w:t>
              </w:r>
              <w:proofErr w:type="spellStart"/>
              <w:r w:rsidR="007D036A">
                <w:t>SCell_AddMod</w:t>
              </w:r>
            </w:ins>
            <w:proofErr w:type="spellEnd"/>
          </w:p>
        </w:tc>
      </w:tr>
      <w:tr w:rsidR="00041FB1" w14:paraId="1E87E71A" w14:textId="77777777" w:rsidTr="005F6B10">
        <w:trPr>
          <w:ins w:id="748" w:author="Kangas, Matti (Nokia - FI/Oulu)" w:date="2021-08-05T18:45:00Z"/>
        </w:trPr>
        <w:tc>
          <w:tcPr>
            <w:tcW w:w="4535" w:type="dxa"/>
            <w:tcBorders>
              <w:top w:val="single" w:sz="4" w:space="0" w:color="000000"/>
              <w:left w:val="single" w:sz="4" w:space="0" w:color="000000"/>
              <w:bottom w:val="single" w:sz="4" w:space="0" w:color="000000"/>
              <w:right w:val="single" w:sz="4" w:space="0" w:color="000000"/>
            </w:tcBorders>
            <w:hideMark/>
          </w:tcPr>
          <w:p w14:paraId="3A27210B" w14:textId="77777777" w:rsidR="00041FB1" w:rsidRDefault="00041FB1" w:rsidP="007A2720">
            <w:pPr>
              <w:pStyle w:val="TAH"/>
              <w:rPr>
                <w:ins w:id="749" w:author="Kangas, Matti (Nokia - FI/Oulu)" w:date="2021-08-05T18:45:00Z"/>
              </w:rPr>
            </w:pPr>
            <w:ins w:id="750" w:author="Kangas, Matti (Nokia - FI/Oulu)" w:date="2021-08-05T18:45:00Z">
              <w:r>
                <w:t>Information Element</w:t>
              </w:r>
            </w:ins>
          </w:p>
        </w:tc>
        <w:tc>
          <w:tcPr>
            <w:tcW w:w="2267" w:type="dxa"/>
            <w:tcBorders>
              <w:top w:val="single" w:sz="4" w:space="0" w:color="000000"/>
              <w:left w:val="single" w:sz="4" w:space="0" w:color="000000"/>
              <w:bottom w:val="single" w:sz="4" w:space="0" w:color="000000"/>
              <w:right w:val="single" w:sz="4" w:space="0" w:color="000000"/>
            </w:tcBorders>
            <w:hideMark/>
          </w:tcPr>
          <w:p w14:paraId="0A2B7532" w14:textId="77777777" w:rsidR="00041FB1" w:rsidRDefault="00041FB1" w:rsidP="007A2720">
            <w:pPr>
              <w:pStyle w:val="TAH"/>
              <w:rPr>
                <w:ins w:id="751" w:author="Kangas, Matti (Nokia - FI/Oulu)" w:date="2021-08-05T18:45:00Z"/>
              </w:rPr>
            </w:pPr>
            <w:ins w:id="752" w:author="Kangas, Matti (Nokia - FI/Oulu)" w:date="2021-08-05T18:45:00Z">
              <w:r>
                <w:t>Value/remark</w:t>
              </w:r>
            </w:ins>
          </w:p>
        </w:tc>
        <w:tc>
          <w:tcPr>
            <w:tcW w:w="1700" w:type="dxa"/>
            <w:tcBorders>
              <w:top w:val="single" w:sz="4" w:space="0" w:color="000000"/>
              <w:left w:val="single" w:sz="4" w:space="0" w:color="000000"/>
              <w:bottom w:val="single" w:sz="4" w:space="0" w:color="000000"/>
              <w:right w:val="single" w:sz="4" w:space="0" w:color="000000"/>
            </w:tcBorders>
            <w:hideMark/>
          </w:tcPr>
          <w:p w14:paraId="403BBC9B" w14:textId="77777777" w:rsidR="00041FB1" w:rsidRDefault="00041FB1" w:rsidP="007A2720">
            <w:pPr>
              <w:pStyle w:val="TAH"/>
              <w:rPr>
                <w:ins w:id="753" w:author="Kangas, Matti (Nokia - FI/Oulu)" w:date="2021-08-05T18:45:00Z"/>
              </w:rPr>
            </w:pPr>
            <w:ins w:id="754" w:author="Kangas, Matti (Nokia - FI/Oulu)" w:date="2021-08-05T18:45:00Z">
              <w:r>
                <w:t>Comment</w:t>
              </w:r>
            </w:ins>
          </w:p>
        </w:tc>
        <w:tc>
          <w:tcPr>
            <w:tcW w:w="1133" w:type="dxa"/>
            <w:tcBorders>
              <w:top w:val="single" w:sz="4" w:space="0" w:color="000000"/>
              <w:left w:val="single" w:sz="4" w:space="0" w:color="000000"/>
              <w:bottom w:val="single" w:sz="4" w:space="0" w:color="000000"/>
              <w:right w:val="single" w:sz="4" w:space="0" w:color="000000"/>
            </w:tcBorders>
            <w:hideMark/>
          </w:tcPr>
          <w:p w14:paraId="4EBF5E0D" w14:textId="77777777" w:rsidR="00041FB1" w:rsidRDefault="00041FB1" w:rsidP="007A2720">
            <w:pPr>
              <w:pStyle w:val="TAH"/>
              <w:rPr>
                <w:ins w:id="755" w:author="Kangas, Matti (Nokia - FI/Oulu)" w:date="2021-08-05T18:45:00Z"/>
              </w:rPr>
            </w:pPr>
            <w:ins w:id="756" w:author="Kangas, Matti (Nokia - FI/Oulu)" w:date="2021-08-05T18:45:00Z">
              <w:r>
                <w:t>Condition</w:t>
              </w:r>
            </w:ins>
          </w:p>
        </w:tc>
      </w:tr>
      <w:tr w:rsidR="00041FB1" w14:paraId="201B47A2" w14:textId="77777777" w:rsidTr="005F6B10">
        <w:trPr>
          <w:ins w:id="757" w:author="Kangas, Matti (Nokia - FI/Oulu)" w:date="2021-08-05T18:45:00Z"/>
        </w:trPr>
        <w:tc>
          <w:tcPr>
            <w:tcW w:w="4535" w:type="dxa"/>
            <w:tcBorders>
              <w:top w:val="single" w:sz="4" w:space="0" w:color="000000"/>
              <w:left w:val="single" w:sz="4" w:space="0" w:color="000000"/>
              <w:bottom w:val="single" w:sz="4" w:space="0" w:color="000000"/>
              <w:right w:val="single" w:sz="4" w:space="0" w:color="000000"/>
            </w:tcBorders>
            <w:hideMark/>
          </w:tcPr>
          <w:p w14:paraId="5EB983C5" w14:textId="77777777" w:rsidR="00041FB1" w:rsidRDefault="00041FB1" w:rsidP="007A2720">
            <w:pPr>
              <w:pStyle w:val="TAL"/>
              <w:rPr>
                <w:ins w:id="758" w:author="Kangas, Matti (Nokia - FI/Oulu)" w:date="2021-08-05T18:45:00Z"/>
              </w:rPr>
            </w:pPr>
            <w:proofErr w:type="spellStart"/>
            <w:ins w:id="759" w:author="Kangas, Matti (Nokia - FI/Oulu)" w:date="2021-08-05T18:45:00Z">
              <w:r>
                <w:t>PhysicalConfigDedicated</w:t>
              </w:r>
              <w:proofErr w:type="spellEnd"/>
              <w:r>
                <w:t>-</w:t>
              </w:r>
              <w:proofErr w:type="gramStart"/>
              <w:r>
                <w:t>DEFAULT ::=</w:t>
              </w:r>
              <w:proofErr w:type="gramEnd"/>
              <w:r>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14:paraId="0E0106AB" w14:textId="77777777" w:rsidR="00041FB1" w:rsidRDefault="00041FB1" w:rsidP="007A2720">
            <w:pPr>
              <w:pStyle w:val="TAL"/>
              <w:rPr>
                <w:ins w:id="760" w:author="Kangas, Matti (Nokia - FI/Oulu)" w:date="2021-08-05T18:45:00Z"/>
              </w:rPr>
            </w:pPr>
          </w:p>
        </w:tc>
        <w:tc>
          <w:tcPr>
            <w:tcW w:w="1700" w:type="dxa"/>
            <w:tcBorders>
              <w:top w:val="single" w:sz="4" w:space="0" w:color="000000"/>
              <w:left w:val="single" w:sz="4" w:space="0" w:color="000000"/>
              <w:bottom w:val="single" w:sz="4" w:space="0" w:color="000000"/>
              <w:right w:val="single" w:sz="4" w:space="0" w:color="000000"/>
            </w:tcBorders>
          </w:tcPr>
          <w:p w14:paraId="58698963" w14:textId="77777777" w:rsidR="00041FB1" w:rsidRDefault="00041FB1" w:rsidP="007A2720">
            <w:pPr>
              <w:pStyle w:val="TAL"/>
              <w:rPr>
                <w:ins w:id="761" w:author="Kangas, Matti (Nokia - FI/Oulu)" w:date="2021-08-05T18:45:00Z"/>
              </w:rPr>
            </w:pPr>
          </w:p>
        </w:tc>
        <w:tc>
          <w:tcPr>
            <w:tcW w:w="1133" w:type="dxa"/>
            <w:tcBorders>
              <w:top w:val="single" w:sz="4" w:space="0" w:color="000000"/>
              <w:left w:val="single" w:sz="4" w:space="0" w:color="000000"/>
              <w:bottom w:val="single" w:sz="4" w:space="0" w:color="000000"/>
              <w:right w:val="single" w:sz="4" w:space="0" w:color="000000"/>
            </w:tcBorders>
          </w:tcPr>
          <w:p w14:paraId="63C88ECD" w14:textId="77777777" w:rsidR="00041FB1" w:rsidRDefault="00041FB1" w:rsidP="007A2720">
            <w:pPr>
              <w:pStyle w:val="TAL"/>
              <w:rPr>
                <w:ins w:id="762" w:author="Kangas, Matti (Nokia - FI/Oulu)" w:date="2021-08-05T18:45:00Z"/>
              </w:rPr>
            </w:pPr>
          </w:p>
        </w:tc>
      </w:tr>
      <w:tr w:rsidR="00041FB1" w14:paraId="757445F5" w14:textId="77777777" w:rsidTr="005F6B10">
        <w:trPr>
          <w:ins w:id="763" w:author="Kangas, Matti (Nokia - FI/Oulu)" w:date="2021-08-05T18:45:00Z"/>
        </w:trPr>
        <w:tc>
          <w:tcPr>
            <w:tcW w:w="4535" w:type="dxa"/>
            <w:tcBorders>
              <w:top w:val="single" w:sz="4" w:space="0" w:color="000000"/>
              <w:left w:val="single" w:sz="4" w:space="0" w:color="000000"/>
              <w:bottom w:val="single" w:sz="4" w:space="0" w:color="000000"/>
              <w:right w:val="single" w:sz="4" w:space="0" w:color="000000"/>
            </w:tcBorders>
            <w:hideMark/>
          </w:tcPr>
          <w:p w14:paraId="5197E0AD" w14:textId="77777777" w:rsidR="00041FB1" w:rsidRDefault="00041FB1" w:rsidP="007A2720">
            <w:pPr>
              <w:pStyle w:val="TAL"/>
              <w:rPr>
                <w:ins w:id="764" w:author="Kangas, Matti (Nokia - FI/Oulu)" w:date="2021-08-05T18:45:00Z"/>
              </w:rPr>
            </w:pPr>
            <w:ins w:id="765" w:author="Kangas, Matti (Nokia - FI/Oulu)" w:date="2021-08-05T18:45:00Z">
              <w:r>
                <w:t xml:space="preserve">  </w:t>
              </w:r>
              <w:proofErr w:type="spellStart"/>
              <w:r>
                <w:t>cqi-ReportConfig</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4A9329FC" w14:textId="77777777" w:rsidR="00041FB1" w:rsidRDefault="00041FB1" w:rsidP="007A2720">
            <w:pPr>
              <w:pStyle w:val="TAL"/>
              <w:rPr>
                <w:ins w:id="766" w:author="Kangas, Matti (Nokia - FI/Oulu)" w:date="2021-08-05T18:45:00Z"/>
              </w:rPr>
            </w:pPr>
            <w:ins w:id="767" w:author="Kangas, Matti (Nokia - FI/Oulu)" w:date="2021-08-05T18:45:00Z">
              <w:r>
                <w:t>CQI-</w:t>
              </w:r>
              <w:proofErr w:type="spellStart"/>
              <w:r>
                <w:t>ReportConfig</w:t>
              </w:r>
              <w:proofErr w:type="spellEnd"/>
              <w:r>
                <w:t>-DEFAULT using condition CQI_PERIODIC</w:t>
              </w:r>
            </w:ins>
          </w:p>
        </w:tc>
        <w:tc>
          <w:tcPr>
            <w:tcW w:w="1700" w:type="dxa"/>
            <w:tcBorders>
              <w:top w:val="single" w:sz="4" w:space="0" w:color="000000"/>
              <w:left w:val="single" w:sz="4" w:space="0" w:color="000000"/>
              <w:bottom w:val="single" w:sz="4" w:space="0" w:color="000000"/>
              <w:right w:val="single" w:sz="4" w:space="0" w:color="000000"/>
            </w:tcBorders>
          </w:tcPr>
          <w:p w14:paraId="0ABE79EC" w14:textId="77777777" w:rsidR="00041FB1" w:rsidRDefault="00041FB1" w:rsidP="007A2720">
            <w:pPr>
              <w:pStyle w:val="TAL"/>
              <w:rPr>
                <w:ins w:id="768" w:author="Kangas, Matti (Nokia - FI/Oulu)" w:date="2021-08-05T18:45:00Z"/>
              </w:rPr>
            </w:pPr>
          </w:p>
        </w:tc>
        <w:tc>
          <w:tcPr>
            <w:tcW w:w="1133" w:type="dxa"/>
            <w:tcBorders>
              <w:top w:val="single" w:sz="4" w:space="0" w:color="000000"/>
              <w:left w:val="single" w:sz="4" w:space="0" w:color="000000"/>
              <w:bottom w:val="single" w:sz="4" w:space="0" w:color="000000"/>
              <w:right w:val="single" w:sz="4" w:space="0" w:color="000000"/>
            </w:tcBorders>
            <w:hideMark/>
          </w:tcPr>
          <w:p w14:paraId="48581040" w14:textId="77777777" w:rsidR="00041FB1" w:rsidRDefault="00041FB1" w:rsidP="007A2720">
            <w:pPr>
              <w:pStyle w:val="TAL"/>
              <w:rPr>
                <w:ins w:id="769" w:author="Kangas, Matti (Nokia - FI/Oulu)" w:date="2021-08-05T18:45:00Z"/>
              </w:rPr>
            </w:pPr>
            <w:ins w:id="770" w:author="Kangas, Matti (Nokia - FI/Oulu)" w:date="2021-08-05T18:45:00Z">
              <w:r>
                <w:t>RBC</w:t>
              </w:r>
            </w:ins>
          </w:p>
        </w:tc>
      </w:tr>
      <w:tr w:rsidR="00041FB1" w14:paraId="097B617D" w14:textId="77777777" w:rsidTr="005F6B10">
        <w:trPr>
          <w:ins w:id="771" w:author="Kangas, Matti (Nokia - FI/Oulu)" w:date="2021-08-05T18:45:00Z"/>
        </w:trPr>
        <w:tc>
          <w:tcPr>
            <w:tcW w:w="4535" w:type="dxa"/>
            <w:tcBorders>
              <w:top w:val="single" w:sz="4" w:space="0" w:color="000000"/>
              <w:left w:val="single" w:sz="4" w:space="0" w:color="000000"/>
              <w:bottom w:val="single" w:sz="4" w:space="0" w:color="000000"/>
              <w:right w:val="single" w:sz="4" w:space="0" w:color="000000"/>
            </w:tcBorders>
            <w:hideMark/>
          </w:tcPr>
          <w:p w14:paraId="04E8B4E8" w14:textId="77777777" w:rsidR="00041FB1" w:rsidRDefault="00041FB1" w:rsidP="007A2720">
            <w:pPr>
              <w:pStyle w:val="TAL"/>
              <w:rPr>
                <w:ins w:id="772" w:author="Kangas, Matti (Nokia - FI/Oulu)" w:date="2021-08-05T18:45:00Z"/>
              </w:rPr>
            </w:pPr>
            <w:ins w:id="773" w:author="Kangas, Matti (Nokia - FI/Oulu)" w:date="2021-08-05T18:45:00Z">
              <w:r>
                <w:t>}</w:t>
              </w:r>
            </w:ins>
          </w:p>
        </w:tc>
        <w:tc>
          <w:tcPr>
            <w:tcW w:w="2267" w:type="dxa"/>
            <w:tcBorders>
              <w:top w:val="single" w:sz="4" w:space="0" w:color="000000"/>
              <w:left w:val="single" w:sz="4" w:space="0" w:color="000000"/>
              <w:bottom w:val="single" w:sz="4" w:space="0" w:color="000000"/>
              <w:right w:val="single" w:sz="4" w:space="0" w:color="000000"/>
            </w:tcBorders>
          </w:tcPr>
          <w:p w14:paraId="6E70C846" w14:textId="77777777" w:rsidR="00041FB1" w:rsidRDefault="00041FB1" w:rsidP="007A2720">
            <w:pPr>
              <w:pStyle w:val="TAL"/>
              <w:rPr>
                <w:ins w:id="774" w:author="Kangas, Matti (Nokia - FI/Oulu)" w:date="2021-08-05T18:45:00Z"/>
              </w:rPr>
            </w:pPr>
          </w:p>
        </w:tc>
        <w:tc>
          <w:tcPr>
            <w:tcW w:w="1700" w:type="dxa"/>
            <w:tcBorders>
              <w:top w:val="single" w:sz="4" w:space="0" w:color="000000"/>
              <w:left w:val="single" w:sz="4" w:space="0" w:color="000000"/>
              <w:bottom w:val="single" w:sz="4" w:space="0" w:color="000000"/>
              <w:right w:val="single" w:sz="4" w:space="0" w:color="000000"/>
            </w:tcBorders>
          </w:tcPr>
          <w:p w14:paraId="77C014C5" w14:textId="77777777" w:rsidR="00041FB1" w:rsidRDefault="00041FB1" w:rsidP="007A2720">
            <w:pPr>
              <w:pStyle w:val="TAL"/>
              <w:rPr>
                <w:ins w:id="775" w:author="Kangas, Matti (Nokia - FI/Oulu)" w:date="2021-08-05T18:45:00Z"/>
              </w:rPr>
            </w:pPr>
          </w:p>
        </w:tc>
        <w:tc>
          <w:tcPr>
            <w:tcW w:w="1133" w:type="dxa"/>
            <w:tcBorders>
              <w:top w:val="single" w:sz="4" w:space="0" w:color="000000"/>
              <w:left w:val="single" w:sz="4" w:space="0" w:color="000000"/>
              <w:bottom w:val="single" w:sz="4" w:space="0" w:color="000000"/>
              <w:right w:val="single" w:sz="4" w:space="0" w:color="000000"/>
            </w:tcBorders>
          </w:tcPr>
          <w:p w14:paraId="1EE9C6C6" w14:textId="77777777" w:rsidR="00041FB1" w:rsidRDefault="00041FB1" w:rsidP="007A2720">
            <w:pPr>
              <w:pStyle w:val="TAL"/>
              <w:rPr>
                <w:ins w:id="776" w:author="Kangas, Matti (Nokia - FI/Oulu)" w:date="2021-08-05T18:45:00Z"/>
              </w:rPr>
            </w:pPr>
          </w:p>
        </w:tc>
      </w:tr>
    </w:tbl>
    <w:p w14:paraId="5D57BDCB" w14:textId="77777777" w:rsidR="00041FB1" w:rsidRDefault="00041FB1" w:rsidP="00041FB1">
      <w:pPr>
        <w:rPr>
          <w:ins w:id="777" w:author="Kangas, Matti (Nokia - FI/Oulu)" w:date="2021-08-05T18:45:00Z"/>
        </w:rPr>
      </w:pPr>
    </w:p>
    <w:p w14:paraId="0A18F63B" w14:textId="1F05EEA5" w:rsidR="00041FB1" w:rsidRDefault="00041FB1" w:rsidP="00041FB1">
      <w:pPr>
        <w:pStyle w:val="TH"/>
        <w:rPr>
          <w:ins w:id="778" w:author="Kangas, Matti (Nokia - FI/Oulu)" w:date="2021-08-05T18:45:00Z"/>
        </w:rPr>
      </w:pPr>
      <w:ins w:id="779" w:author="Kangas, Matti (Nokia - FI/Oulu)" w:date="2021-08-05T18:45:00Z">
        <w:r>
          <w:t xml:space="preserve">Table </w:t>
        </w:r>
      </w:ins>
      <w:ins w:id="780" w:author="Kangas, Matti (Nokia - FI/Oulu)" w:date="2021-08-06T15:56:00Z">
        <w:r w:rsidR="009A3DBF">
          <w:t>8.16.101</w:t>
        </w:r>
      </w:ins>
      <w:ins w:id="781" w:author="Kangas, Matti (Nokia - FI/Oulu)" w:date="2021-08-05T18:45:00Z">
        <w:r>
          <w:t xml:space="preserve">.4.3-3: </w:t>
        </w:r>
        <w:r>
          <w:rPr>
            <w:i/>
          </w:rPr>
          <w:t>CQI-</w:t>
        </w:r>
        <w:proofErr w:type="spellStart"/>
        <w:r>
          <w:rPr>
            <w:i/>
          </w:rPr>
          <w:t>ReportConfig</w:t>
        </w:r>
        <w:proofErr w:type="spellEnd"/>
        <w:r>
          <w:rPr>
            <w:i/>
          </w:rPr>
          <w:t xml:space="preserve">-DEFAULT: </w:t>
        </w:r>
        <w:r>
          <w:t xml:space="preserve">Additional </w:t>
        </w:r>
        <w:r>
          <w:rPr>
            <w:rFonts w:eastAsia="SimSun"/>
            <w:lang w:eastAsia="zh-CN"/>
          </w:rPr>
          <w:t xml:space="preserve">E-UTRAN </w:t>
        </w:r>
      </w:ins>
      <w:ins w:id="782" w:author="Kangas, Matti (Nokia - FI/Oulu)" w:date="2021-08-06T17:29:00Z">
        <w:r w:rsidR="008A2640">
          <w:rPr>
            <w:rFonts w:eastAsia="SimSun"/>
            <w:lang w:eastAsia="zh-CN"/>
          </w:rPr>
          <w:t>TDD</w:t>
        </w:r>
      </w:ins>
      <w:ins w:id="783" w:author="Kangas, Matti (Nokia - FI/Oulu)" w:date="2021-08-06T11:04:00Z">
        <w:r w:rsidR="00E174D1">
          <w:rPr>
            <w:rFonts w:eastAsia="SimSun"/>
            <w:lang w:eastAsia="zh-CN"/>
          </w:rPr>
          <w:t xml:space="preserve"> </w:t>
        </w:r>
        <w:r w:rsidR="00E174D1">
          <w:t>hibernation</w:t>
        </w:r>
      </w:ins>
      <w:ins w:id="784" w:author="Kangas, Matti (Nokia - FI/Oulu)" w:date="2021-08-05T18:45:00Z">
        <w:r>
          <w:t xml:space="preserve"> and activation of known </w:t>
        </w:r>
        <w:proofErr w:type="spellStart"/>
        <w:r>
          <w:t>SCell</w:t>
        </w:r>
        <w:proofErr w:type="spellEnd"/>
        <w:r>
          <w:t xml:space="preserve"> in non-DRX</w:t>
        </w:r>
      </w:ins>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7"/>
        <w:gridCol w:w="2268"/>
        <w:gridCol w:w="1701"/>
        <w:gridCol w:w="1275"/>
      </w:tblGrid>
      <w:tr w:rsidR="00041FB1" w14:paraId="0B84CF80" w14:textId="77777777" w:rsidTr="007A2720">
        <w:trPr>
          <w:ins w:id="785" w:author="Kangas, Matti (Nokia - FI/Oulu)" w:date="2021-08-05T18:45:00Z"/>
        </w:trPr>
        <w:tc>
          <w:tcPr>
            <w:tcW w:w="9781" w:type="dxa"/>
            <w:gridSpan w:val="4"/>
            <w:tcBorders>
              <w:top w:val="single" w:sz="4" w:space="0" w:color="auto"/>
              <w:left w:val="single" w:sz="4" w:space="0" w:color="auto"/>
              <w:bottom w:val="single" w:sz="4" w:space="0" w:color="auto"/>
              <w:right w:val="single" w:sz="4" w:space="0" w:color="auto"/>
            </w:tcBorders>
            <w:hideMark/>
          </w:tcPr>
          <w:p w14:paraId="7AAAF4F8" w14:textId="77777777" w:rsidR="00041FB1" w:rsidRDefault="00041FB1" w:rsidP="007A2720">
            <w:pPr>
              <w:pStyle w:val="TAL"/>
              <w:rPr>
                <w:ins w:id="786" w:author="Kangas, Matti (Nokia - FI/Oulu)" w:date="2021-08-05T18:45:00Z"/>
              </w:rPr>
            </w:pPr>
            <w:ins w:id="787" w:author="Kangas, Matti (Nokia - FI/Oulu)" w:date="2021-08-05T18:45:00Z">
              <w:r>
                <w:t>Derivation Path: 36.</w:t>
              </w:r>
              <w:r>
                <w:rPr>
                  <w:lang w:eastAsia="zh-CN"/>
                </w:rPr>
                <w:t>508</w:t>
              </w:r>
              <w:r>
                <w:t xml:space="preserve"> clause </w:t>
              </w:r>
              <w:r>
                <w:rPr>
                  <w:lang w:eastAsia="zh-CN"/>
                </w:rPr>
                <w:t>4</w:t>
              </w:r>
              <w:r>
                <w:t>.</w:t>
              </w:r>
              <w:r>
                <w:rPr>
                  <w:lang w:eastAsia="zh-CN"/>
                </w:rPr>
                <w:t>6</w:t>
              </w:r>
              <w:r>
                <w:t>.</w:t>
              </w:r>
              <w:r>
                <w:rPr>
                  <w:lang w:eastAsia="zh-CN"/>
                </w:rPr>
                <w:t>3</w:t>
              </w:r>
            </w:ins>
          </w:p>
        </w:tc>
      </w:tr>
      <w:tr w:rsidR="00041FB1" w14:paraId="21339374" w14:textId="77777777" w:rsidTr="007A2720">
        <w:trPr>
          <w:ins w:id="788" w:author="Kangas, Matti (Nokia - FI/Oulu)" w:date="2021-08-05T18:45: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19094B" w14:textId="77777777" w:rsidR="00041FB1" w:rsidRDefault="00041FB1" w:rsidP="007A2720">
            <w:pPr>
              <w:pStyle w:val="TAH"/>
              <w:rPr>
                <w:ins w:id="789" w:author="Kangas, Matti (Nokia - FI/Oulu)" w:date="2021-08-05T18:45:00Z"/>
              </w:rPr>
            </w:pPr>
            <w:ins w:id="790" w:author="Kangas, Matti (Nokia - FI/Oulu)" w:date="2021-08-05T18:45:00Z">
              <w:r>
                <w:t>Information Element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8620AB" w14:textId="77777777" w:rsidR="00041FB1" w:rsidRDefault="00041FB1" w:rsidP="007A2720">
            <w:pPr>
              <w:pStyle w:val="TAH"/>
              <w:rPr>
                <w:ins w:id="791" w:author="Kangas, Matti (Nokia - FI/Oulu)" w:date="2021-08-05T18:45:00Z"/>
              </w:rPr>
            </w:pPr>
            <w:ins w:id="792" w:author="Kangas, Matti (Nokia - FI/Oulu)" w:date="2021-08-05T18:45:00Z">
              <w:r>
                <w:t>Value/remark</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A01039" w14:textId="77777777" w:rsidR="00041FB1" w:rsidRDefault="00041FB1" w:rsidP="007A2720">
            <w:pPr>
              <w:pStyle w:val="TAH"/>
              <w:rPr>
                <w:ins w:id="793" w:author="Kangas, Matti (Nokia - FI/Oulu)" w:date="2021-08-05T18:45:00Z"/>
              </w:rPr>
            </w:pPr>
            <w:ins w:id="794" w:author="Kangas, Matti (Nokia - FI/Oulu)" w:date="2021-08-05T18:45:00Z">
              <w:r>
                <w:t>Comment</w:t>
              </w:r>
            </w:ins>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9B2050" w14:textId="77777777" w:rsidR="00041FB1" w:rsidRDefault="00041FB1" w:rsidP="007A2720">
            <w:pPr>
              <w:pStyle w:val="TAH"/>
              <w:rPr>
                <w:ins w:id="795" w:author="Kangas, Matti (Nokia - FI/Oulu)" w:date="2021-08-05T18:45:00Z"/>
              </w:rPr>
            </w:pPr>
            <w:ins w:id="796" w:author="Kangas, Matti (Nokia - FI/Oulu)" w:date="2021-08-05T18:45:00Z">
              <w:r>
                <w:t>Condition</w:t>
              </w:r>
            </w:ins>
          </w:p>
        </w:tc>
      </w:tr>
      <w:tr w:rsidR="00041FB1" w14:paraId="1D864037" w14:textId="77777777" w:rsidTr="007A2720">
        <w:trPr>
          <w:ins w:id="797" w:author="Kangas, Matti (Nokia - FI/Oulu)" w:date="2021-08-05T18:45:00Z"/>
        </w:trPr>
        <w:tc>
          <w:tcPr>
            <w:tcW w:w="45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2AC7C51" w14:textId="77777777" w:rsidR="00041FB1" w:rsidRDefault="00041FB1" w:rsidP="007A2720">
            <w:pPr>
              <w:pStyle w:val="TAL"/>
              <w:rPr>
                <w:ins w:id="798" w:author="Kangas, Matti (Nokia - FI/Oulu)" w:date="2021-08-05T18:45:00Z"/>
              </w:rPr>
            </w:pPr>
            <w:ins w:id="799" w:author="Kangas, Matti (Nokia - FI/Oulu)" w:date="2021-08-05T18:45:00Z">
              <w:r>
                <w:t>CQI-</w:t>
              </w:r>
              <w:proofErr w:type="spellStart"/>
              <w:r>
                <w:t>ReportConfig</w:t>
              </w:r>
              <w:proofErr w:type="spellEnd"/>
              <w:r>
                <w:t>-</w:t>
              </w:r>
              <w:proofErr w:type="gramStart"/>
              <w:r>
                <w:t>DEFAULT ::=</w:t>
              </w:r>
              <w:proofErr w:type="gramEnd"/>
              <w:r>
                <w:t xml:space="preserve"> SEQUENCE {</w:t>
              </w:r>
            </w:ins>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E2A0B97" w14:textId="77777777" w:rsidR="00041FB1" w:rsidRDefault="00041FB1" w:rsidP="007A2720">
            <w:pPr>
              <w:pStyle w:val="TAL"/>
              <w:rPr>
                <w:ins w:id="800" w:author="Kangas, Matti (Nokia - FI/Oulu)" w:date="2021-08-05T18:45:00Z"/>
              </w:rPr>
            </w:pP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E0B635D" w14:textId="77777777" w:rsidR="00041FB1" w:rsidRDefault="00041FB1" w:rsidP="007A2720">
            <w:pPr>
              <w:pStyle w:val="TAL"/>
              <w:rPr>
                <w:ins w:id="801" w:author="Kangas, Matti (Nokia - FI/Oulu)" w:date="2021-08-05T18:45:00Z"/>
              </w:rPr>
            </w:pP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5EFD9E0" w14:textId="77777777" w:rsidR="00041FB1" w:rsidRDefault="00041FB1" w:rsidP="007A2720">
            <w:pPr>
              <w:pStyle w:val="TAL"/>
              <w:rPr>
                <w:ins w:id="802" w:author="Kangas, Matti (Nokia - FI/Oulu)" w:date="2021-08-05T18:45:00Z"/>
              </w:rPr>
            </w:pPr>
          </w:p>
        </w:tc>
      </w:tr>
      <w:tr w:rsidR="00041FB1" w14:paraId="662FCBEC" w14:textId="77777777" w:rsidTr="007A2720">
        <w:trPr>
          <w:ins w:id="803" w:author="Kangas, Matti (Nokia - FI/Oulu)" w:date="2021-08-05T18:45:00Z"/>
        </w:trPr>
        <w:tc>
          <w:tcPr>
            <w:tcW w:w="45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25A4FA7" w14:textId="77777777" w:rsidR="00041FB1" w:rsidRDefault="00041FB1" w:rsidP="007A2720">
            <w:pPr>
              <w:pStyle w:val="TAL"/>
              <w:rPr>
                <w:ins w:id="804" w:author="Kangas, Matti (Nokia - FI/Oulu)" w:date="2021-08-05T18:45:00Z"/>
              </w:rPr>
            </w:pPr>
            <w:ins w:id="805" w:author="Kangas, Matti (Nokia - FI/Oulu)" w:date="2021-08-05T18:45:00Z">
              <w:r>
                <w:t xml:space="preserve">  </w:t>
              </w:r>
              <w:proofErr w:type="spellStart"/>
              <w:r>
                <w:t>cqi-ReportModeAperiodic</w:t>
              </w:r>
              <w:proofErr w:type="spellEnd"/>
            </w:ins>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DAE930F" w14:textId="77777777" w:rsidR="00041FB1" w:rsidRDefault="00041FB1" w:rsidP="007A2720">
            <w:pPr>
              <w:pStyle w:val="TAL"/>
              <w:rPr>
                <w:ins w:id="806" w:author="Kangas, Matti (Nokia - FI/Oulu)" w:date="2021-08-05T18:45:00Z"/>
              </w:rPr>
            </w:pPr>
            <w:ins w:id="807" w:author="Kangas, Matti (Nokia - FI/Oulu)" w:date="2021-08-05T18:45:00Z">
              <w:r>
                <w:t>Not present</w:t>
              </w:r>
            </w:ins>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D4C74AD" w14:textId="77777777" w:rsidR="00041FB1" w:rsidRDefault="00041FB1" w:rsidP="007A2720">
            <w:pPr>
              <w:pStyle w:val="TAL"/>
              <w:rPr>
                <w:ins w:id="808" w:author="Kangas, Matti (Nokia - FI/Oulu)" w:date="2021-08-05T18:45:00Z"/>
              </w:rPr>
            </w:pP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924DC9B" w14:textId="77777777" w:rsidR="00041FB1" w:rsidRDefault="00041FB1" w:rsidP="007A2720">
            <w:pPr>
              <w:pStyle w:val="TAL"/>
              <w:rPr>
                <w:ins w:id="809" w:author="Kangas, Matti (Nokia - FI/Oulu)" w:date="2021-08-05T18:45:00Z"/>
              </w:rPr>
            </w:pPr>
          </w:p>
        </w:tc>
      </w:tr>
      <w:tr w:rsidR="00041FB1" w14:paraId="594FD665" w14:textId="77777777" w:rsidTr="007A2720">
        <w:trPr>
          <w:ins w:id="810" w:author="Kangas, Matti (Nokia - FI/Oulu)" w:date="2021-08-05T18:45:00Z"/>
        </w:trPr>
        <w:tc>
          <w:tcPr>
            <w:tcW w:w="45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2AEFD9E" w14:textId="77777777" w:rsidR="00041FB1" w:rsidRDefault="00041FB1" w:rsidP="007A2720">
            <w:pPr>
              <w:pStyle w:val="TAL"/>
              <w:rPr>
                <w:ins w:id="811" w:author="Kangas, Matti (Nokia - FI/Oulu)" w:date="2021-08-05T18:45:00Z"/>
              </w:rPr>
            </w:pPr>
            <w:ins w:id="812" w:author="Kangas, Matti (Nokia - FI/Oulu)" w:date="2021-08-05T18:45:00Z">
              <w:r>
                <w:t xml:space="preserve">  </w:t>
              </w:r>
              <w:proofErr w:type="spellStart"/>
              <w:r>
                <w:t>nomPDSCH</w:t>
              </w:r>
              <w:proofErr w:type="spellEnd"/>
              <w:r>
                <w:t>-RS-EPRE-Offset</w:t>
              </w:r>
            </w:ins>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E446AEC" w14:textId="77777777" w:rsidR="00041FB1" w:rsidRDefault="00041FB1" w:rsidP="007A2720">
            <w:pPr>
              <w:pStyle w:val="TAL"/>
              <w:rPr>
                <w:ins w:id="813" w:author="Kangas, Matti (Nokia - FI/Oulu)" w:date="2021-08-05T18:45:00Z"/>
              </w:rPr>
            </w:pPr>
            <w:ins w:id="814" w:author="Kangas, Matti (Nokia - FI/Oulu)" w:date="2021-08-05T18:45:00Z">
              <w:r>
                <w:t>0</w:t>
              </w:r>
            </w:ins>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1C68F04" w14:textId="77777777" w:rsidR="00041FB1" w:rsidRDefault="00041FB1" w:rsidP="007A2720">
            <w:pPr>
              <w:pStyle w:val="TAL"/>
              <w:rPr>
                <w:ins w:id="815" w:author="Kangas, Matti (Nokia - FI/Oulu)" w:date="2021-08-05T18:45:00Z"/>
              </w:rPr>
            </w:pP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9695787" w14:textId="77777777" w:rsidR="00041FB1" w:rsidRDefault="00041FB1" w:rsidP="007A2720">
            <w:pPr>
              <w:pStyle w:val="TAL"/>
              <w:rPr>
                <w:ins w:id="816" w:author="Kangas, Matti (Nokia - FI/Oulu)" w:date="2021-08-05T18:45:00Z"/>
              </w:rPr>
            </w:pPr>
          </w:p>
        </w:tc>
      </w:tr>
      <w:tr w:rsidR="00041FB1" w14:paraId="62DAEEA9" w14:textId="77777777" w:rsidTr="007A2720">
        <w:trPr>
          <w:ins w:id="817" w:author="Kangas, Matti (Nokia - FI/Oulu)" w:date="2021-08-05T18:45: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E0C05F" w14:textId="77777777" w:rsidR="00041FB1" w:rsidRDefault="00041FB1" w:rsidP="007A2720">
            <w:pPr>
              <w:pStyle w:val="TAL"/>
              <w:rPr>
                <w:ins w:id="818" w:author="Kangas, Matti (Nokia - FI/Oulu)" w:date="2021-08-05T18:45:00Z"/>
              </w:rPr>
            </w:pPr>
            <w:ins w:id="819" w:author="Kangas, Matti (Nokia - FI/Oulu)" w:date="2021-08-05T18:45:00Z">
              <w:r>
                <w:t xml:space="preserve">  </w:t>
              </w:r>
              <w:proofErr w:type="spellStart"/>
              <w:r>
                <w:t>cqi-ReportPeriodic</w:t>
              </w:r>
              <w:proofErr w:type="spellEnd"/>
              <w:r>
                <w:t xml:space="preserve"> CHOICE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40FAFD" w14:textId="77777777" w:rsidR="00041FB1" w:rsidRDefault="00041FB1" w:rsidP="007A2720">
            <w:pPr>
              <w:pStyle w:val="TAL"/>
              <w:rPr>
                <w:ins w:id="820" w:author="Kangas, Matti (Nokia - FI/Oulu)" w:date="2021-08-05T18:45: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E9AD20" w14:textId="77777777" w:rsidR="00041FB1" w:rsidRDefault="00041FB1" w:rsidP="007A2720">
            <w:pPr>
              <w:pStyle w:val="TAL"/>
              <w:rPr>
                <w:ins w:id="821" w:author="Kangas, Matti (Nokia - FI/Oulu)" w:date="2021-08-05T18:45:00Z"/>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A39013" w14:textId="77777777" w:rsidR="00041FB1" w:rsidRDefault="00041FB1" w:rsidP="007A2720">
            <w:pPr>
              <w:pStyle w:val="TAL"/>
              <w:rPr>
                <w:ins w:id="822" w:author="Kangas, Matti (Nokia - FI/Oulu)" w:date="2021-08-05T18:45:00Z"/>
              </w:rPr>
            </w:pPr>
            <w:ins w:id="823" w:author="Kangas, Matti (Nokia - FI/Oulu)" w:date="2021-08-05T18:45:00Z">
              <w:r>
                <w:t>CQI_PERIODIC</w:t>
              </w:r>
            </w:ins>
          </w:p>
        </w:tc>
      </w:tr>
      <w:tr w:rsidR="00041FB1" w14:paraId="0836FBFB" w14:textId="77777777" w:rsidTr="007A2720">
        <w:trPr>
          <w:ins w:id="824" w:author="Kangas, Matti (Nokia - FI/Oulu)" w:date="2021-08-05T18:45: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02A75C" w14:textId="77777777" w:rsidR="00041FB1" w:rsidRDefault="00041FB1" w:rsidP="007A2720">
            <w:pPr>
              <w:pStyle w:val="TAL"/>
              <w:rPr>
                <w:ins w:id="825" w:author="Kangas, Matti (Nokia - FI/Oulu)" w:date="2021-08-05T18:45:00Z"/>
              </w:rPr>
            </w:pPr>
            <w:ins w:id="826" w:author="Kangas, Matti (Nokia - FI/Oulu)" w:date="2021-08-05T18:45:00Z">
              <w:r>
                <w:t xml:space="preserve">    setup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DB1F5A" w14:textId="77777777" w:rsidR="00041FB1" w:rsidRDefault="00041FB1" w:rsidP="007A2720">
            <w:pPr>
              <w:pStyle w:val="TAL"/>
              <w:rPr>
                <w:ins w:id="827" w:author="Kangas, Matti (Nokia - FI/Oulu)" w:date="2021-08-05T18:45: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4EC2F9" w14:textId="77777777" w:rsidR="00041FB1" w:rsidRDefault="00041FB1" w:rsidP="007A2720">
            <w:pPr>
              <w:pStyle w:val="TAL"/>
              <w:rPr>
                <w:ins w:id="828" w:author="Kangas, Matti (Nokia - FI/Oulu)" w:date="2021-08-05T18:45:00Z"/>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9A86EE" w14:textId="77777777" w:rsidR="00041FB1" w:rsidRDefault="00041FB1" w:rsidP="007A2720">
            <w:pPr>
              <w:pStyle w:val="TAL"/>
              <w:rPr>
                <w:ins w:id="829" w:author="Kangas, Matti (Nokia - FI/Oulu)" w:date="2021-08-05T18:45:00Z"/>
              </w:rPr>
            </w:pPr>
          </w:p>
        </w:tc>
      </w:tr>
      <w:tr w:rsidR="00041FB1" w14:paraId="3520971F" w14:textId="77777777" w:rsidTr="007A2720">
        <w:trPr>
          <w:ins w:id="830" w:author="Kangas, Matti (Nokia - FI/Oulu)" w:date="2021-08-05T18:45: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6D8368" w14:textId="77777777" w:rsidR="00041FB1" w:rsidRDefault="00041FB1" w:rsidP="007A2720">
            <w:pPr>
              <w:pStyle w:val="TAL"/>
              <w:rPr>
                <w:ins w:id="831" w:author="Kangas, Matti (Nokia - FI/Oulu)" w:date="2021-08-05T18:45:00Z"/>
              </w:rPr>
            </w:pPr>
            <w:ins w:id="832" w:author="Kangas, Matti (Nokia - FI/Oulu)" w:date="2021-08-05T18:45:00Z">
              <w:r>
                <w:t xml:space="preserve">      </w:t>
              </w:r>
              <w:proofErr w:type="spellStart"/>
              <w:r>
                <w:t>cqi</w:t>
              </w:r>
              <w:proofErr w:type="spellEnd"/>
              <w:r>
                <w:t>-PUCCH-</w:t>
              </w:r>
              <w:proofErr w:type="spellStart"/>
              <w:r>
                <w:t>ResourceIndex</w:t>
              </w:r>
              <w:proofErr w:type="spellEnd"/>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57019A" w14:textId="77777777" w:rsidR="00041FB1" w:rsidRDefault="00041FB1" w:rsidP="007A2720">
            <w:pPr>
              <w:pStyle w:val="TAL"/>
              <w:rPr>
                <w:ins w:id="833" w:author="Kangas, Matti (Nokia - FI/Oulu)" w:date="2021-08-05T18:45:00Z"/>
              </w:rPr>
            </w:pPr>
            <w:ins w:id="834" w:author="Kangas, Matti (Nokia - FI/Oulu)" w:date="2021-08-05T18:45:00Z">
              <w:r>
                <w:t>0</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E53C19" w14:textId="77777777" w:rsidR="00041FB1" w:rsidRDefault="00041FB1" w:rsidP="007A2720">
            <w:pPr>
              <w:pStyle w:val="TAL"/>
              <w:rPr>
                <w:ins w:id="835" w:author="Kangas, Matti (Nokia - FI/Oulu)" w:date="2021-08-05T18:45:00Z"/>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3F6C09" w14:textId="77777777" w:rsidR="00041FB1" w:rsidRDefault="00041FB1" w:rsidP="007A2720">
            <w:pPr>
              <w:pStyle w:val="TAL"/>
              <w:rPr>
                <w:ins w:id="836" w:author="Kangas, Matti (Nokia - FI/Oulu)" w:date="2021-08-05T18:45:00Z"/>
              </w:rPr>
            </w:pPr>
          </w:p>
        </w:tc>
      </w:tr>
      <w:tr w:rsidR="00041FB1" w14:paraId="0AF6A936" w14:textId="77777777" w:rsidTr="007A2720">
        <w:trPr>
          <w:ins w:id="837" w:author="Kangas, Matti (Nokia - FI/Oulu)" w:date="2021-08-05T18:45:00Z"/>
        </w:trPr>
        <w:tc>
          <w:tcPr>
            <w:tcW w:w="4537"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3E5251DC" w14:textId="77777777" w:rsidR="00041FB1" w:rsidRDefault="00041FB1" w:rsidP="007A2720">
            <w:pPr>
              <w:pStyle w:val="TAL"/>
              <w:rPr>
                <w:ins w:id="838" w:author="Kangas, Matti (Nokia - FI/Oulu)" w:date="2021-08-05T18:45:00Z"/>
              </w:rPr>
            </w:pPr>
            <w:ins w:id="839" w:author="Kangas, Matti (Nokia - FI/Oulu)" w:date="2021-08-05T18:45:00Z">
              <w:r>
                <w:t xml:space="preserve">      </w:t>
              </w:r>
              <w:proofErr w:type="spellStart"/>
              <w:r>
                <w:t>cqi-pmi-ConfigIndex</w:t>
              </w:r>
              <w:proofErr w:type="spellEnd"/>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1B3757" w14:textId="77777777" w:rsidR="00041FB1" w:rsidRDefault="00041FB1" w:rsidP="007A2720">
            <w:pPr>
              <w:pStyle w:val="TAL"/>
              <w:rPr>
                <w:ins w:id="840" w:author="Kangas, Matti (Nokia - FI/Oulu)" w:date="2021-08-05T18:45:00Z"/>
              </w:rPr>
            </w:pPr>
            <w:ins w:id="841" w:author="Kangas, Matti (Nokia - FI/Oulu)" w:date="2021-08-05T18:45:00Z">
              <w:r>
                <w:t>158</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26FD50" w14:textId="77777777" w:rsidR="00041FB1" w:rsidRDefault="00041FB1" w:rsidP="007A2720">
            <w:pPr>
              <w:pStyle w:val="TAL"/>
              <w:rPr>
                <w:ins w:id="842" w:author="Kangas, Matti (Nokia - FI/Oulu)" w:date="2021-08-05T18:45:00Z"/>
                <w:rFonts w:eastAsia="SimSun"/>
                <w:lang w:eastAsia="zh-CN"/>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D0D7E0" w14:textId="77777777" w:rsidR="00041FB1" w:rsidRDefault="00041FB1" w:rsidP="007A2720">
            <w:pPr>
              <w:pStyle w:val="TAL"/>
              <w:rPr>
                <w:ins w:id="843" w:author="Kangas, Matti (Nokia - FI/Oulu)" w:date="2021-08-05T18:45:00Z"/>
              </w:rPr>
            </w:pPr>
          </w:p>
        </w:tc>
      </w:tr>
      <w:tr w:rsidR="00041FB1" w14:paraId="5E5655F8" w14:textId="77777777" w:rsidTr="007A2720">
        <w:trPr>
          <w:ins w:id="844" w:author="Kangas, Matti (Nokia - FI/Oulu)" w:date="2021-08-05T18:45: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C62168" w14:textId="77777777" w:rsidR="00041FB1" w:rsidRDefault="00041FB1" w:rsidP="007A2720">
            <w:pPr>
              <w:pStyle w:val="TAL"/>
              <w:rPr>
                <w:ins w:id="845" w:author="Kangas, Matti (Nokia - FI/Oulu)" w:date="2021-08-05T18:45:00Z"/>
              </w:rPr>
            </w:pPr>
            <w:ins w:id="846" w:author="Kangas, Matti (Nokia - FI/Oulu)" w:date="2021-08-05T18:45:00Z">
              <w:r>
                <w:t xml:space="preserve">      </w:t>
              </w:r>
              <w:proofErr w:type="spellStart"/>
              <w:r>
                <w:t>cqi-FormatIndicatorPeriodic</w:t>
              </w:r>
              <w:proofErr w:type="spellEnd"/>
              <w:r>
                <w:t xml:space="preserve"> CHOICE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FC73BD" w14:textId="77777777" w:rsidR="00041FB1" w:rsidRDefault="00041FB1" w:rsidP="007A2720">
            <w:pPr>
              <w:pStyle w:val="TAL"/>
              <w:rPr>
                <w:ins w:id="847" w:author="Kangas, Matti (Nokia - FI/Oulu)" w:date="2021-08-05T18:45: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F0F526" w14:textId="77777777" w:rsidR="00041FB1" w:rsidRDefault="00041FB1" w:rsidP="007A2720">
            <w:pPr>
              <w:pStyle w:val="TAL"/>
              <w:rPr>
                <w:ins w:id="848" w:author="Kangas, Matti (Nokia - FI/Oulu)" w:date="2021-08-05T18:45:00Z"/>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F98453" w14:textId="77777777" w:rsidR="00041FB1" w:rsidRDefault="00041FB1" w:rsidP="007A2720">
            <w:pPr>
              <w:pStyle w:val="TAL"/>
              <w:rPr>
                <w:ins w:id="849" w:author="Kangas, Matti (Nokia - FI/Oulu)" w:date="2021-08-05T18:45:00Z"/>
              </w:rPr>
            </w:pPr>
          </w:p>
        </w:tc>
      </w:tr>
      <w:tr w:rsidR="00041FB1" w14:paraId="2FD25A96" w14:textId="77777777" w:rsidTr="007A2720">
        <w:trPr>
          <w:ins w:id="850" w:author="Kangas, Matti (Nokia - FI/Oulu)" w:date="2021-08-05T18:45: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2CE1A3" w14:textId="77777777" w:rsidR="00041FB1" w:rsidRDefault="00041FB1" w:rsidP="007A2720">
            <w:pPr>
              <w:pStyle w:val="TAL"/>
              <w:rPr>
                <w:ins w:id="851" w:author="Kangas, Matti (Nokia - FI/Oulu)" w:date="2021-08-05T18:45:00Z"/>
              </w:rPr>
            </w:pPr>
            <w:ins w:id="852" w:author="Kangas, Matti (Nokia - FI/Oulu)" w:date="2021-08-05T18:45:00Z">
              <w:r>
                <w:t xml:space="preserve">        </w:t>
              </w:r>
              <w:proofErr w:type="spellStart"/>
              <w:r>
                <w:t>widebandCQI</w:t>
              </w:r>
              <w:proofErr w:type="spellEnd"/>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D8FC30" w14:textId="77777777" w:rsidR="00041FB1" w:rsidRDefault="00041FB1" w:rsidP="007A2720">
            <w:pPr>
              <w:pStyle w:val="TAL"/>
              <w:rPr>
                <w:ins w:id="853" w:author="Kangas, Matti (Nokia - FI/Oulu)" w:date="2021-08-05T18:45:00Z"/>
              </w:rPr>
            </w:pPr>
            <w:ins w:id="854" w:author="Kangas, Matti (Nokia - FI/Oulu)" w:date="2021-08-05T18:45:00Z">
              <w:r>
                <w:t>NULL</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4F8C57" w14:textId="77777777" w:rsidR="00041FB1" w:rsidRDefault="00041FB1" w:rsidP="007A2720">
            <w:pPr>
              <w:pStyle w:val="TAL"/>
              <w:rPr>
                <w:ins w:id="855" w:author="Kangas, Matti (Nokia - FI/Oulu)" w:date="2021-08-05T18:45:00Z"/>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C7A359" w14:textId="77777777" w:rsidR="00041FB1" w:rsidRDefault="00041FB1" w:rsidP="007A2720">
            <w:pPr>
              <w:pStyle w:val="TAL"/>
              <w:rPr>
                <w:ins w:id="856" w:author="Kangas, Matti (Nokia - FI/Oulu)" w:date="2021-08-05T18:45:00Z"/>
              </w:rPr>
            </w:pPr>
          </w:p>
        </w:tc>
      </w:tr>
      <w:tr w:rsidR="00041FB1" w14:paraId="6FB5E074" w14:textId="77777777" w:rsidTr="007A2720">
        <w:trPr>
          <w:ins w:id="857" w:author="Kangas, Matti (Nokia - FI/Oulu)" w:date="2021-08-05T18:45: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E9EA62" w14:textId="77777777" w:rsidR="00041FB1" w:rsidRDefault="00041FB1" w:rsidP="007A2720">
            <w:pPr>
              <w:pStyle w:val="TAL"/>
              <w:rPr>
                <w:ins w:id="858" w:author="Kangas, Matti (Nokia - FI/Oulu)" w:date="2021-08-05T18:45:00Z"/>
              </w:rPr>
            </w:pPr>
            <w:ins w:id="859" w:author="Kangas, Matti (Nokia - FI/Oulu)" w:date="2021-08-05T18:45:00Z">
              <w:r>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D18CCA" w14:textId="77777777" w:rsidR="00041FB1" w:rsidRDefault="00041FB1" w:rsidP="007A2720">
            <w:pPr>
              <w:pStyle w:val="TAL"/>
              <w:rPr>
                <w:ins w:id="860" w:author="Kangas, Matti (Nokia - FI/Oulu)" w:date="2021-08-05T18:45: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12FD66" w14:textId="77777777" w:rsidR="00041FB1" w:rsidRDefault="00041FB1" w:rsidP="007A2720">
            <w:pPr>
              <w:pStyle w:val="TAL"/>
              <w:rPr>
                <w:ins w:id="861" w:author="Kangas, Matti (Nokia - FI/Oulu)" w:date="2021-08-05T18:45:00Z"/>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8FE7A2" w14:textId="77777777" w:rsidR="00041FB1" w:rsidRDefault="00041FB1" w:rsidP="007A2720">
            <w:pPr>
              <w:pStyle w:val="TAL"/>
              <w:rPr>
                <w:ins w:id="862" w:author="Kangas, Matti (Nokia - FI/Oulu)" w:date="2021-08-05T18:45:00Z"/>
              </w:rPr>
            </w:pPr>
          </w:p>
        </w:tc>
      </w:tr>
      <w:tr w:rsidR="00041FB1" w14:paraId="3198470E" w14:textId="77777777" w:rsidTr="007A2720">
        <w:trPr>
          <w:ins w:id="863" w:author="Kangas, Matti (Nokia - FI/Oulu)" w:date="2021-08-05T18:45:00Z"/>
        </w:trPr>
        <w:tc>
          <w:tcPr>
            <w:tcW w:w="4537"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2F70C198" w14:textId="77777777" w:rsidR="00041FB1" w:rsidRDefault="00041FB1" w:rsidP="007A2720">
            <w:pPr>
              <w:pStyle w:val="TAL"/>
              <w:rPr>
                <w:ins w:id="864" w:author="Kangas, Matti (Nokia - FI/Oulu)" w:date="2021-08-05T18:45:00Z"/>
              </w:rPr>
            </w:pPr>
            <w:ins w:id="865" w:author="Kangas, Matti (Nokia - FI/Oulu)" w:date="2021-08-05T18:45:00Z">
              <w:r>
                <w:t xml:space="preserve">      </w:t>
              </w:r>
              <w:proofErr w:type="spellStart"/>
              <w:r>
                <w:t>ri-ConfigIndex</w:t>
              </w:r>
              <w:proofErr w:type="spellEnd"/>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BFBD03" w14:textId="77777777" w:rsidR="00041FB1" w:rsidRDefault="00041FB1" w:rsidP="007A2720">
            <w:pPr>
              <w:pStyle w:val="TAL"/>
              <w:rPr>
                <w:ins w:id="866" w:author="Kangas, Matti (Nokia - FI/Oulu)" w:date="2021-08-05T18:45:00Z"/>
              </w:rPr>
            </w:pPr>
            <w:ins w:id="867" w:author="Kangas, Matti (Nokia - FI/Oulu)" w:date="2021-08-05T18:45:00Z">
              <w:r>
                <w:t>NULL</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C2D8EF" w14:textId="77777777" w:rsidR="00041FB1" w:rsidRDefault="00041FB1" w:rsidP="007A2720">
            <w:pPr>
              <w:pStyle w:val="TAL"/>
              <w:rPr>
                <w:ins w:id="868" w:author="Kangas, Matti (Nokia - FI/Oulu)" w:date="2021-08-05T18:45:00Z"/>
                <w:rFonts w:eastAsia="SimSun"/>
                <w:lang w:eastAsia="zh-CN"/>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090F2E" w14:textId="77777777" w:rsidR="00041FB1" w:rsidRDefault="00041FB1" w:rsidP="007A2720">
            <w:pPr>
              <w:pStyle w:val="TAL"/>
              <w:rPr>
                <w:ins w:id="869" w:author="Kangas, Matti (Nokia - FI/Oulu)" w:date="2021-08-05T18:45:00Z"/>
                <w:rFonts w:eastAsia="SimSun"/>
                <w:lang w:eastAsia="zh-CN"/>
              </w:rPr>
            </w:pPr>
          </w:p>
        </w:tc>
      </w:tr>
      <w:tr w:rsidR="00041FB1" w14:paraId="3E64F14C" w14:textId="77777777" w:rsidTr="007A2720">
        <w:trPr>
          <w:ins w:id="870" w:author="Kangas, Matti (Nokia - FI/Oulu)" w:date="2021-08-05T18:45: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EABAEE" w14:textId="77777777" w:rsidR="00041FB1" w:rsidRDefault="00041FB1" w:rsidP="007A2720">
            <w:pPr>
              <w:pStyle w:val="TAL"/>
              <w:rPr>
                <w:ins w:id="871" w:author="Kangas, Matti (Nokia - FI/Oulu)" w:date="2021-08-05T18:45:00Z"/>
              </w:rPr>
            </w:pPr>
            <w:ins w:id="872" w:author="Kangas, Matti (Nokia - FI/Oulu)" w:date="2021-08-05T18:45:00Z">
              <w:r>
                <w:t xml:space="preserve">      </w:t>
              </w:r>
              <w:proofErr w:type="spellStart"/>
              <w:r>
                <w:t>simultaneousAckNackAndCQI</w:t>
              </w:r>
              <w:proofErr w:type="spellEnd"/>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1203F0" w14:textId="77777777" w:rsidR="00041FB1" w:rsidRDefault="00041FB1" w:rsidP="007A2720">
            <w:pPr>
              <w:pStyle w:val="TAL"/>
              <w:rPr>
                <w:ins w:id="873" w:author="Kangas, Matti (Nokia - FI/Oulu)" w:date="2021-08-05T18:45:00Z"/>
              </w:rPr>
            </w:pPr>
            <w:ins w:id="874" w:author="Kangas, Matti (Nokia - FI/Oulu)" w:date="2021-08-05T18:45:00Z">
              <w:r>
                <w:t>TRUE</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2E1955" w14:textId="77777777" w:rsidR="00041FB1" w:rsidRDefault="00041FB1" w:rsidP="007A2720">
            <w:pPr>
              <w:pStyle w:val="TAL"/>
              <w:rPr>
                <w:ins w:id="875" w:author="Kangas, Matti (Nokia - FI/Oulu)" w:date="2021-08-05T18:45:00Z"/>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8E9131" w14:textId="77777777" w:rsidR="00041FB1" w:rsidRDefault="00041FB1" w:rsidP="007A2720">
            <w:pPr>
              <w:pStyle w:val="TAL"/>
              <w:rPr>
                <w:ins w:id="876" w:author="Kangas, Matti (Nokia - FI/Oulu)" w:date="2021-08-05T18:45:00Z"/>
              </w:rPr>
            </w:pPr>
          </w:p>
        </w:tc>
      </w:tr>
      <w:tr w:rsidR="00041FB1" w14:paraId="172D968A" w14:textId="77777777" w:rsidTr="007A2720">
        <w:trPr>
          <w:ins w:id="877" w:author="Kangas, Matti (Nokia - FI/Oulu)" w:date="2021-08-05T18:45: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89CB0C" w14:textId="77777777" w:rsidR="00041FB1" w:rsidRDefault="00041FB1" w:rsidP="007A2720">
            <w:pPr>
              <w:pStyle w:val="TAL"/>
              <w:rPr>
                <w:ins w:id="878" w:author="Kangas, Matti (Nokia - FI/Oulu)" w:date="2021-08-05T18:45:00Z"/>
              </w:rPr>
            </w:pPr>
            <w:ins w:id="879" w:author="Kangas, Matti (Nokia - FI/Oulu)" w:date="2021-08-05T18:45:00Z">
              <w:r>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3F6E6A" w14:textId="77777777" w:rsidR="00041FB1" w:rsidRDefault="00041FB1" w:rsidP="007A2720">
            <w:pPr>
              <w:pStyle w:val="TAL"/>
              <w:rPr>
                <w:ins w:id="880" w:author="Kangas, Matti (Nokia - FI/Oulu)" w:date="2021-08-05T18:45: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7BB74B" w14:textId="77777777" w:rsidR="00041FB1" w:rsidRDefault="00041FB1" w:rsidP="007A2720">
            <w:pPr>
              <w:pStyle w:val="TAL"/>
              <w:rPr>
                <w:ins w:id="881" w:author="Kangas, Matti (Nokia - FI/Oulu)" w:date="2021-08-05T18:45:00Z"/>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338978" w14:textId="77777777" w:rsidR="00041FB1" w:rsidRDefault="00041FB1" w:rsidP="007A2720">
            <w:pPr>
              <w:pStyle w:val="TAL"/>
              <w:rPr>
                <w:ins w:id="882" w:author="Kangas, Matti (Nokia - FI/Oulu)" w:date="2021-08-05T18:45:00Z"/>
              </w:rPr>
            </w:pPr>
          </w:p>
        </w:tc>
      </w:tr>
      <w:tr w:rsidR="00041FB1" w14:paraId="41A9DAA2" w14:textId="77777777" w:rsidTr="007A2720">
        <w:trPr>
          <w:ins w:id="883" w:author="Kangas, Matti (Nokia - FI/Oulu)" w:date="2021-08-05T18:45: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F4ECB8" w14:textId="77777777" w:rsidR="00041FB1" w:rsidRDefault="00041FB1" w:rsidP="007A2720">
            <w:pPr>
              <w:pStyle w:val="TAL"/>
              <w:rPr>
                <w:ins w:id="884" w:author="Kangas, Matti (Nokia - FI/Oulu)" w:date="2021-08-05T18:45:00Z"/>
              </w:rPr>
            </w:pPr>
            <w:ins w:id="885" w:author="Kangas, Matti (Nokia - FI/Oulu)" w:date="2021-08-05T18:45:00Z">
              <w:r>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2A3EB7" w14:textId="77777777" w:rsidR="00041FB1" w:rsidRDefault="00041FB1" w:rsidP="007A2720">
            <w:pPr>
              <w:pStyle w:val="TAL"/>
              <w:rPr>
                <w:ins w:id="886" w:author="Kangas, Matti (Nokia - FI/Oulu)" w:date="2021-08-05T18:45: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B4AD3A" w14:textId="77777777" w:rsidR="00041FB1" w:rsidRDefault="00041FB1" w:rsidP="007A2720">
            <w:pPr>
              <w:pStyle w:val="TAL"/>
              <w:rPr>
                <w:ins w:id="887" w:author="Kangas, Matti (Nokia - FI/Oulu)" w:date="2021-08-05T18:45:00Z"/>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664D21" w14:textId="77777777" w:rsidR="00041FB1" w:rsidRDefault="00041FB1" w:rsidP="007A2720">
            <w:pPr>
              <w:pStyle w:val="TAL"/>
              <w:rPr>
                <w:ins w:id="888" w:author="Kangas, Matti (Nokia - FI/Oulu)" w:date="2021-08-05T18:45:00Z"/>
              </w:rPr>
            </w:pPr>
          </w:p>
        </w:tc>
      </w:tr>
      <w:tr w:rsidR="00041FB1" w14:paraId="49AA99C8" w14:textId="77777777" w:rsidTr="007A2720">
        <w:trPr>
          <w:ins w:id="889" w:author="Kangas, Matti (Nokia - FI/Oulu)" w:date="2021-08-05T18:45: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354534" w14:textId="77777777" w:rsidR="00041FB1" w:rsidRDefault="00041FB1" w:rsidP="007A2720">
            <w:pPr>
              <w:pStyle w:val="TAL"/>
              <w:rPr>
                <w:ins w:id="890" w:author="Kangas, Matti (Nokia - FI/Oulu)" w:date="2021-08-05T18:45:00Z"/>
              </w:rPr>
            </w:pPr>
            <w:ins w:id="891" w:author="Kangas, Matti (Nokia - FI/Oulu)" w:date="2021-08-05T18:45:00Z">
              <w:r>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ACB941" w14:textId="77777777" w:rsidR="00041FB1" w:rsidRDefault="00041FB1" w:rsidP="007A2720">
            <w:pPr>
              <w:pStyle w:val="TAL"/>
              <w:rPr>
                <w:ins w:id="892" w:author="Kangas, Matti (Nokia - FI/Oulu)" w:date="2021-08-05T18:45: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4BB288" w14:textId="77777777" w:rsidR="00041FB1" w:rsidRDefault="00041FB1" w:rsidP="007A2720">
            <w:pPr>
              <w:pStyle w:val="TAL"/>
              <w:rPr>
                <w:ins w:id="893" w:author="Kangas, Matti (Nokia - FI/Oulu)" w:date="2021-08-05T18:45:00Z"/>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0CBC8E" w14:textId="77777777" w:rsidR="00041FB1" w:rsidRDefault="00041FB1" w:rsidP="007A2720">
            <w:pPr>
              <w:pStyle w:val="TAL"/>
              <w:rPr>
                <w:ins w:id="894" w:author="Kangas, Matti (Nokia - FI/Oulu)" w:date="2021-08-05T18:45:00Z"/>
              </w:rPr>
            </w:pPr>
          </w:p>
        </w:tc>
      </w:tr>
    </w:tbl>
    <w:p w14:paraId="30DA73C9" w14:textId="77777777" w:rsidR="00041FB1" w:rsidRDefault="00041FB1" w:rsidP="00041FB1">
      <w:pPr>
        <w:rPr>
          <w:ins w:id="895" w:author="Kangas, Matti (Nokia - FI/Oulu)" w:date="2021-08-05T18:45:00Z"/>
        </w:rPr>
      </w:pPr>
    </w:p>
    <w:p w14:paraId="4798AF99" w14:textId="594077FE" w:rsidR="00041FB1" w:rsidRDefault="00041FB1" w:rsidP="00041FB1">
      <w:pPr>
        <w:pStyle w:val="TH"/>
        <w:rPr>
          <w:ins w:id="896" w:author="Kangas, Matti (Nokia - FI/Oulu)" w:date="2021-08-05T18:45:00Z"/>
        </w:rPr>
      </w:pPr>
      <w:ins w:id="897" w:author="Kangas, Matti (Nokia - FI/Oulu)" w:date="2021-08-05T18:45:00Z">
        <w:r>
          <w:t xml:space="preserve">Table </w:t>
        </w:r>
      </w:ins>
      <w:ins w:id="898" w:author="Kangas, Matti (Nokia - FI/Oulu)" w:date="2021-08-06T15:56:00Z">
        <w:r w:rsidR="009A3DBF">
          <w:rPr>
            <w:lang w:eastAsia="zh-CN"/>
          </w:rPr>
          <w:t>8.16.101</w:t>
        </w:r>
      </w:ins>
      <w:ins w:id="899" w:author="Kangas, Matti (Nokia - FI/Oulu)" w:date="2021-08-05T18:45:00Z">
        <w:r>
          <w:t xml:space="preserve">.4.3-4: </w:t>
        </w:r>
        <w:proofErr w:type="spellStart"/>
        <w:r>
          <w:rPr>
            <w:i/>
          </w:rPr>
          <w:t>PhysicalConfigDedicatedSCell</w:t>
        </w:r>
        <w:proofErr w:type="spellEnd"/>
        <w:r>
          <w:rPr>
            <w:i/>
          </w:rPr>
          <w:t xml:space="preserve">-DEFAULT: Additional E-UTRAN </w:t>
        </w:r>
      </w:ins>
      <w:ins w:id="900" w:author="Kangas, Matti (Nokia - FI/Oulu)" w:date="2021-08-06T17:29:00Z">
        <w:r w:rsidR="008A2640">
          <w:rPr>
            <w:i/>
          </w:rPr>
          <w:t>TDD</w:t>
        </w:r>
      </w:ins>
      <w:ins w:id="901" w:author="Kangas, Matti (Nokia - FI/Oulu)" w:date="2021-08-05T18:45:00Z">
        <w:r>
          <w:rPr>
            <w:i/>
          </w:rPr>
          <w:t xml:space="preserve"> </w:t>
        </w:r>
      </w:ins>
      <w:ins w:id="902" w:author="Kangas, Matti (Nokia - FI/Oulu)" w:date="2021-08-06T11:59:00Z">
        <w:r w:rsidR="007D036A">
          <w:rPr>
            <w:i/>
          </w:rPr>
          <w:t>hibernation and activation</w:t>
        </w:r>
      </w:ins>
      <w:ins w:id="903" w:author="Kangas, Matti (Nokia - FI/Oulu)" w:date="2021-08-06T12:03:00Z">
        <w:r w:rsidR="007D036A">
          <w:rPr>
            <w:i/>
          </w:rPr>
          <w:t xml:space="preserve"> of known </w:t>
        </w:r>
        <w:proofErr w:type="spellStart"/>
        <w:r w:rsidR="007D036A">
          <w:rPr>
            <w:i/>
          </w:rPr>
          <w:t>SCell</w:t>
        </w:r>
        <w:proofErr w:type="spellEnd"/>
        <w:r w:rsidR="007D036A">
          <w:rPr>
            <w:i/>
          </w:rPr>
          <w:t xml:space="preserve"> in non-DRX</w:t>
        </w:r>
      </w:ins>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67"/>
        <w:gridCol w:w="1700"/>
        <w:gridCol w:w="1133"/>
      </w:tblGrid>
      <w:tr w:rsidR="00041FB1" w14:paraId="49DCDA56" w14:textId="77777777" w:rsidTr="005F6B10">
        <w:trPr>
          <w:ins w:id="904" w:author="Kangas, Matti (Nokia - FI/Oulu)" w:date="2021-08-05T18:45:00Z"/>
        </w:trPr>
        <w:tc>
          <w:tcPr>
            <w:tcW w:w="9635" w:type="dxa"/>
            <w:gridSpan w:val="4"/>
            <w:tcBorders>
              <w:top w:val="single" w:sz="4" w:space="0" w:color="000000"/>
              <w:left w:val="single" w:sz="4" w:space="0" w:color="000000"/>
              <w:bottom w:val="single" w:sz="4" w:space="0" w:color="000000"/>
              <w:right w:val="single" w:sz="4" w:space="0" w:color="000000"/>
            </w:tcBorders>
            <w:hideMark/>
          </w:tcPr>
          <w:p w14:paraId="479568A8" w14:textId="77777777" w:rsidR="00041FB1" w:rsidRDefault="00041FB1" w:rsidP="007A2720">
            <w:pPr>
              <w:pStyle w:val="TAL"/>
              <w:rPr>
                <w:ins w:id="905" w:author="Kangas, Matti (Nokia - FI/Oulu)" w:date="2021-08-05T18:45:00Z"/>
              </w:rPr>
            </w:pPr>
            <w:ins w:id="906" w:author="Kangas, Matti (Nokia - FI/Oulu)" w:date="2021-08-05T18:45:00Z">
              <w:r>
                <w:t>Derivation Path: 36.508 clause 7.3.2</w:t>
              </w:r>
            </w:ins>
          </w:p>
        </w:tc>
      </w:tr>
      <w:tr w:rsidR="00041FB1" w14:paraId="66661A02" w14:textId="77777777" w:rsidTr="005F6B10">
        <w:trPr>
          <w:ins w:id="907" w:author="Kangas, Matti (Nokia - FI/Oulu)" w:date="2021-08-05T18:45:00Z"/>
        </w:trPr>
        <w:tc>
          <w:tcPr>
            <w:tcW w:w="4535" w:type="dxa"/>
            <w:tcBorders>
              <w:top w:val="single" w:sz="4" w:space="0" w:color="000000"/>
              <w:left w:val="single" w:sz="4" w:space="0" w:color="000000"/>
              <w:bottom w:val="single" w:sz="4" w:space="0" w:color="000000"/>
              <w:right w:val="single" w:sz="4" w:space="0" w:color="000000"/>
            </w:tcBorders>
            <w:hideMark/>
          </w:tcPr>
          <w:p w14:paraId="38B0DEE6" w14:textId="77777777" w:rsidR="00041FB1" w:rsidRDefault="00041FB1" w:rsidP="007A2720">
            <w:pPr>
              <w:pStyle w:val="TAH"/>
              <w:rPr>
                <w:ins w:id="908" w:author="Kangas, Matti (Nokia - FI/Oulu)" w:date="2021-08-05T18:45:00Z"/>
              </w:rPr>
            </w:pPr>
            <w:ins w:id="909" w:author="Kangas, Matti (Nokia - FI/Oulu)" w:date="2021-08-05T18:45:00Z">
              <w:r>
                <w:t>Information Element</w:t>
              </w:r>
            </w:ins>
          </w:p>
        </w:tc>
        <w:tc>
          <w:tcPr>
            <w:tcW w:w="2267" w:type="dxa"/>
            <w:tcBorders>
              <w:top w:val="single" w:sz="4" w:space="0" w:color="000000"/>
              <w:left w:val="single" w:sz="4" w:space="0" w:color="000000"/>
              <w:bottom w:val="single" w:sz="4" w:space="0" w:color="000000"/>
              <w:right w:val="single" w:sz="4" w:space="0" w:color="000000"/>
            </w:tcBorders>
            <w:hideMark/>
          </w:tcPr>
          <w:p w14:paraId="7463E63B" w14:textId="77777777" w:rsidR="00041FB1" w:rsidRDefault="00041FB1" w:rsidP="007A2720">
            <w:pPr>
              <w:pStyle w:val="TAH"/>
              <w:rPr>
                <w:ins w:id="910" w:author="Kangas, Matti (Nokia - FI/Oulu)" w:date="2021-08-05T18:45:00Z"/>
              </w:rPr>
            </w:pPr>
            <w:ins w:id="911" w:author="Kangas, Matti (Nokia - FI/Oulu)" w:date="2021-08-05T18:45:00Z">
              <w:r>
                <w:t>Value/remark</w:t>
              </w:r>
            </w:ins>
          </w:p>
        </w:tc>
        <w:tc>
          <w:tcPr>
            <w:tcW w:w="1700" w:type="dxa"/>
            <w:tcBorders>
              <w:top w:val="single" w:sz="4" w:space="0" w:color="000000"/>
              <w:left w:val="single" w:sz="4" w:space="0" w:color="000000"/>
              <w:bottom w:val="single" w:sz="4" w:space="0" w:color="000000"/>
              <w:right w:val="single" w:sz="4" w:space="0" w:color="000000"/>
            </w:tcBorders>
            <w:hideMark/>
          </w:tcPr>
          <w:p w14:paraId="37846CFB" w14:textId="77777777" w:rsidR="00041FB1" w:rsidRDefault="00041FB1" w:rsidP="007A2720">
            <w:pPr>
              <w:pStyle w:val="TAH"/>
              <w:rPr>
                <w:ins w:id="912" w:author="Kangas, Matti (Nokia - FI/Oulu)" w:date="2021-08-05T18:45:00Z"/>
              </w:rPr>
            </w:pPr>
            <w:ins w:id="913" w:author="Kangas, Matti (Nokia - FI/Oulu)" w:date="2021-08-05T18:45:00Z">
              <w:r>
                <w:t>Comment</w:t>
              </w:r>
            </w:ins>
          </w:p>
        </w:tc>
        <w:tc>
          <w:tcPr>
            <w:tcW w:w="1133" w:type="dxa"/>
            <w:tcBorders>
              <w:top w:val="single" w:sz="4" w:space="0" w:color="000000"/>
              <w:left w:val="single" w:sz="4" w:space="0" w:color="000000"/>
              <w:bottom w:val="single" w:sz="4" w:space="0" w:color="000000"/>
              <w:right w:val="single" w:sz="4" w:space="0" w:color="000000"/>
            </w:tcBorders>
            <w:hideMark/>
          </w:tcPr>
          <w:p w14:paraId="6E55A349" w14:textId="77777777" w:rsidR="00041FB1" w:rsidRDefault="00041FB1" w:rsidP="007A2720">
            <w:pPr>
              <w:pStyle w:val="TAH"/>
              <w:rPr>
                <w:ins w:id="914" w:author="Kangas, Matti (Nokia - FI/Oulu)" w:date="2021-08-05T18:45:00Z"/>
              </w:rPr>
            </w:pPr>
            <w:ins w:id="915" w:author="Kangas, Matti (Nokia - FI/Oulu)" w:date="2021-08-05T18:45:00Z">
              <w:r>
                <w:t>Condition</w:t>
              </w:r>
            </w:ins>
          </w:p>
        </w:tc>
      </w:tr>
      <w:tr w:rsidR="00041FB1" w14:paraId="434B972D" w14:textId="77777777" w:rsidTr="005F6B10">
        <w:trPr>
          <w:ins w:id="916" w:author="Kangas, Matti (Nokia - FI/Oulu)" w:date="2021-08-05T18:45:00Z"/>
        </w:trPr>
        <w:tc>
          <w:tcPr>
            <w:tcW w:w="4535" w:type="dxa"/>
            <w:tcBorders>
              <w:top w:val="single" w:sz="4" w:space="0" w:color="000000"/>
              <w:left w:val="single" w:sz="4" w:space="0" w:color="000000"/>
              <w:bottom w:val="single" w:sz="4" w:space="0" w:color="000000"/>
              <w:right w:val="single" w:sz="4" w:space="0" w:color="000000"/>
            </w:tcBorders>
            <w:hideMark/>
          </w:tcPr>
          <w:p w14:paraId="7600AD8B" w14:textId="77777777" w:rsidR="00041FB1" w:rsidRDefault="00041FB1" w:rsidP="007A2720">
            <w:pPr>
              <w:pStyle w:val="TAL"/>
              <w:rPr>
                <w:ins w:id="917" w:author="Kangas, Matti (Nokia - FI/Oulu)" w:date="2021-08-05T18:45:00Z"/>
              </w:rPr>
            </w:pPr>
            <w:ins w:id="918" w:author="Kangas, Matti (Nokia - FI/Oulu)" w:date="2021-08-05T18:45:00Z">
              <w:r>
                <w:t>PhysicalConfigDedicatedSCell-r</w:t>
              </w:r>
              <w:proofErr w:type="gramStart"/>
              <w:r>
                <w:t>10 ::=</w:t>
              </w:r>
              <w:proofErr w:type="gramEnd"/>
              <w:r>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14:paraId="130EA024" w14:textId="77777777" w:rsidR="00041FB1" w:rsidRDefault="00041FB1" w:rsidP="007A2720">
            <w:pPr>
              <w:pStyle w:val="TAL"/>
              <w:rPr>
                <w:ins w:id="919" w:author="Kangas, Matti (Nokia - FI/Oulu)" w:date="2021-08-05T18:45:00Z"/>
              </w:rPr>
            </w:pPr>
          </w:p>
        </w:tc>
        <w:tc>
          <w:tcPr>
            <w:tcW w:w="1700" w:type="dxa"/>
            <w:tcBorders>
              <w:top w:val="single" w:sz="4" w:space="0" w:color="000000"/>
              <w:left w:val="single" w:sz="4" w:space="0" w:color="000000"/>
              <w:bottom w:val="single" w:sz="4" w:space="0" w:color="000000"/>
              <w:right w:val="single" w:sz="4" w:space="0" w:color="000000"/>
            </w:tcBorders>
          </w:tcPr>
          <w:p w14:paraId="33223542" w14:textId="77777777" w:rsidR="00041FB1" w:rsidRDefault="00041FB1" w:rsidP="007A2720">
            <w:pPr>
              <w:pStyle w:val="TAL"/>
              <w:rPr>
                <w:ins w:id="920" w:author="Kangas, Matti (Nokia - FI/Oulu)" w:date="2021-08-05T18:45:00Z"/>
              </w:rPr>
            </w:pPr>
          </w:p>
        </w:tc>
        <w:tc>
          <w:tcPr>
            <w:tcW w:w="1133" w:type="dxa"/>
            <w:tcBorders>
              <w:top w:val="single" w:sz="4" w:space="0" w:color="000000"/>
              <w:left w:val="single" w:sz="4" w:space="0" w:color="000000"/>
              <w:bottom w:val="single" w:sz="4" w:space="0" w:color="000000"/>
              <w:right w:val="single" w:sz="4" w:space="0" w:color="000000"/>
            </w:tcBorders>
          </w:tcPr>
          <w:p w14:paraId="4261F6F3" w14:textId="77777777" w:rsidR="00041FB1" w:rsidRDefault="00041FB1" w:rsidP="007A2720">
            <w:pPr>
              <w:pStyle w:val="TAL"/>
              <w:rPr>
                <w:ins w:id="921" w:author="Kangas, Matti (Nokia - FI/Oulu)" w:date="2021-08-05T18:45:00Z"/>
              </w:rPr>
            </w:pPr>
          </w:p>
        </w:tc>
      </w:tr>
      <w:tr w:rsidR="00041FB1" w14:paraId="3980EA70" w14:textId="77777777" w:rsidTr="005F6B10">
        <w:trPr>
          <w:ins w:id="922" w:author="Kangas, Matti (Nokia - FI/Oulu)" w:date="2021-08-05T18:45:00Z"/>
        </w:trPr>
        <w:tc>
          <w:tcPr>
            <w:tcW w:w="4535" w:type="dxa"/>
            <w:tcBorders>
              <w:top w:val="single" w:sz="4" w:space="0" w:color="000000"/>
              <w:left w:val="single" w:sz="4" w:space="0" w:color="000000"/>
              <w:bottom w:val="single" w:sz="4" w:space="0" w:color="000000"/>
              <w:right w:val="single" w:sz="4" w:space="0" w:color="000000"/>
            </w:tcBorders>
            <w:hideMark/>
          </w:tcPr>
          <w:p w14:paraId="45F37D74" w14:textId="77777777" w:rsidR="00041FB1" w:rsidRDefault="00041FB1" w:rsidP="007A2720">
            <w:pPr>
              <w:pStyle w:val="TAL"/>
              <w:rPr>
                <w:ins w:id="923" w:author="Kangas, Matti (Nokia - FI/Oulu)" w:date="2021-08-05T18:45:00Z"/>
              </w:rPr>
            </w:pPr>
            <w:ins w:id="924" w:author="Kangas, Matti (Nokia - FI/Oulu)" w:date="2021-08-05T18:45:00Z">
              <w:r>
                <w:t xml:space="preserve">  ul-Configuration-r10 SEQUENCE {</w:t>
              </w:r>
            </w:ins>
          </w:p>
        </w:tc>
        <w:tc>
          <w:tcPr>
            <w:tcW w:w="2267" w:type="dxa"/>
            <w:tcBorders>
              <w:top w:val="single" w:sz="4" w:space="0" w:color="000000"/>
              <w:left w:val="single" w:sz="4" w:space="0" w:color="000000"/>
              <w:bottom w:val="single" w:sz="4" w:space="0" w:color="000000"/>
              <w:right w:val="single" w:sz="4" w:space="0" w:color="000000"/>
            </w:tcBorders>
          </w:tcPr>
          <w:p w14:paraId="29209865" w14:textId="77777777" w:rsidR="00041FB1" w:rsidRDefault="00041FB1" w:rsidP="007A2720">
            <w:pPr>
              <w:pStyle w:val="TAL"/>
              <w:rPr>
                <w:ins w:id="925" w:author="Kangas, Matti (Nokia - FI/Oulu)" w:date="2021-08-05T18:45:00Z"/>
              </w:rPr>
            </w:pPr>
          </w:p>
        </w:tc>
        <w:tc>
          <w:tcPr>
            <w:tcW w:w="1700" w:type="dxa"/>
            <w:tcBorders>
              <w:top w:val="single" w:sz="4" w:space="0" w:color="000000"/>
              <w:left w:val="single" w:sz="4" w:space="0" w:color="000000"/>
              <w:bottom w:val="single" w:sz="4" w:space="0" w:color="000000"/>
              <w:right w:val="single" w:sz="4" w:space="0" w:color="000000"/>
            </w:tcBorders>
          </w:tcPr>
          <w:p w14:paraId="62831895" w14:textId="77777777" w:rsidR="00041FB1" w:rsidRDefault="00041FB1" w:rsidP="007A2720">
            <w:pPr>
              <w:pStyle w:val="TAL"/>
              <w:rPr>
                <w:ins w:id="926" w:author="Kangas, Matti (Nokia - FI/Oulu)" w:date="2021-08-05T18:45:00Z"/>
              </w:rPr>
            </w:pPr>
          </w:p>
        </w:tc>
        <w:tc>
          <w:tcPr>
            <w:tcW w:w="1133" w:type="dxa"/>
            <w:tcBorders>
              <w:top w:val="single" w:sz="4" w:space="0" w:color="000000"/>
              <w:left w:val="single" w:sz="4" w:space="0" w:color="000000"/>
              <w:bottom w:val="single" w:sz="4" w:space="0" w:color="000000"/>
              <w:right w:val="single" w:sz="4" w:space="0" w:color="000000"/>
            </w:tcBorders>
          </w:tcPr>
          <w:p w14:paraId="5A52E751" w14:textId="77777777" w:rsidR="00041FB1" w:rsidRDefault="00041FB1" w:rsidP="007A2720">
            <w:pPr>
              <w:pStyle w:val="TAL"/>
              <w:rPr>
                <w:ins w:id="927" w:author="Kangas, Matti (Nokia - FI/Oulu)" w:date="2021-08-05T18:45:00Z"/>
              </w:rPr>
            </w:pPr>
          </w:p>
        </w:tc>
      </w:tr>
      <w:tr w:rsidR="00041FB1" w14:paraId="2056C935" w14:textId="77777777" w:rsidTr="005F6B10">
        <w:trPr>
          <w:ins w:id="928" w:author="Kangas, Matti (Nokia - FI/Oulu)" w:date="2021-08-05T18:45:00Z"/>
        </w:trPr>
        <w:tc>
          <w:tcPr>
            <w:tcW w:w="4535" w:type="dxa"/>
            <w:tcBorders>
              <w:top w:val="single" w:sz="4" w:space="0" w:color="000000"/>
              <w:left w:val="single" w:sz="4" w:space="0" w:color="000000"/>
              <w:bottom w:val="single" w:sz="4" w:space="0" w:color="000000"/>
              <w:right w:val="single" w:sz="4" w:space="0" w:color="000000"/>
            </w:tcBorders>
            <w:hideMark/>
          </w:tcPr>
          <w:p w14:paraId="0E34C47C" w14:textId="334A763B" w:rsidR="00041FB1" w:rsidRDefault="00041FB1" w:rsidP="007A2720">
            <w:pPr>
              <w:pStyle w:val="TAL"/>
              <w:rPr>
                <w:ins w:id="929" w:author="Kangas, Matti (Nokia - FI/Oulu)" w:date="2021-08-05T18:45:00Z"/>
              </w:rPr>
            </w:pPr>
            <w:ins w:id="930" w:author="Kangas, Matti (Nokia - FI/Oulu)" w:date="2021-08-05T18:45:00Z">
              <w:r>
                <w:t xml:space="preserve">    cqi-ReportConfigSCell-r1</w:t>
              </w:r>
            </w:ins>
            <w:ins w:id="931" w:author="Kangas, Matti (Nokia - FI/Oulu)" w:date="2021-08-06T13:14:00Z">
              <w:r w:rsidR="00A60F79">
                <w:t>0</w:t>
              </w:r>
            </w:ins>
          </w:p>
        </w:tc>
        <w:tc>
          <w:tcPr>
            <w:tcW w:w="2267" w:type="dxa"/>
            <w:tcBorders>
              <w:top w:val="single" w:sz="4" w:space="0" w:color="000000"/>
              <w:left w:val="single" w:sz="4" w:space="0" w:color="000000"/>
              <w:bottom w:val="single" w:sz="4" w:space="0" w:color="000000"/>
              <w:right w:val="single" w:sz="4" w:space="0" w:color="000000"/>
            </w:tcBorders>
            <w:hideMark/>
          </w:tcPr>
          <w:p w14:paraId="19627C27" w14:textId="77777777" w:rsidR="00041FB1" w:rsidRDefault="00041FB1" w:rsidP="007A2720">
            <w:pPr>
              <w:pStyle w:val="TAL"/>
              <w:rPr>
                <w:ins w:id="932" w:author="Kangas, Matti (Nokia - FI/Oulu)" w:date="2021-08-05T18:45:00Z"/>
              </w:rPr>
            </w:pPr>
            <w:ins w:id="933" w:author="Kangas, Matti (Nokia - FI/Oulu)" w:date="2021-08-05T18:45:00Z">
              <w:r>
                <w:t>CQI-ReportConfigSCell-r10-DEFAULT</w:t>
              </w:r>
            </w:ins>
          </w:p>
        </w:tc>
        <w:tc>
          <w:tcPr>
            <w:tcW w:w="1700" w:type="dxa"/>
            <w:tcBorders>
              <w:top w:val="single" w:sz="4" w:space="0" w:color="000000"/>
              <w:left w:val="single" w:sz="4" w:space="0" w:color="000000"/>
              <w:bottom w:val="single" w:sz="4" w:space="0" w:color="000000"/>
              <w:right w:val="single" w:sz="4" w:space="0" w:color="000000"/>
            </w:tcBorders>
          </w:tcPr>
          <w:p w14:paraId="724192FF" w14:textId="77777777" w:rsidR="00041FB1" w:rsidRDefault="00041FB1" w:rsidP="007A2720">
            <w:pPr>
              <w:pStyle w:val="TAL"/>
              <w:rPr>
                <w:ins w:id="934" w:author="Kangas, Matti (Nokia - FI/Oulu)" w:date="2021-08-05T18:45:00Z"/>
              </w:rPr>
            </w:pPr>
          </w:p>
        </w:tc>
        <w:tc>
          <w:tcPr>
            <w:tcW w:w="1133" w:type="dxa"/>
            <w:tcBorders>
              <w:top w:val="single" w:sz="4" w:space="0" w:color="000000"/>
              <w:left w:val="single" w:sz="4" w:space="0" w:color="000000"/>
              <w:bottom w:val="single" w:sz="4" w:space="0" w:color="000000"/>
              <w:right w:val="single" w:sz="4" w:space="0" w:color="000000"/>
            </w:tcBorders>
          </w:tcPr>
          <w:p w14:paraId="58B12EA1" w14:textId="77777777" w:rsidR="00041FB1" w:rsidRDefault="00041FB1" w:rsidP="007A2720">
            <w:pPr>
              <w:pStyle w:val="TAL"/>
              <w:rPr>
                <w:ins w:id="935" w:author="Kangas, Matti (Nokia - FI/Oulu)" w:date="2021-08-05T18:45:00Z"/>
              </w:rPr>
            </w:pPr>
          </w:p>
        </w:tc>
      </w:tr>
      <w:tr w:rsidR="00A60F79" w14:paraId="6492135E" w14:textId="77777777" w:rsidTr="007D036A">
        <w:trPr>
          <w:ins w:id="936" w:author="Kangas, Matti (Nokia - FI/Oulu)" w:date="2021-08-06T13:14:00Z"/>
        </w:trPr>
        <w:tc>
          <w:tcPr>
            <w:tcW w:w="4535" w:type="dxa"/>
            <w:tcBorders>
              <w:top w:val="single" w:sz="4" w:space="0" w:color="000000"/>
              <w:left w:val="single" w:sz="4" w:space="0" w:color="000000"/>
              <w:bottom w:val="single" w:sz="4" w:space="0" w:color="000000"/>
              <w:right w:val="single" w:sz="4" w:space="0" w:color="000000"/>
            </w:tcBorders>
          </w:tcPr>
          <w:p w14:paraId="14DD8B5E" w14:textId="1ADC35F8" w:rsidR="00A60F79" w:rsidRDefault="00A60F79" w:rsidP="007A2720">
            <w:pPr>
              <w:pStyle w:val="TAL"/>
              <w:rPr>
                <w:ins w:id="937" w:author="Kangas, Matti (Nokia - FI/Oulu)" w:date="2021-08-06T13:14:00Z"/>
              </w:rPr>
            </w:pPr>
            <w:ins w:id="938" w:author="Kangas, Matti (Nokia - FI/Oulu)" w:date="2021-08-06T13:14:00Z">
              <w:r>
                <w:t xml:space="preserve">    </w:t>
              </w:r>
            </w:ins>
            <w:ins w:id="939" w:author="Kangas, Matti (Nokia - FI/Oulu)" w:date="2021-08-06T13:15:00Z">
              <w:r>
                <w:t>cqi-ReportConfig</w:t>
              </w:r>
            </w:ins>
            <w:ins w:id="940" w:author="Kangas, Matti (Nokia - FI/Oulu)" w:date="2021-08-06T13:17:00Z">
              <w:r>
                <w:t>SCell-r15</w:t>
              </w:r>
            </w:ins>
          </w:p>
        </w:tc>
        <w:tc>
          <w:tcPr>
            <w:tcW w:w="2267" w:type="dxa"/>
            <w:tcBorders>
              <w:top w:val="single" w:sz="4" w:space="0" w:color="000000"/>
              <w:left w:val="single" w:sz="4" w:space="0" w:color="000000"/>
              <w:bottom w:val="single" w:sz="4" w:space="0" w:color="000000"/>
              <w:right w:val="single" w:sz="4" w:space="0" w:color="000000"/>
            </w:tcBorders>
          </w:tcPr>
          <w:p w14:paraId="123864F3" w14:textId="4F6E28B8" w:rsidR="00A60F79" w:rsidRDefault="00A60F79" w:rsidP="007A2720">
            <w:pPr>
              <w:pStyle w:val="TAL"/>
              <w:rPr>
                <w:ins w:id="941" w:author="Kangas, Matti (Nokia - FI/Oulu)" w:date="2021-08-06T13:14:00Z"/>
              </w:rPr>
            </w:pPr>
            <w:ins w:id="942" w:author="Kangas, Matti (Nokia - FI/Oulu)" w:date="2021-08-06T13:17:00Z">
              <w:r>
                <w:t>CQI-ReportConfigSCell-r15</w:t>
              </w:r>
            </w:ins>
          </w:p>
        </w:tc>
        <w:tc>
          <w:tcPr>
            <w:tcW w:w="1700" w:type="dxa"/>
            <w:tcBorders>
              <w:top w:val="single" w:sz="4" w:space="0" w:color="000000"/>
              <w:left w:val="single" w:sz="4" w:space="0" w:color="000000"/>
              <w:bottom w:val="single" w:sz="4" w:space="0" w:color="000000"/>
              <w:right w:val="single" w:sz="4" w:space="0" w:color="000000"/>
            </w:tcBorders>
          </w:tcPr>
          <w:p w14:paraId="188582EA" w14:textId="77777777" w:rsidR="00A60F79" w:rsidRDefault="00A60F79" w:rsidP="007A2720">
            <w:pPr>
              <w:pStyle w:val="TAL"/>
              <w:rPr>
                <w:ins w:id="943" w:author="Kangas, Matti (Nokia - FI/Oulu)" w:date="2021-08-06T13:14:00Z"/>
              </w:rPr>
            </w:pPr>
          </w:p>
        </w:tc>
        <w:tc>
          <w:tcPr>
            <w:tcW w:w="1133" w:type="dxa"/>
            <w:tcBorders>
              <w:top w:val="single" w:sz="4" w:space="0" w:color="000000"/>
              <w:left w:val="single" w:sz="4" w:space="0" w:color="000000"/>
              <w:bottom w:val="single" w:sz="4" w:space="0" w:color="000000"/>
              <w:right w:val="single" w:sz="4" w:space="0" w:color="000000"/>
            </w:tcBorders>
          </w:tcPr>
          <w:p w14:paraId="54FC0D2B" w14:textId="77777777" w:rsidR="00A60F79" w:rsidRDefault="00A60F79" w:rsidP="007A2720">
            <w:pPr>
              <w:pStyle w:val="TAL"/>
              <w:rPr>
                <w:ins w:id="944" w:author="Kangas, Matti (Nokia - FI/Oulu)" w:date="2021-08-06T13:14:00Z"/>
              </w:rPr>
            </w:pPr>
          </w:p>
        </w:tc>
      </w:tr>
      <w:tr w:rsidR="00041FB1" w14:paraId="1EE6B924" w14:textId="77777777" w:rsidTr="005F6B10">
        <w:trPr>
          <w:ins w:id="945" w:author="Kangas, Matti (Nokia - FI/Oulu)" w:date="2021-08-05T18:45:00Z"/>
        </w:trPr>
        <w:tc>
          <w:tcPr>
            <w:tcW w:w="4535" w:type="dxa"/>
            <w:tcBorders>
              <w:top w:val="single" w:sz="4" w:space="0" w:color="000000"/>
              <w:left w:val="single" w:sz="4" w:space="0" w:color="000000"/>
              <w:bottom w:val="single" w:sz="4" w:space="0" w:color="000000"/>
              <w:right w:val="single" w:sz="4" w:space="0" w:color="000000"/>
            </w:tcBorders>
            <w:hideMark/>
          </w:tcPr>
          <w:p w14:paraId="5B52D22C" w14:textId="77777777" w:rsidR="00041FB1" w:rsidRDefault="00041FB1" w:rsidP="007A2720">
            <w:pPr>
              <w:pStyle w:val="TAL"/>
              <w:rPr>
                <w:ins w:id="946" w:author="Kangas, Matti (Nokia - FI/Oulu)" w:date="2021-08-05T18:45:00Z"/>
              </w:rPr>
            </w:pPr>
            <w:ins w:id="947" w:author="Kangas, Matti (Nokia - FI/Oulu)" w:date="2021-08-05T18:45:00Z">
              <w: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1355D753" w14:textId="77777777" w:rsidR="00041FB1" w:rsidRDefault="00041FB1" w:rsidP="007A2720">
            <w:pPr>
              <w:pStyle w:val="TAL"/>
              <w:rPr>
                <w:ins w:id="948" w:author="Kangas, Matti (Nokia - FI/Oulu)" w:date="2021-08-05T18:45:00Z"/>
              </w:rPr>
            </w:pPr>
          </w:p>
        </w:tc>
        <w:tc>
          <w:tcPr>
            <w:tcW w:w="1700" w:type="dxa"/>
            <w:tcBorders>
              <w:top w:val="single" w:sz="4" w:space="0" w:color="000000"/>
              <w:left w:val="single" w:sz="4" w:space="0" w:color="000000"/>
              <w:bottom w:val="single" w:sz="4" w:space="0" w:color="000000"/>
              <w:right w:val="single" w:sz="4" w:space="0" w:color="000000"/>
            </w:tcBorders>
          </w:tcPr>
          <w:p w14:paraId="5F324FDC" w14:textId="77777777" w:rsidR="00041FB1" w:rsidRDefault="00041FB1" w:rsidP="007A2720">
            <w:pPr>
              <w:pStyle w:val="TAL"/>
              <w:rPr>
                <w:ins w:id="949" w:author="Kangas, Matti (Nokia - FI/Oulu)" w:date="2021-08-05T18:45:00Z"/>
              </w:rPr>
            </w:pPr>
          </w:p>
        </w:tc>
        <w:tc>
          <w:tcPr>
            <w:tcW w:w="1133" w:type="dxa"/>
            <w:tcBorders>
              <w:top w:val="single" w:sz="4" w:space="0" w:color="000000"/>
              <w:left w:val="single" w:sz="4" w:space="0" w:color="000000"/>
              <w:bottom w:val="single" w:sz="4" w:space="0" w:color="000000"/>
              <w:right w:val="single" w:sz="4" w:space="0" w:color="000000"/>
            </w:tcBorders>
          </w:tcPr>
          <w:p w14:paraId="282E9A6B" w14:textId="77777777" w:rsidR="00041FB1" w:rsidRDefault="00041FB1" w:rsidP="007A2720">
            <w:pPr>
              <w:pStyle w:val="TAL"/>
              <w:rPr>
                <w:ins w:id="950" w:author="Kangas, Matti (Nokia - FI/Oulu)" w:date="2021-08-05T18:45:00Z"/>
              </w:rPr>
            </w:pPr>
          </w:p>
        </w:tc>
      </w:tr>
      <w:tr w:rsidR="00041FB1" w14:paraId="33F85BED" w14:textId="77777777" w:rsidTr="005F6B10">
        <w:trPr>
          <w:ins w:id="951" w:author="Kangas, Matti (Nokia - FI/Oulu)" w:date="2021-08-05T18:45:00Z"/>
        </w:trPr>
        <w:tc>
          <w:tcPr>
            <w:tcW w:w="4535" w:type="dxa"/>
            <w:tcBorders>
              <w:top w:val="single" w:sz="4" w:space="0" w:color="000000"/>
              <w:left w:val="single" w:sz="4" w:space="0" w:color="000000"/>
              <w:bottom w:val="single" w:sz="4" w:space="0" w:color="000000"/>
              <w:right w:val="single" w:sz="4" w:space="0" w:color="000000"/>
            </w:tcBorders>
            <w:hideMark/>
          </w:tcPr>
          <w:p w14:paraId="14594B62" w14:textId="77777777" w:rsidR="00041FB1" w:rsidRDefault="00041FB1" w:rsidP="007A2720">
            <w:pPr>
              <w:pStyle w:val="TAL"/>
              <w:rPr>
                <w:ins w:id="952" w:author="Kangas, Matti (Nokia - FI/Oulu)" w:date="2021-08-05T18:45:00Z"/>
              </w:rPr>
            </w:pPr>
            <w:ins w:id="953" w:author="Kangas, Matti (Nokia - FI/Oulu)" w:date="2021-08-05T18:45:00Z">
              <w:r>
                <w:t>}</w:t>
              </w:r>
            </w:ins>
          </w:p>
        </w:tc>
        <w:tc>
          <w:tcPr>
            <w:tcW w:w="2267" w:type="dxa"/>
            <w:tcBorders>
              <w:top w:val="single" w:sz="4" w:space="0" w:color="000000"/>
              <w:left w:val="single" w:sz="4" w:space="0" w:color="000000"/>
              <w:bottom w:val="single" w:sz="4" w:space="0" w:color="000000"/>
              <w:right w:val="single" w:sz="4" w:space="0" w:color="000000"/>
            </w:tcBorders>
          </w:tcPr>
          <w:p w14:paraId="40ADB602" w14:textId="77777777" w:rsidR="00041FB1" w:rsidRDefault="00041FB1" w:rsidP="007A2720">
            <w:pPr>
              <w:pStyle w:val="TAL"/>
              <w:rPr>
                <w:ins w:id="954" w:author="Kangas, Matti (Nokia - FI/Oulu)" w:date="2021-08-05T18:45:00Z"/>
              </w:rPr>
            </w:pPr>
          </w:p>
        </w:tc>
        <w:tc>
          <w:tcPr>
            <w:tcW w:w="1700" w:type="dxa"/>
            <w:tcBorders>
              <w:top w:val="single" w:sz="4" w:space="0" w:color="000000"/>
              <w:left w:val="single" w:sz="4" w:space="0" w:color="000000"/>
              <w:bottom w:val="single" w:sz="4" w:space="0" w:color="000000"/>
              <w:right w:val="single" w:sz="4" w:space="0" w:color="000000"/>
            </w:tcBorders>
          </w:tcPr>
          <w:p w14:paraId="632C4889" w14:textId="77777777" w:rsidR="00041FB1" w:rsidRDefault="00041FB1" w:rsidP="007A2720">
            <w:pPr>
              <w:pStyle w:val="TAL"/>
              <w:rPr>
                <w:ins w:id="955" w:author="Kangas, Matti (Nokia - FI/Oulu)" w:date="2021-08-05T18:45:00Z"/>
              </w:rPr>
            </w:pPr>
          </w:p>
        </w:tc>
        <w:tc>
          <w:tcPr>
            <w:tcW w:w="1133" w:type="dxa"/>
            <w:tcBorders>
              <w:top w:val="single" w:sz="4" w:space="0" w:color="000000"/>
              <w:left w:val="single" w:sz="4" w:space="0" w:color="000000"/>
              <w:bottom w:val="single" w:sz="4" w:space="0" w:color="000000"/>
              <w:right w:val="single" w:sz="4" w:space="0" w:color="000000"/>
            </w:tcBorders>
          </w:tcPr>
          <w:p w14:paraId="34E7997F" w14:textId="77777777" w:rsidR="00041FB1" w:rsidRDefault="00041FB1" w:rsidP="007A2720">
            <w:pPr>
              <w:pStyle w:val="TAL"/>
              <w:rPr>
                <w:ins w:id="956" w:author="Kangas, Matti (Nokia - FI/Oulu)" w:date="2021-08-05T18:45:00Z"/>
              </w:rPr>
            </w:pPr>
          </w:p>
        </w:tc>
      </w:tr>
    </w:tbl>
    <w:p w14:paraId="59EB752D" w14:textId="77777777" w:rsidR="00041FB1" w:rsidRDefault="00041FB1" w:rsidP="00041FB1">
      <w:pPr>
        <w:rPr>
          <w:ins w:id="957" w:author="Kangas, Matti (Nokia - FI/Oulu)" w:date="2021-08-05T18:45:00Z"/>
        </w:rPr>
      </w:pPr>
    </w:p>
    <w:p w14:paraId="38FB36A2" w14:textId="00D5AEED" w:rsidR="00041FB1" w:rsidRDefault="00041FB1" w:rsidP="00041FB1">
      <w:pPr>
        <w:pStyle w:val="TH"/>
        <w:rPr>
          <w:ins w:id="958" w:author="Kangas, Matti (Nokia - FI/Oulu)" w:date="2021-08-05T18:45:00Z"/>
        </w:rPr>
      </w:pPr>
      <w:ins w:id="959" w:author="Kangas, Matti (Nokia - FI/Oulu)" w:date="2021-08-05T18:45:00Z">
        <w:r>
          <w:t xml:space="preserve">Table </w:t>
        </w:r>
      </w:ins>
      <w:ins w:id="960" w:author="Kangas, Matti (Nokia - FI/Oulu)" w:date="2021-08-06T15:56:00Z">
        <w:r w:rsidR="009A3DBF">
          <w:rPr>
            <w:lang w:eastAsia="zh-CN"/>
          </w:rPr>
          <w:t>8.16.101</w:t>
        </w:r>
      </w:ins>
      <w:ins w:id="961" w:author="Kangas, Matti (Nokia - FI/Oulu)" w:date="2021-08-05T18:45:00Z">
        <w:r>
          <w:t xml:space="preserve">.4.3-5: </w:t>
        </w:r>
        <w:r>
          <w:rPr>
            <w:i/>
          </w:rPr>
          <w:t xml:space="preserve">CQI-ReportConfigSCell-r10-DEFAULT: Additional E-UTRAN </w:t>
        </w:r>
      </w:ins>
      <w:ins w:id="962" w:author="Kangas, Matti (Nokia - FI/Oulu)" w:date="2021-08-06T17:29:00Z">
        <w:r w:rsidR="008A2640">
          <w:rPr>
            <w:i/>
          </w:rPr>
          <w:t>TDD</w:t>
        </w:r>
      </w:ins>
      <w:ins w:id="963" w:author="Kangas, Matti (Nokia - FI/Oulu)" w:date="2021-08-05T18:45:00Z">
        <w:r>
          <w:rPr>
            <w:i/>
          </w:rPr>
          <w:t xml:space="preserve"> </w:t>
        </w:r>
      </w:ins>
      <w:ins w:id="964" w:author="Kangas, Matti (Nokia - FI/Oulu)" w:date="2021-08-06T13:17:00Z">
        <w:r w:rsidR="00A60F79">
          <w:rPr>
            <w:i/>
          </w:rPr>
          <w:t xml:space="preserve">hibernation and activation of </w:t>
        </w:r>
      </w:ins>
      <w:ins w:id="965" w:author="Kangas, Matti (Nokia - FI/Oulu)" w:date="2021-08-05T18:45:00Z">
        <w:r>
          <w:rPr>
            <w:i/>
          </w:rPr>
          <w:t xml:space="preserve">known </w:t>
        </w:r>
        <w:proofErr w:type="spellStart"/>
        <w:r>
          <w:rPr>
            <w:i/>
          </w:rPr>
          <w:t>SCell</w:t>
        </w:r>
      </w:ins>
      <w:proofErr w:type="spellEnd"/>
      <w:ins w:id="966" w:author="Kangas, Matti (Nokia - FI/Oulu)" w:date="2021-08-06T13:18:00Z">
        <w:r w:rsidR="00A60F79">
          <w:rPr>
            <w:i/>
          </w:rPr>
          <w:t xml:space="preserve"> in non-DRX</w:t>
        </w:r>
      </w:ins>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67"/>
        <w:gridCol w:w="1700"/>
        <w:gridCol w:w="1133"/>
      </w:tblGrid>
      <w:tr w:rsidR="00041FB1" w14:paraId="797C5297" w14:textId="77777777" w:rsidTr="007A2720">
        <w:trPr>
          <w:ins w:id="967" w:author="Kangas, Matti (Nokia - FI/Oulu)" w:date="2021-08-05T18:45:00Z"/>
        </w:trPr>
        <w:tc>
          <w:tcPr>
            <w:tcW w:w="9635" w:type="dxa"/>
            <w:gridSpan w:val="4"/>
            <w:tcBorders>
              <w:top w:val="single" w:sz="4" w:space="0" w:color="000000"/>
              <w:left w:val="single" w:sz="4" w:space="0" w:color="000000"/>
              <w:bottom w:val="single" w:sz="4" w:space="0" w:color="000000"/>
              <w:right w:val="single" w:sz="4" w:space="0" w:color="000000"/>
            </w:tcBorders>
            <w:hideMark/>
          </w:tcPr>
          <w:p w14:paraId="186BC549" w14:textId="77777777" w:rsidR="00041FB1" w:rsidRDefault="00041FB1" w:rsidP="007A2720">
            <w:pPr>
              <w:pStyle w:val="TAL"/>
              <w:rPr>
                <w:ins w:id="968" w:author="Kangas, Matti (Nokia - FI/Oulu)" w:date="2021-08-05T18:45:00Z"/>
              </w:rPr>
            </w:pPr>
            <w:ins w:id="969" w:author="Kangas, Matti (Nokia - FI/Oulu)" w:date="2021-08-05T18:45:00Z">
              <w:r>
                <w:t>Derivation Path: 36.508 clause 4.6.3</w:t>
              </w:r>
            </w:ins>
          </w:p>
        </w:tc>
      </w:tr>
      <w:tr w:rsidR="00041FB1" w14:paraId="09ABD567" w14:textId="77777777" w:rsidTr="007A2720">
        <w:trPr>
          <w:ins w:id="970" w:author="Kangas, Matti (Nokia - FI/Oulu)" w:date="2021-08-05T18:45:00Z"/>
        </w:trPr>
        <w:tc>
          <w:tcPr>
            <w:tcW w:w="4535" w:type="dxa"/>
            <w:tcBorders>
              <w:top w:val="single" w:sz="4" w:space="0" w:color="000000"/>
              <w:left w:val="single" w:sz="4" w:space="0" w:color="000000"/>
              <w:bottom w:val="single" w:sz="4" w:space="0" w:color="000000"/>
              <w:right w:val="single" w:sz="4" w:space="0" w:color="000000"/>
            </w:tcBorders>
            <w:hideMark/>
          </w:tcPr>
          <w:p w14:paraId="3179593A" w14:textId="77777777" w:rsidR="00041FB1" w:rsidRDefault="00041FB1" w:rsidP="007A2720">
            <w:pPr>
              <w:pStyle w:val="TAH"/>
              <w:rPr>
                <w:ins w:id="971" w:author="Kangas, Matti (Nokia - FI/Oulu)" w:date="2021-08-05T18:45:00Z"/>
              </w:rPr>
            </w:pPr>
            <w:ins w:id="972" w:author="Kangas, Matti (Nokia - FI/Oulu)" w:date="2021-08-05T18:45:00Z">
              <w:r>
                <w:t>Information Element</w:t>
              </w:r>
            </w:ins>
          </w:p>
        </w:tc>
        <w:tc>
          <w:tcPr>
            <w:tcW w:w="2267" w:type="dxa"/>
            <w:tcBorders>
              <w:top w:val="single" w:sz="4" w:space="0" w:color="000000"/>
              <w:left w:val="single" w:sz="4" w:space="0" w:color="000000"/>
              <w:bottom w:val="single" w:sz="4" w:space="0" w:color="000000"/>
              <w:right w:val="single" w:sz="4" w:space="0" w:color="000000"/>
            </w:tcBorders>
            <w:hideMark/>
          </w:tcPr>
          <w:p w14:paraId="1760CEFA" w14:textId="77777777" w:rsidR="00041FB1" w:rsidRDefault="00041FB1" w:rsidP="007A2720">
            <w:pPr>
              <w:pStyle w:val="TAH"/>
              <w:rPr>
                <w:ins w:id="973" w:author="Kangas, Matti (Nokia - FI/Oulu)" w:date="2021-08-05T18:45:00Z"/>
              </w:rPr>
            </w:pPr>
            <w:ins w:id="974" w:author="Kangas, Matti (Nokia - FI/Oulu)" w:date="2021-08-05T18:45:00Z">
              <w:r>
                <w:t>Value/remark</w:t>
              </w:r>
            </w:ins>
          </w:p>
        </w:tc>
        <w:tc>
          <w:tcPr>
            <w:tcW w:w="1700" w:type="dxa"/>
            <w:tcBorders>
              <w:top w:val="single" w:sz="4" w:space="0" w:color="000000"/>
              <w:left w:val="single" w:sz="4" w:space="0" w:color="000000"/>
              <w:bottom w:val="single" w:sz="4" w:space="0" w:color="000000"/>
              <w:right w:val="single" w:sz="4" w:space="0" w:color="000000"/>
            </w:tcBorders>
            <w:hideMark/>
          </w:tcPr>
          <w:p w14:paraId="77F11C8A" w14:textId="77777777" w:rsidR="00041FB1" w:rsidRDefault="00041FB1" w:rsidP="007A2720">
            <w:pPr>
              <w:pStyle w:val="TAH"/>
              <w:rPr>
                <w:ins w:id="975" w:author="Kangas, Matti (Nokia - FI/Oulu)" w:date="2021-08-05T18:45:00Z"/>
              </w:rPr>
            </w:pPr>
            <w:ins w:id="976" w:author="Kangas, Matti (Nokia - FI/Oulu)" w:date="2021-08-05T18:45:00Z">
              <w:r>
                <w:t>Comment</w:t>
              </w:r>
            </w:ins>
          </w:p>
        </w:tc>
        <w:tc>
          <w:tcPr>
            <w:tcW w:w="1133" w:type="dxa"/>
            <w:tcBorders>
              <w:top w:val="single" w:sz="4" w:space="0" w:color="000000"/>
              <w:left w:val="single" w:sz="4" w:space="0" w:color="000000"/>
              <w:bottom w:val="single" w:sz="4" w:space="0" w:color="000000"/>
              <w:right w:val="single" w:sz="4" w:space="0" w:color="000000"/>
            </w:tcBorders>
            <w:hideMark/>
          </w:tcPr>
          <w:p w14:paraId="77E0E486" w14:textId="77777777" w:rsidR="00041FB1" w:rsidRDefault="00041FB1" w:rsidP="007A2720">
            <w:pPr>
              <w:pStyle w:val="TAH"/>
              <w:rPr>
                <w:ins w:id="977" w:author="Kangas, Matti (Nokia - FI/Oulu)" w:date="2021-08-05T18:45:00Z"/>
              </w:rPr>
            </w:pPr>
            <w:ins w:id="978" w:author="Kangas, Matti (Nokia - FI/Oulu)" w:date="2021-08-05T18:45:00Z">
              <w:r>
                <w:t>Condition</w:t>
              </w:r>
            </w:ins>
          </w:p>
        </w:tc>
      </w:tr>
      <w:tr w:rsidR="00041FB1" w14:paraId="3AE969ED" w14:textId="77777777" w:rsidTr="007A2720">
        <w:trPr>
          <w:ins w:id="979" w:author="Kangas, Matti (Nokia - FI/Oulu)" w:date="2021-08-05T18:45:00Z"/>
        </w:trPr>
        <w:tc>
          <w:tcPr>
            <w:tcW w:w="4535" w:type="dxa"/>
            <w:tcBorders>
              <w:top w:val="single" w:sz="4" w:space="0" w:color="000000"/>
              <w:left w:val="single" w:sz="4" w:space="0" w:color="000000"/>
              <w:bottom w:val="single" w:sz="4" w:space="0" w:color="000000"/>
              <w:right w:val="single" w:sz="4" w:space="0" w:color="000000"/>
            </w:tcBorders>
            <w:hideMark/>
          </w:tcPr>
          <w:p w14:paraId="2026997A" w14:textId="77777777" w:rsidR="00041FB1" w:rsidRDefault="00041FB1" w:rsidP="007A2720">
            <w:pPr>
              <w:pStyle w:val="TAL"/>
              <w:rPr>
                <w:ins w:id="980" w:author="Kangas, Matti (Nokia - FI/Oulu)" w:date="2021-08-05T18:45:00Z"/>
              </w:rPr>
            </w:pPr>
            <w:ins w:id="981" w:author="Kangas, Matti (Nokia - FI/Oulu)" w:date="2021-08-05T18:45:00Z">
              <w:r>
                <w:t>CQI-ReportConfigSCell-r</w:t>
              </w:r>
              <w:proofErr w:type="gramStart"/>
              <w:r>
                <w:t>10 ::=</w:t>
              </w:r>
              <w:proofErr w:type="gramEnd"/>
              <w:r>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14:paraId="03DA949F" w14:textId="77777777" w:rsidR="00041FB1" w:rsidRDefault="00041FB1" w:rsidP="007A2720">
            <w:pPr>
              <w:pStyle w:val="TAL"/>
              <w:rPr>
                <w:ins w:id="982" w:author="Kangas, Matti (Nokia - FI/Oulu)" w:date="2021-08-05T18:45:00Z"/>
              </w:rPr>
            </w:pPr>
          </w:p>
        </w:tc>
        <w:tc>
          <w:tcPr>
            <w:tcW w:w="1700" w:type="dxa"/>
            <w:tcBorders>
              <w:top w:val="single" w:sz="4" w:space="0" w:color="000000"/>
              <w:left w:val="single" w:sz="4" w:space="0" w:color="000000"/>
              <w:bottom w:val="single" w:sz="4" w:space="0" w:color="000000"/>
              <w:right w:val="single" w:sz="4" w:space="0" w:color="000000"/>
            </w:tcBorders>
          </w:tcPr>
          <w:p w14:paraId="73844D2F" w14:textId="77777777" w:rsidR="00041FB1" w:rsidRDefault="00041FB1" w:rsidP="007A2720">
            <w:pPr>
              <w:pStyle w:val="TAL"/>
              <w:rPr>
                <w:ins w:id="983" w:author="Kangas, Matti (Nokia - FI/Oulu)" w:date="2021-08-05T18:45:00Z"/>
              </w:rPr>
            </w:pPr>
          </w:p>
        </w:tc>
        <w:tc>
          <w:tcPr>
            <w:tcW w:w="1133" w:type="dxa"/>
            <w:tcBorders>
              <w:top w:val="single" w:sz="4" w:space="0" w:color="000000"/>
              <w:left w:val="single" w:sz="4" w:space="0" w:color="000000"/>
              <w:bottom w:val="single" w:sz="4" w:space="0" w:color="000000"/>
              <w:right w:val="single" w:sz="4" w:space="0" w:color="000000"/>
            </w:tcBorders>
          </w:tcPr>
          <w:p w14:paraId="3591F178" w14:textId="77777777" w:rsidR="00041FB1" w:rsidRDefault="00041FB1" w:rsidP="007A2720">
            <w:pPr>
              <w:pStyle w:val="TAL"/>
              <w:rPr>
                <w:ins w:id="984" w:author="Kangas, Matti (Nokia - FI/Oulu)" w:date="2021-08-05T18:45:00Z"/>
              </w:rPr>
            </w:pPr>
          </w:p>
        </w:tc>
      </w:tr>
      <w:tr w:rsidR="00041FB1" w14:paraId="2A19BC7D" w14:textId="77777777" w:rsidTr="007A2720">
        <w:trPr>
          <w:ins w:id="985" w:author="Kangas, Matti (Nokia - FI/Oulu)" w:date="2021-08-05T18:45:00Z"/>
        </w:trPr>
        <w:tc>
          <w:tcPr>
            <w:tcW w:w="4535" w:type="dxa"/>
            <w:tcBorders>
              <w:top w:val="single" w:sz="4" w:space="0" w:color="000000"/>
              <w:left w:val="single" w:sz="4" w:space="0" w:color="000000"/>
              <w:bottom w:val="single" w:sz="4" w:space="0" w:color="000000"/>
              <w:right w:val="single" w:sz="4" w:space="0" w:color="000000"/>
            </w:tcBorders>
            <w:hideMark/>
          </w:tcPr>
          <w:p w14:paraId="27918111" w14:textId="77777777" w:rsidR="00041FB1" w:rsidRDefault="00041FB1" w:rsidP="007A2720">
            <w:pPr>
              <w:pStyle w:val="TAL"/>
              <w:rPr>
                <w:ins w:id="986" w:author="Kangas, Matti (Nokia - FI/Oulu)" w:date="2021-08-05T18:45:00Z"/>
              </w:rPr>
            </w:pPr>
            <w:ins w:id="987" w:author="Kangas, Matti (Nokia - FI/Oulu)" w:date="2021-08-05T18:45:00Z">
              <w:r>
                <w:t xml:space="preserve">  cqi-ReportModeAperiodic-r10</w:t>
              </w:r>
            </w:ins>
          </w:p>
        </w:tc>
        <w:tc>
          <w:tcPr>
            <w:tcW w:w="2267" w:type="dxa"/>
            <w:tcBorders>
              <w:top w:val="single" w:sz="4" w:space="0" w:color="000000"/>
              <w:left w:val="single" w:sz="4" w:space="0" w:color="000000"/>
              <w:bottom w:val="single" w:sz="4" w:space="0" w:color="000000"/>
              <w:right w:val="single" w:sz="4" w:space="0" w:color="000000"/>
            </w:tcBorders>
            <w:hideMark/>
          </w:tcPr>
          <w:p w14:paraId="14112618" w14:textId="77777777" w:rsidR="00041FB1" w:rsidRDefault="00041FB1" w:rsidP="007A2720">
            <w:pPr>
              <w:pStyle w:val="TAL"/>
              <w:rPr>
                <w:ins w:id="988" w:author="Kangas, Matti (Nokia - FI/Oulu)" w:date="2021-08-05T18:45:00Z"/>
              </w:rPr>
            </w:pPr>
            <w:ins w:id="989" w:author="Kangas, Matti (Nokia - FI/Oulu)" w:date="2021-08-05T18:45:00Z">
              <w:r>
                <w:t>Not present</w:t>
              </w:r>
            </w:ins>
          </w:p>
        </w:tc>
        <w:tc>
          <w:tcPr>
            <w:tcW w:w="1700" w:type="dxa"/>
            <w:tcBorders>
              <w:top w:val="single" w:sz="4" w:space="0" w:color="000000"/>
              <w:left w:val="single" w:sz="4" w:space="0" w:color="000000"/>
              <w:bottom w:val="single" w:sz="4" w:space="0" w:color="000000"/>
              <w:right w:val="single" w:sz="4" w:space="0" w:color="000000"/>
            </w:tcBorders>
          </w:tcPr>
          <w:p w14:paraId="70EF340B" w14:textId="77777777" w:rsidR="00041FB1" w:rsidRDefault="00041FB1" w:rsidP="007A2720">
            <w:pPr>
              <w:pStyle w:val="TAL"/>
              <w:rPr>
                <w:ins w:id="990" w:author="Kangas, Matti (Nokia - FI/Oulu)" w:date="2021-08-05T18:45:00Z"/>
              </w:rPr>
            </w:pPr>
          </w:p>
        </w:tc>
        <w:tc>
          <w:tcPr>
            <w:tcW w:w="1133" w:type="dxa"/>
            <w:tcBorders>
              <w:top w:val="single" w:sz="4" w:space="0" w:color="000000"/>
              <w:left w:val="single" w:sz="4" w:space="0" w:color="000000"/>
              <w:bottom w:val="single" w:sz="4" w:space="0" w:color="000000"/>
              <w:right w:val="single" w:sz="4" w:space="0" w:color="000000"/>
            </w:tcBorders>
          </w:tcPr>
          <w:p w14:paraId="23AC7538" w14:textId="77777777" w:rsidR="00041FB1" w:rsidRDefault="00041FB1" w:rsidP="007A2720">
            <w:pPr>
              <w:pStyle w:val="TAL"/>
              <w:rPr>
                <w:ins w:id="991" w:author="Kangas, Matti (Nokia - FI/Oulu)" w:date="2021-08-05T18:45:00Z"/>
              </w:rPr>
            </w:pPr>
          </w:p>
        </w:tc>
      </w:tr>
      <w:tr w:rsidR="00041FB1" w14:paraId="72290EE2" w14:textId="77777777" w:rsidTr="007A2720">
        <w:trPr>
          <w:ins w:id="992" w:author="Kangas, Matti (Nokia - FI/Oulu)" w:date="2021-08-05T18:45:00Z"/>
        </w:trPr>
        <w:tc>
          <w:tcPr>
            <w:tcW w:w="4535" w:type="dxa"/>
            <w:tcBorders>
              <w:top w:val="single" w:sz="4" w:space="0" w:color="000000"/>
              <w:left w:val="single" w:sz="4" w:space="0" w:color="000000"/>
              <w:bottom w:val="single" w:sz="4" w:space="0" w:color="000000"/>
              <w:right w:val="single" w:sz="4" w:space="0" w:color="000000"/>
            </w:tcBorders>
            <w:hideMark/>
          </w:tcPr>
          <w:p w14:paraId="3860C467" w14:textId="77777777" w:rsidR="00041FB1" w:rsidRDefault="00041FB1" w:rsidP="007A2720">
            <w:pPr>
              <w:pStyle w:val="TAL"/>
              <w:rPr>
                <w:ins w:id="993" w:author="Kangas, Matti (Nokia - FI/Oulu)" w:date="2021-08-05T18:45:00Z"/>
              </w:rPr>
            </w:pPr>
            <w:ins w:id="994" w:author="Kangas, Matti (Nokia - FI/Oulu)" w:date="2021-08-05T18:45:00Z">
              <w:r>
                <w:t xml:space="preserve">  nomPDSCH-RS-EPRE-Offset-r10</w:t>
              </w:r>
            </w:ins>
          </w:p>
        </w:tc>
        <w:tc>
          <w:tcPr>
            <w:tcW w:w="2267" w:type="dxa"/>
            <w:tcBorders>
              <w:top w:val="single" w:sz="4" w:space="0" w:color="000000"/>
              <w:left w:val="single" w:sz="4" w:space="0" w:color="000000"/>
              <w:bottom w:val="single" w:sz="4" w:space="0" w:color="000000"/>
              <w:right w:val="single" w:sz="4" w:space="0" w:color="000000"/>
            </w:tcBorders>
            <w:hideMark/>
          </w:tcPr>
          <w:p w14:paraId="735B77B6" w14:textId="77777777" w:rsidR="00041FB1" w:rsidRDefault="00041FB1" w:rsidP="007A2720">
            <w:pPr>
              <w:pStyle w:val="TAL"/>
              <w:rPr>
                <w:ins w:id="995" w:author="Kangas, Matti (Nokia - FI/Oulu)" w:date="2021-08-05T18:45:00Z"/>
              </w:rPr>
            </w:pPr>
            <w:ins w:id="996" w:author="Kangas, Matti (Nokia - FI/Oulu)" w:date="2021-08-05T18:45:00Z">
              <w:r>
                <w:t>0</w:t>
              </w:r>
            </w:ins>
          </w:p>
        </w:tc>
        <w:tc>
          <w:tcPr>
            <w:tcW w:w="1700" w:type="dxa"/>
            <w:tcBorders>
              <w:top w:val="single" w:sz="4" w:space="0" w:color="000000"/>
              <w:left w:val="single" w:sz="4" w:space="0" w:color="000000"/>
              <w:bottom w:val="single" w:sz="4" w:space="0" w:color="000000"/>
              <w:right w:val="single" w:sz="4" w:space="0" w:color="000000"/>
            </w:tcBorders>
          </w:tcPr>
          <w:p w14:paraId="170C6839" w14:textId="77777777" w:rsidR="00041FB1" w:rsidRDefault="00041FB1" w:rsidP="007A2720">
            <w:pPr>
              <w:pStyle w:val="TAL"/>
              <w:rPr>
                <w:ins w:id="997" w:author="Kangas, Matti (Nokia - FI/Oulu)" w:date="2021-08-05T18:45:00Z"/>
              </w:rPr>
            </w:pPr>
          </w:p>
        </w:tc>
        <w:tc>
          <w:tcPr>
            <w:tcW w:w="1133" w:type="dxa"/>
            <w:tcBorders>
              <w:top w:val="single" w:sz="4" w:space="0" w:color="000000"/>
              <w:left w:val="single" w:sz="4" w:space="0" w:color="000000"/>
              <w:bottom w:val="single" w:sz="4" w:space="0" w:color="000000"/>
              <w:right w:val="single" w:sz="4" w:space="0" w:color="000000"/>
            </w:tcBorders>
          </w:tcPr>
          <w:p w14:paraId="520703C9" w14:textId="77777777" w:rsidR="00041FB1" w:rsidRDefault="00041FB1" w:rsidP="007A2720">
            <w:pPr>
              <w:pStyle w:val="TAL"/>
              <w:rPr>
                <w:ins w:id="998" w:author="Kangas, Matti (Nokia - FI/Oulu)" w:date="2021-08-05T18:45:00Z"/>
              </w:rPr>
            </w:pPr>
          </w:p>
        </w:tc>
      </w:tr>
      <w:tr w:rsidR="00041FB1" w14:paraId="2EA81E19" w14:textId="77777777" w:rsidTr="007A2720">
        <w:trPr>
          <w:ins w:id="999" w:author="Kangas, Matti (Nokia - FI/Oulu)" w:date="2021-08-05T18:45:00Z"/>
        </w:trPr>
        <w:tc>
          <w:tcPr>
            <w:tcW w:w="4535" w:type="dxa"/>
            <w:tcBorders>
              <w:top w:val="single" w:sz="4" w:space="0" w:color="000000"/>
              <w:left w:val="single" w:sz="4" w:space="0" w:color="000000"/>
              <w:bottom w:val="single" w:sz="4" w:space="0" w:color="000000"/>
              <w:right w:val="single" w:sz="4" w:space="0" w:color="000000"/>
            </w:tcBorders>
            <w:hideMark/>
          </w:tcPr>
          <w:p w14:paraId="2C2CDE47" w14:textId="77777777" w:rsidR="00041FB1" w:rsidRDefault="00041FB1" w:rsidP="007A2720">
            <w:pPr>
              <w:pStyle w:val="TAL"/>
              <w:rPr>
                <w:ins w:id="1000" w:author="Kangas, Matti (Nokia - FI/Oulu)" w:date="2021-08-05T18:45:00Z"/>
              </w:rPr>
            </w:pPr>
            <w:ins w:id="1001" w:author="Kangas, Matti (Nokia - FI/Oulu)" w:date="2021-08-05T18:45:00Z">
              <w:r>
                <w:t xml:space="preserve">  cqi-ReportPeriodicSCell-r10</w:t>
              </w:r>
            </w:ins>
          </w:p>
        </w:tc>
        <w:tc>
          <w:tcPr>
            <w:tcW w:w="2267" w:type="dxa"/>
            <w:tcBorders>
              <w:top w:val="single" w:sz="4" w:space="0" w:color="000000"/>
              <w:left w:val="single" w:sz="4" w:space="0" w:color="000000"/>
              <w:bottom w:val="single" w:sz="4" w:space="0" w:color="000000"/>
              <w:right w:val="single" w:sz="4" w:space="0" w:color="000000"/>
            </w:tcBorders>
          </w:tcPr>
          <w:p w14:paraId="50580C1B" w14:textId="77777777" w:rsidR="00041FB1" w:rsidRDefault="00041FB1" w:rsidP="007A2720">
            <w:pPr>
              <w:pStyle w:val="TAL"/>
              <w:rPr>
                <w:ins w:id="1002" w:author="Kangas, Matti (Nokia - FI/Oulu)" w:date="2021-08-05T18:45:00Z"/>
              </w:rPr>
            </w:pPr>
          </w:p>
        </w:tc>
        <w:tc>
          <w:tcPr>
            <w:tcW w:w="1700" w:type="dxa"/>
            <w:tcBorders>
              <w:top w:val="single" w:sz="4" w:space="0" w:color="000000"/>
              <w:left w:val="single" w:sz="4" w:space="0" w:color="000000"/>
              <w:bottom w:val="single" w:sz="4" w:space="0" w:color="000000"/>
              <w:right w:val="single" w:sz="4" w:space="0" w:color="000000"/>
            </w:tcBorders>
          </w:tcPr>
          <w:p w14:paraId="5CD53821" w14:textId="77777777" w:rsidR="00041FB1" w:rsidRDefault="00041FB1" w:rsidP="007A2720">
            <w:pPr>
              <w:pStyle w:val="TAL"/>
              <w:rPr>
                <w:ins w:id="1003" w:author="Kangas, Matti (Nokia - FI/Oulu)" w:date="2021-08-05T18:45:00Z"/>
              </w:rPr>
            </w:pPr>
          </w:p>
        </w:tc>
        <w:tc>
          <w:tcPr>
            <w:tcW w:w="1133" w:type="dxa"/>
            <w:tcBorders>
              <w:top w:val="single" w:sz="4" w:space="0" w:color="000000"/>
              <w:left w:val="single" w:sz="4" w:space="0" w:color="000000"/>
              <w:bottom w:val="single" w:sz="4" w:space="0" w:color="000000"/>
              <w:right w:val="single" w:sz="4" w:space="0" w:color="000000"/>
            </w:tcBorders>
          </w:tcPr>
          <w:p w14:paraId="7AD73F66" w14:textId="77777777" w:rsidR="00041FB1" w:rsidRDefault="00041FB1" w:rsidP="007A2720">
            <w:pPr>
              <w:pStyle w:val="TAL"/>
              <w:rPr>
                <w:ins w:id="1004" w:author="Kangas, Matti (Nokia - FI/Oulu)" w:date="2021-08-05T18:45:00Z"/>
              </w:rPr>
            </w:pPr>
          </w:p>
        </w:tc>
      </w:tr>
      <w:tr w:rsidR="00041FB1" w14:paraId="039DCBDA" w14:textId="77777777" w:rsidTr="007A2720">
        <w:trPr>
          <w:ins w:id="1005" w:author="Kangas, Matti (Nokia - FI/Oulu)" w:date="2021-08-05T18:45:00Z"/>
        </w:trPr>
        <w:tc>
          <w:tcPr>
            <w:tcW w:w="4535" w:type="dxa"/>
            <w:tcBorders>
              <w:top w:val="nil"/>
              <w:left w:val="single" w:sz="4" w:space="0" w:color="000000"/>
              <w:bottom w:val="single" w:sz="4" w:space="0" w:color="000000"/>
              <w:right w:val="single" w:sz="4" w:space="0" w:color="000000"/>
            </w:tcBorders>
          </w:tcPr>
          <w:p w14:paraId="02976A3F" w14:textId="77777777" w:rsidR="00041FB1" w:rsidRDefault="00041FB1" w:rsidP="007A2720">
            <w:pPr>
              <w:pStyle w:val="TAL"/>
              <w:rPr>
                <w:ins w:id="1006" w:author="Kangas, Matti (Nokia - FI/Oulu)" w:date="2021-08-05T18:45:00Z"/>
              </w:rPr>
            </w:pPr>
          </w:p>
        </w:tc>
        <w:tc>
          <w:tcPr>
            <w:tcW w:w="2267" w:type="dxa"/>
            <w:tcBorders>
              <w:top w:val="single" w:sz="4" w:space="0" w:color="000000"/>
              <w:left w:val="single" w:sz="4" w:space="0" w:color="000000"/>
              <w:bottom w:val="single" w:sz="4" w:space="0" w:color="000000"/>
              <w:right w:val="single" w:sz="4" w:space="0" w:color="000000"/>
            </w:tcBorders>
            <w:hideMark/>
          </w:tcPr>
          <w:p w14:paraId="05D3991B" w14:textId="77777777" w:rsidR="00041FB1" w:rsidRDefault="00041FB1" w:rsidP="007A2720">
            <w:pPr>
              <w:pStyle w:val="TAL"/>
              <w:rPr>
                <w:ins w:id="1007" w:author="Kangas, Matti (Nokia - FI/Oulu)" w:date="2021-08-05T18:45:00Z"/>
                <w:i/>
              </w:rPr>
            </w:pPr>
            <w:ins w:id="1008" w:author="Kangas, Matti (Nokia - FI/Oulu)" w:date="2021-08-05T18:45:00Z">
              <w:r>
                <w:rPr>
                  <w:i/>
                </w:rPr>
                <w:t>CQI-ReportPeriodic-r10-DEFAULT</w:t>
              </w:r>
            </w:ins>
          </w:p>
        </w:tc>
        <w:tc>
          <w:tcPr>
            <w:tcW w:w="1700" w:type="dxa"/>
            <w:tcBorders>
              <w:top w:val="single" w:sz="4" w:space="0" w:color="000000"/>
              <w:left w:val="single" w:sz="4" w:space="0" w:color="000000"/>
              <w:bottom w:val="single" w:sz="4" w:space="0" w:color="000000"/>
              <w:right w:val="single" w:sz="4" w:space="0" w:color="000000"/>
            </w:tcBorders>
          </w:tcPr>
          <w:p w14:paraId="21A5465A" w14:textId="77777777" w:rsidR="00041FB1" w:rsidRDefault="00041FB1" w:rsidP="007A2720">
            <w:pPr>
              <w:pStyle w:val="TAL"/>
              <w:rPr>
                <w:ins w:id="1009" w:author="Kangas, Matti (Nokia - FI/Oulu)" w:date="2021-08-05T18:45:00Z"/>
              </w:rPr>
            </w:pPr>
          </w:p>
        </w:tc>
        <w:tc>
          <w:tcPr>
            <w:tcW w:w="1133" w:type="dxa"/>
            <w:tcBorders>
              <w:top w:val="single" w:sz="4" w:space="0" w:color="000000"/>
              <w:left w:val="single" w:sz="4" w:space="0" w:color="000000"/>
              <w:bottom w:val="single" w:sz="4" w:space="0" w:color="000000"/>
              <w:right w:val="single" w:sz="4" w:space="0" w:color="000000"/>
            </w:tcBorders>
            <w:hideMark/>
          </w:tcPr>
          <w:p w14:paraId="5C88B53D" w14:textId="77777777" w:rsidR="00041FB1" w:rsidRDefault="00041FB1" w:rsidP="007A2720">
            <w:pPr>
              <w:pStyle w:val="TAL"/>
              <w:rPr>
                <w:ins w:id="1010" w:author="Kangas, Matti (Nokia - FI/Oulu)" w:date="2021-08-05T18:45:00Z"/>
              </w:rPr>
            </w:pPr>
            <w:ins w:id="1011" w:author="Kangas, Matti (Nokia - FI/Oulu)" w:date="2021-08-05T18:45:00Z">
              <w:r>
                <w:t>CQI_PERIODIC</w:t>
              </w:r>
            </w:ins>
          </w:p>
        </w:tc>
      </w:tr>
      <w:tr w:rsidR="00041FB1" w14:paraId="647C0624" w14:textId="77777777" w:rsidTr="007A2720">
        <w:trPr>
          <w:ins w:id="1012" w:author="Kangas, Matti (Nokia - FI/Oulu)" w:date="2021-08-05T18:45:00Z"/>
        </w:trPr>
        <w:tc>
          <w:tcPr>
            <w:tcW w:w="4535" w:type="dxa"/>
            <w:tcBorders>
              <w:top w:val="single" w:sz="4" w:space="0" w:color="000000"/>
              <w:left w:val="single" w:sz="4" w:space="0" w:color="000000"/>
              <w:bottom w:val="single" w:sz="4" w:space="0" w:color="000000"/>
              <w:right w:val="single" w:sz="4" w:space="0" w:color="000000"/>
            </w:tcBorders>
            <w:hideMark/>
          </w:tcPr>
          <w:p w14:paraId="57A22E87" w14:textId="77777777" w:rsidR="00041FB1" w:rsidRDefault="00041FB1" w:rsidP="007A2720">
            <w:pPr>
              <w:pStyle w:val="TAL"/>
              <w:rPr>
                <w:ins w:id="1013" w:author="Kangas, Matti (Nokia - FI/Oulu)" w:date="2021-08-05T18:45:00Z"/>
              </w:rPr>
            </w:pPr>
            <w:ins w:id="1014" w:author="Kangas, Matti (Nokia - FI/Oulu)" w:date="2021-08-05T18:45:00Z">
              <w:r>
                <w:t xml:space="preserve">  pmi-RI-Report-r10</w:t>
              </w:r>
            </w:ins>
          </w:p>
        </w:tc>
        <w:tc>
          <w:tcPr>
            <w:tcW w:w="2267" w:type="dxa"/>
            <w:tcBorders>
              <w:top w:val="single" w:sz="4" w:space="0" w:color="000000"/>
              <w:left w:val="single" w:sz="4" w:space="0" w:color="000000"/>
              <w:bottom w:val="single" w:sz="4" w:space="0" w:color="000000"/>
              <w:right w:val="single" w:sz="4" w:space="0" w:color="000000"/>
            </w:tcBorders>
            <w:hideMark/>
          </w:tcPr>
          <w:p w14:paraId="03DFE410" w14:textId="77777777" w:rsidR="00041FB1" w:rsidRDefault="00041FB1" w:rsidP="007A2720">
            <w:pPr>
              <w:pStyle w:val="TAL"/>
              <w:rPr>
                <w:ins w:id="1015" w:author="Kangas, Matti (Nokia - FI/Oulu)" w:date="2021-08-05T18:45:00Z"/>
              </w:rPr>
            </w:pPr>
            <w:ins w:id="1016" w:author="Kangas, Matti (Nokia - FI/Oulu)" w:date="2021-08-05T18:45:00Z">
              <w:r>
                <w:t>Not present</w:t>
              </w:r>
            </w:ins>
          </w:p>
        </w:tc>
        <w:tc>
          <w:tcPr>
            <w:tcW w:w="1700" w:type="dxa"/>
            <w:tcBorders>
              <w:top w:val="single" w:sz="4" w:space="0" w:color="000000"/>
              <w:left w:val="single" w:sz="4" w:space="0" w:color="000000"/>
              <w:bottom w:val="single" w:sz="4" w:space="0" w:color="000000"/>
              <w:right w:val="single" w:sz="4" w:space="0" w:color="000000"/>
            </w:tcBorders>
          </w:tcPr>
          <w:p w14:paraId="3F3CE652" w14:textId="77777777" w:rsidR="00041FB1" w:rsidRDefault="00041FB1" w:rsidP="007A2720">
            <w:pPr>
              <w:pStyle w:val="TAL"/>
              <w:rPr>
                <w:ins w:id="1017" w:author="Kangas, Matti (Nokia - FI/Oulu)" w:date="2021-08-05T18:45:00Z"/>
              </w:rPr>
            </w:pPr>
          </w:p>
        </w:tc>
        <w:tc>
          <w:tcPr>
            <w:tcW w:w="1133" w:type="dxa"/>
            <w:tcBorders>
              <w:top w:val="single" w:sz="4" w:space="0" w:color="000000"/>
              <w:left w:val="single" w:sz="4" w:space="0" w:color="000000"/>
              <w:bottom w:val="single" w:sz="4" w:space="0" w:color="000000"/>
              <w:right w:val="single" w:sz="4" w:space="0" w:color="000000"/>
            </w:tcBorders>
          </w:tcPr>
          <w:p w14:paraId="1E5CAD96" w14:textId="77777777" w:rsidR="00041FB1" w:rsidRDefault="00041FB1" w:rsidP="007A2720">
            <w:pPr>
              <w:pStyle w:val="TAL"/>
              <w:rPr>
                <w:ins w:id="1018" w:author="Kangas, Matti (Nokia - FI/Oulu)" w:date="2021-08-05T18:45:00Z"/>
              </w:rPr>
            </w:pPr>
          </w:p>
        </w:tc>
      </w:tr>
      <w:tr w:rsidR="00041FB1" w14:paraId="1177A8A1" w14:textId="77777777" w:rsidTr="007A2720">
        <w:trPr>
          <w:ins w:id="1019" w:author="Kangas, Matti (Nokia - FI/Oulu)" w:date="2021-08-05T18:45:00Z"/>
        </w:trPr>
        <w:tc>
          <w:tcPr>
            <w:tcW w:w="4535" w:type="dxa"/>
            <w:tcBorders>
              <w:top w:val="single" w:sz="4" w:space="0" w:color="000000"/>
              <w:left w:val="single" w:sz="4" w:space="0" w:color="000000"/>
              <w:bottom w:val="single" w:sz="4" w:space="0" w:color="000000"/>
              <w:right w:val="single" w:sz="4" w:space="0" w:color="000000"/>
            </w:tcBorders>
            <w:hideMark/>
          </w:tcPr>
          <w:p w14:paraId="05048B31" w14:textId="77777777" w:rsidR="00041FB1" w:rsidRDefault="00041FB1" w:rsidP="007A2720">
            <w:pPr>
              <w:pStyle w:val="TAL"/>
              <w:rPr>
                <w:ins w:id="1020" w:author="Kangas, Matti (Nokia - FI/Oulu)" w:date="2021-08-05T18:45:00Z"/>
              </w:rPr>
            </w:pPr>
            <w:ins w:id="1021" w:author="Kangas, Matti (Nokia - FI/Oulu)" w:date="2021-08-05T18:45:00Z">
              <w:r>
                <w:t>}</w:t>
              </w:r>
            </w:ins>
          </w:p>
        </w:tc>
        <w:tc>
          <w:tcPr>
            <w:tcW w:w="2267" w:type="dxa"/>
            <w:tcBorders>
              <w:top w:val="single" w:sz="4" w:space="0" w:color="000000"/>
              <w:left w:val="single" w:sz="4" w:space="0" w:color="000000"/>
              <w:bottom w:val="single" w:sz="4" w:space="0" w:color="000000"/>
              <w:right w:val="single" w:sz="4" w:space="0" w:color="000000"/>
            </w:tcBorders>
          </w:tcPr>
          <w:p w14:paraId="1A5C90CC" w14:textId="77777777" w:rsidR="00041FB1" w:rsidRDefault="00041FB1" w:rsidP="007A2720">
            <w:pPr>
              <w:pStyle w:val="TAL"/>
              <w:rPr>
                <w:ins w:id="1022" w:author="Kangas, Matti (Nokia - FI/Oulu)" w:date="2021-08-05T18:45:00Z"/>
              </w:rPr>
            </w:pPr>
          </w:p>
        </w:tc>
        <w:tc>
          <w:tcPr>
            <w:tcW w:w="1700" w:type="dxa"/>
            <w:tcBorders>
              <w:top w:val="single" w:sz="4" w:space="0" w:color="000000"/>
              <w:left w:val="single" w:sz="4" w:space="0" w:color="000000"/>
              <w:bottom w:val="single" w:sz="4" w:space="0" w:color="000000"/>
              <w:right w:val="single" w:sz="4" w:space="0" w:color="000000"/>
            </w:tcBorders>
          </w:tcPr>
          <w:p w14:paraId="6C2BAC36" w14:textId="77777777" w:rsidR="00041FB1" w:rsidRDefault="00041FB1" w:rsidP="007A2720">
            <w:pPr>
              <w:pStyle w:val="TAL"/>
              <w:rPr>
                <w:ins w:id="1023" w:author="Kangas, Matti (Nokia - FI/Oulu)" w:date="2021-08-05T18:45:00Z"/>
              </w:rPr>
            </w:pPr>
          </w:p>
        </w:tc>
        <w:tc>
          <w:tcPr>
            <w:tcW w:w="1133" w:type="dxa"/>
            <w:tcBorders>
              <w:top w:val="single" w:sz="4" w:space="0" w:color="000000"/>
              <w:left w:val="single" w:sz="4" w:space="0" w:color="000000"/>
              <w:bottom w:val="single" w:sz="4" w:space="0" w:color="000000"/>
              <w:right w:val="single" w:sz="4" w:space="0" w:color="000000"/>
            </w:tcBorders>
          </w:tcPr>
          <w:p w14:paraId="627A861B" w14:textId="77777777" w:rsidR="00041FB1" w:rsidRDefault="00041FB1" w:rsidP="007A2720">
            <w:pPr>
              <w:pStyle w:val="TAL"/>
              <w:rPr>
                <w:ins w:id="1024" w:author="Kangas, Matti (Nokia - FI/Oulu)" w:date="2021-08-05T18:45:00Z"/>
              </w:rPr>
            </w:pPr>
          </w:p>
        </w:tc>
      </w:tr>
    </w:tbl>
    <w:p w14:paraId="368CF4C4" w14:textId="77777777" w:rsidR="00041FB1" w:rsidRDefault="00041FB1" w:rsidP="00041FB1">
      <w:pPr>
        <w:rPr>
          <w:ins w:id="1025" w:author="Kangas, Matti (Nokia - FI/Oulu)" w:date="2021-08-05T18:45:00Z"/>
        </w:rPr>
      </w:pPr>
    </w:p>
    <w:p w14:paraId="5896D998" w14:textId="5DCD606E" w:rsidR="00041FB1" w:rsidRDefault="00041FB1" w:rsidP="00041FB1">
      <w:pPr>
        <w:pStyle w:val="TH"/>
        <w:rPr>
          <w:ins w:id="1026" w:author="Kangas, Matti (Nokia - FI/Oulu)" w:date="2021-08-05T18:45:00Z"/>
        </w:rPr>
      </w:pPr>
      <w:ins w:id="1027" w:author="Kangas, Matti (Nokia - FI/Oulu)" w:date="2021-08-05T18:45:00Z">
        <w:r>
          <w:lastRenderedPageBreak/>
          <w:t xml:space="preserve">Table </w:t>
        </w:r>
      </w:ins>
      <w:ins w:id="1028" w:author="Kangas, Matti (Nokia - FI/Oulu)" w:date="2021-08-06T15:56:00Z">
        <w:r w:rsidR="009A3DBF">
          <w:rPr>
            <w:lang w:eastAsia="zh-CN"/>
          </w:rPr>
          <w:t>8.16.101</w:t>
        </w:r>
      </w:ins>
      <w:ins w:id="1029" w:author="Kangas, Matti (Nokia - FI/Oulu)" w:date="2021-08-05T18:45:00Z">
        <w:r>
          <w:t xml:space="preserve">.4.3-6: </w:t>
        </w:r>
        <w:r>
          <w:rPr>
            <w:i/>
          </w:rPr>
          <w:t xml:space="preserve">CQI-ReportPeriodic-r10-DEFAULT: Additional E-UTRAN </w:t>
        </w:r>
      </w:ins>
      <w:ins w:id="1030" w:author="Kangas, Matti (Nokia - FI/Oulu)" w:date="2021-08-06T17:29:00Z">
        <w:r w:rsidR="008A2640">
          <w:rPr>
            <w:i/>
          </w:rPr>
          <w:t>TDD</w:t>
        </w:r>
      </w:ins>
      <w:ins w:id="1031" w:author="Kangas, Matti (Nokia - FI/Oulu)" w:date="2021-08-06T13:24:00Z">
        <w:r w:rsidR="001002D0">
          <w:rPr>
            <w:i/>
          </w:rPr>
          <w:t xml:space="preserve"> hibernation and activation of</w:t>
        </w:r>
      </w:ins>
      <w:ins w:id="1032" w:author="Kangas, Matti (Nokia - FI/Oulu)" w:date="2021-08-05T18:45:00Z">
        <w:r>
          <w:rPr>
            <w:i/>
          </w:rPr>
          <w:t xml:space="preserve"> known </w:t>
        </w:r>
        <w:proofErr w:type="spellStart"/>
        <w:r>
          <w:rPr>
            <w:i/>
          </w:rPr>
          <w:t>SCell</w:t>
        </w:r>
      </w:ins>
      <w:proofErr w:type="spellEnd"/>
      <w:ins w:id="1033" w:author="Kangas, Matti (Nokia - FI/Oulu)" w:date="2021-08-06T13:25:00Z">
        <w:r w:rsidR="001002D0">
          <w:rPr>
            <w:i/>
          </w:rPr>
          <w:t xml:space="preserve"> in non-DRX</w:t>
        </w:r>
      </w:ins>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7"/>
        <w:gridCol w:w="2268"/>
        <w:gridCol w:w="1701"/>
        <w:gridCol w:w="1275"/>
      </w:tblGrid>
      <w:tr w:rsidR="00041FB1" w14:paraId="1707328B" w14:textId="77777777" w:rsidTr="007A2720">
        <w:trPr>
          <w:ins w:id="1034" w:author="Kangas, Matti (Nokia - FI/Oulu)" w:date="2021-08-05T18:45:00Z"/>
        </w:trPr>
        <w:tc>
          <w:tcPr>
            <w:tcW w:w="9781" w:type="dxa"/>
            <w:gridSpan w:val="4"/>
            <w:tcBorders>
              <w:top w:val="single" w:sz="4" w:space="0" w:color="auto"/>
              <w:left w:val="single" w:sz="4" w:space="0" w:color="auto"/>
              <w:bottom w:val="single" w:sz="4" w:space="0" w:color="auto"/>
              <w:right w:val="single" w:sz="4" w:space="0" w:color="auto"/>
            </w:tcBorders>
            <w:hideMark/>
          </w:tcPr>
          <w:p w14:paraId="2E26869E" w14:textId="77777777" w:rsidR="00041FB1" w:rsidRDefault="00041FB1" w:rsidP="007A2720">
            <w:pPr>
              <w:pStyle w:val="TAL"/>
              <w:rPr>
                <w:ins w:id="1035" w:author="Kangas, Matti (Nokia - FI/Oulu)" w:date="2021-08-05T18:45:00Z"/>
              </w:rPr>
            </w:pPr>
            <w:ins w:id="1036" w:author="Kangas, Matti (Nokia - FI/Oulu)" w:date="2021-08-05T18:45:00Z">
              <w:r>
                <w:t>Derivation Path: 36.</w:t>
              </w:r>
              <w:r>
                <w:rPr>
                  <w:lang w:eastAsia="zh-CN"/>
                </w:rPr>
                <w:t>508</w:t>
              </w:r>
              <w:r>
                <w:t xml:space="preserve"> clause </w:t>
              </w:r>
              <w:r>
                <w:rPr>
                  <w:lang w:eastAsia="zh-CN"/>
                </w:rPr>
                <w:t>4</w:t>
              </w:r>
              <w:r>
                <w:t>.</w:t>
              </w:r>
              <w:r>
                <w:rPr>
                  <w:lang w:eastAsia="zh-CN"/>
                </w:rPr>
                <w:t>6</w:t>
              </w:r>
              <w:r>
                <w:t>.</w:t>
              </w:r>
              <w:r>
                <w:rPr>
                  <w:lang w:eastAsia="zh-CN"/>
                </w:rPr>
                <w:t>3</w:t>
              </w:r>
            </w:ins>
          </w:p>
        </w:tc>
      </w:tr>
      <w:tr w:rsidR="00041FB1" w14:paraId="7835A1D8" w14:textId="77777777" w:rsidTr="007A2720">
        <w:trPr>
          <w:ins w:id="1037" w:author="Kangas, Matti (Nokia - FI/Oulu)" w:date="2021-08-05T18:45: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2ABB7E" w14:textId="77777777" w:rsidR="00041FB1" w:rsidRDefault="00041FB1" w:rsidP="007A2720">
            <w:pPr>
              <w:pStyle w:val="TAH"/>
              <w:rPr>
                <w:ins w:id="1038" w:author="Kangas, Matti (Nokia - FI/Oulu)" w:date="2021-08-05T18:45:00Z"/>
              </w:rPr>
            </w:pPr>
            <w:ins w:id="1039" w:author="Kangas, Matti (Nokia - FI/Oulu)" w:date="2021-08-05T18:45:00Z">
              <w:r>
                <w:t>Information Element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677EB5" w14:textId="77777777" w:rsidR="00041FB1" w:rsidRDefault="00041FB1" w:rsidP="007A2720">
            <w:pPr>
              <w:pStyle w:val="TAH"/>
              <w:rPr>
                <w:ins w:id="1040" w:author="Kangas, Matti (Nokia - FI/Oulu)" w:date="2021-08-05T18:45:00Z"/>
              </w:rPr>
            </w:pPr>
            <w:ins w:id="1041" w:author="Kangas, Matti (Nokia - FI/Oulu)" w:date="2021-08-05T18:45:00Z">
              <w:r>
                <w:t>Value/remark</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74A67E" w14:textId="77777777" w:rsidR="00041FB1" w:rsidRDefault="00041FB1" w:rsidP="007A2720">
            <w:pPr>
              <w:pStyle w:val="TAH"/>
              <w:rPr>
                <w:ins w:id="1042" w:author="Kangas, Matti (Nokia - FI/Oulu)" w:date="2021-08-05T18:45:00Z"/>
              </w:rPr>
            </w:pPr>
            <w:ins w:id="1043" w:author="Kangas, Matti (Nokia - FI/Oulu)" w:date="2021-08-05T18:45:00Z">
              <w:r>
                <w:t>Comment</w:t>
              </w:r>
            </w:ins>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240737" w14:textId="77777777" w:rsidR="00041FB1" w:rsidRDefault="00041FB1" w:rsidP="007A2720">
            <w:pPr>
              <w:pStyle w:val="TAH"/>
              <w:rPr>
                <w:ins w:id="1044" w:author="Kangas, Matti (Nokia - FI/Oulu)" w:date="2021-08-05T18:45:00Z"/>
              </w:rPr>
            </w:pPr>
            <w:ins w:id="1045" w:author="Kangas, Matti (Nokia - FI/Oulu)" w:date="2021-08-05T18:45:00Z">
              <w:r>
                <w:t>Condition</w:t>
              </w:r>
            </w:ins>
          </w:p>
        </w:tc>
      </w:tr>
      <w:tr w:rsidR="00041FB1" w14:paraId="5D6CD3E9" w14:textId="77777777" w:rsidTr="007A2720">
        <w:trPr>
          <w:ins w:id="1046" w:author="Kangas, Matti (Nokia - FI/Oulu)" w:date="2021-08-05T18:45:00Z"/>
        </w:trPr>
        <w:tc>
          <w:tcPr>
            <w:tcW w:w="45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C8EC5A5" w14:textId="77777777" w:rsidR="00041FB1" w:rsidRDefault="00041FB1" w:rsidP="007A2720">
            <w:pPr>
              <w:pStyle w:val="TAL"/>
              <w:rPr>
                <w:ins w:id="1047" w:author="Kangas, Matti (Nokia - FI/Oulu)" w:date="2021-08-05T18:45:00Z"/>
              </w:rPr>
            </w:pPr>
            <w:ins w:id="1048" w:author="Kangas, Matti (Nokia - FI/Oulu)" w:date="2021-08-05T18:45:00Z">
              <w:r>
                <w:t>CQI-ReportPeriodic-r</w:t>
              </w:r>
              <w:proofErr w:type="gramStart"/>
              <w:r>
                <w:t>10 ::=</w:t>
              </w:r>
              <w:proofErr w:type="gramEnd"/>
              <w:r>
                <w:t xml:space="preserve"> CHOICE {</w:t>
              </w:r>
            </w:ins>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C410D41" w14:textId="77777777" w:rsidR="00041FB1" w:rsidRDefault="00041FB1" w:rsidP="007A2720">
            <w:pPr>
              <w:pStyle w:val="TAL"/>
              <w:rPr>
                <w:ins w:id="1049" w:author="Kangas, Matti (Nokia - FI/Oulu)" w:date="2021-08-05T18:45:00Z"/>
              </w:rPr>
            </w:pP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6A646EF" w14:textId="77777777" w:rsidR="00041FB1" w:rsidRDefault="00041FB1" w:rsidP="007A2720">
            <w:pPr>
              <w:pStyle w:val="TAL"/>
              <w:rPr>
                <w:ins w:id="1050" w:author="Kangas, Matti (Nokia - FI/Oulu)" w:date="2021-08-05T18:45:00Z"/>
              </w:rPr>
            </w:pP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3FC343C" w14:textId="77777777" w:rsidR="00041FB1" w:rsidRDefault="00041FB1" w:rsidP="007A2720">
            <w:pPr>
              <w:pStyle w:val="TAL"/>
              <w:rPr>
                <w:ins w:id="1051" w:author="Kangas, Matti (Nokia - FI/Oulu)" w:date="2021-08-05T18:45:00Z"/>
              </w:rPr>
            </w:pPr>
          </w:p>
        </w:tc>
      </w:tr>
      <w:tr w:rsidR="00041FB1" w14:paraId="42080C98" w14:textId="77777777" w:rsidTr="007A2720">
        <w:trPr>
          <w:ins w:id="1052" w:author="Kangas, Matti (Nokia - FI/Oulu)" w:date="2021-08-05T18:45: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0A83FC" w14:textId="77777777" w:rsidR="00041FB1" w:rsidRDefault="00041FB1" w:rsidP="007A2720">
            <w:pPr>
              <w:pStyle w:val="TAL"/>
              <w:rPr>
                <w:ins w:id="1053" w:author="Kangas, Matti (Nokia - FI/Oulu)" w:date="2021-08-05T18:45:00Z"/>
              </w:rPr>
            </w:pPr>
            <w:ins w:id="1054" w:author="Kangas, Matti (Nokia - FI/Oulu)" w:date="2021-08-05T18:45:00Z">
              <w:r>
                <w:t xml:space="preserve">  setup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763B6E" w14:textId="77777777" w:rsidR="00041FB1" w:rsidRDefault="00041FB1" w:rsidP="007A2720">
            <w:pPr>
              <w:pStyle w:val="TAL"/>
              <w:rPr>
                <w:ins w:id="1055" w:author="Kangas, Matti (Nokia - FI/Oulu)" w:date="2021-08-05T18:45: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D2BF7C" w14:textId="77777777" w:rsidR="00041FB1" w:rsidRDefault="00041FB1" w:rsidP="007A2720">
            <w:pPr>
              <w:pStyle w:val="TAL"/>
              <w:rPr>
                <w:ins w:id="1056" w:author="Kangas, Matti (Nokia - FI/Oulu)" w:date="2021-08-05T18:45:00Z"/>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08A754" w14:textId="77777777" w:rsidR="00041FB1" w:rsidRDefault="00041FB1" w:rsidP="007A2720">
            <w:pPr>
              <w:pStyle w:val="TAL"/>
              <w:rPr>
                <w:ins w:id="1057" w:author="Kangas, Matti (Nokia - FI/Oulu)" w:date="2021-08-05T18:45:00Z"/>
              </w:rPr>
            </w:pPr>
          </w:p>
        </w:tc>
      </w:tr>
      <w:tr w:rsidR="00041FB1" w14:paraId="6F1F7F8D" w14:textId="77777777" w:rsidTr="007A2720">
        <w:trPr>
          <w:ins w:id="1058" w:author="Kangas, Matti (Nokia - FI/Oulu)" w:date="2021-08-05T18:45: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D7FD35" w14:textId="77777777" w:rsidR="00041FB1" w:rsidRDefault="00041FB1" w:rsidP="007A2720">
            <w:pPr>
              <w:pStyle w:val="TAL"/>
              <w:rPr>
                <w:ins w:id="1059" w:author="Kangas, Matti (Nokia - FI/Oulu)" w:date="2021-08-05T18:45:00Z"/>
              </w:rPr>
            </w:pPr>
            <w:ins w:id="1060" w:author="Kangas, Matti (Nokia - FI/Oulu)" w:date="2021-08-05T18:45:00Z">
              <w:r>
                <w:t xml:space="preserve">    cqi-PUCCH-ResourceIndex-r10</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19B9DC" w14:textId="77777777" w:rsidR="00041FB1" w:rsidRDefault="00041FB1" w:rsidP="007A2720">
            <w:pPr>
              <w:pStyle w:val="TAL"/>
              <w:rPr>
                <w:ins w:id="1061" w:author="Kangas, Matti (Nokia - FI/Oulu)" w:date="2021-08-05T18:45:00Z"/>
              </w:rPr>
            </w:pPr>
            <w:ins w:id="1062" w:author="Kangas, Matti (Nokia - FI/Oulu)" w:date="2021-08-05T18:45:00Z">
              <w:r>
                <w:t>0</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FC246F" w14:textId="77777777" w:rsidR="00041FB1" w:rsidRDefault="00041FB1" w:rsidP="007A2720">
            <w:pPr>
              <w:pStyle w:val="TAL"/>
              <w:rPr>
                <w:ins w:id="1063" w:author="Kangas, Matti (Nokia - FI/Oulu)" w:date="2021-08-05T18:45:00Z"/>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0E855F" w14:textId="77777777" w:rsidR="00041FB1" w:rsidRDefault="00041FB1" w:rsidP="007A2720">
            <w:pPr>
              <w:pStyle w:val="TAL"/>
              <w:rPr>
                <w:ins w:id="1064" w:author="Kangas, Matti (Nokia - FI/Oulu)" w:date="2021-08-05T18:45:00Z"/>
              </w:rPr>
            </w:pPr>
          </w:p>
        </w:tc>
      </w:tr>
      <w:tr w:rsidR="00041FB1" w14:paraId="42D3764F" w14:textId="77777777" w:rsidTr="007A2720">
        <w:trPr>
          <w:ins w:id="1065" w:author="Kangas, Matti (Nokia - FI/Oulu)" w:date="2021-08-05T18:45: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6D2F99" w14:textId="77777777" w:rsidR="00041FB1" w:rsidRDefault="00041FB1" w:rsidP="007A2720">
            <w:pPr>
              <w:pStyle w:val="TAL"/>
              <w:rPr>
                <w:ins w:id="1066" w:author="Kangas, Matti (Nokia - FI/Oulu)" w:date="2021-08-05T18:45:00Z"/>
              </w:rPr>
            </w:pPr>
            <w:ins w:id="1067" w:author="Kangas, Matti (Nokia - FI/Oulu)" w:date="2021-08-05T18:45:00Z">
              <w:r>
                <w:t xml:space="preserve">    cqi-PUCCH-ResourceIndexP1-r10</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C7BF4C" w14:textId="77777777" w:rsidR="00041FB1" w:rsidRDefault="00041FB1" w:rsidP="007A2720">
            <w:pPr>
              <w:pStyle w:val="TAL"/>
              <w:rPr>
                <w:ins w:id="1068" w:author="Kangas, Matti (Nokia - FI/Oulu)" w:date="2021-08-05T18:45:00Z"/>
              </w:rPr>
            </w:pPr>
            <w:ins w:id="1069" w:author="Kangas, Matti (Nokia - FI/Oulu)" w:date="2021-08-05T18:45:00Z">
              <w:r>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02A1BA" w14:textId="77777777" w:rsidR="00041FB1" w:rsidRDefault="00041FB1" w:rsidP="007A2720">
            <w:pPr>
              <w:pStyle w:val="TAL"/>
              <w:rPr>
                <w:ins w:id="1070" w:author="Kangas, Matti (Nokia - FI/Oulu)" w:date="2021-08-05T18:45:00Z"/>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030B40" w14:textId="77777777" w:rsidR="00041FB1" w:rsidRDefault="00041FB1" w:rsidP="007A2720">
            <w:pPr>
              <w:pStyle w:val="TAL"/>
              <w:rPr>
                <w:ins w:id="1071" w:author="Kangas, Matti (Nokia - FI/Oulu)" w:date="2021-08-05T18:45:00Z"/>
              </w:rPr>
            </w:pPr>
          </w:p>
        </w:tc>
      </w:tr>
      <w:tr w:rsidR="00041FB1" w14:paraId="01354F89" w14:textId="77777777" w:rsidTr="007A2720">
        <w:trPr>
          <w:ins w:id="1072" w:author="Kangas, Matti (Nokia - FI/Oulu)" w:date="2021-08-05T18:45: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6E894B" w14:textId="77777777" w:rsidR="00041FB1" w:rsidRDefault="00041FB1" w:rsidP="007A2720">
            <w:pPr>
              <w:pStyle w:val="TAL"/>
              <w:rPr>
                <w:ins w:id="1073" w:author="Kangas, Matti (Nokia - FI/Oulu)" w:date="2021-08-05T18:45:00Z"/>
              </w:rPr>
            </w:pPr>
            <w:ins w:id="1074" w:author="Kangas, Matti (Nokia - FI/Oulu)" w:date="2021-08-05T18:45:00Z">
              <w:r>
                <w:t xml:space="preserve">    </w:t>
              </w:r>
              <w:proofErr w:type="spellStart"/>
              <w:r>
                <w:t>cqi-pmi-ConfigIndex</w:t>
              </w:r>
              <w:proofErr w:type="spellEnd"/>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95DEDC" w14:textId="77777777" w:rsidR="00041FB1" w:rsidRDefault="00041FB1" w:rsidP="007A2720">
            <w:pPr>
              <w:pStyle w:val="TAL"/>
              <w:rPr>
                <w:ins w:id="1075" w:author="Kangas, Matti (Nokia - FI/Oulu)" w:date="2021-08-05T18:45:00Z"/>
              </w:rPr>
            </w:pPr>
            <w:ins w:id="1076" w:author="Kangas, Matti (Nokia - FI/Oulu)" w:date="2021-08-05T18:45:00Z">
              <w:r>
                <w:t>0</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9364E1" w14:textId="77777777" w:rsidR="00041FB1" w:rsidRDefault="00041FB1" w:rsidP="007A2720">
            <w:pPr>
              <w:pStyle w:val="TAL"/>
              <w:rPr>
                <w:ins w:id="1077" w:author="Kangas, Matti (Nokia - FI/Oulu)" w:date="2021-08-05T18:45:00Z"/>
                <w:lang w:eastAsia="zh-CN"/>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91E61B" w14:textId="77777777" w:rsidR="00041FB1" w:rsidRDefault="00041FB1" w:rsidP="007A2720">
            <w:pPr>
              <w:pStyle w:val="TAL"/>
              <w:rPr>
                <w:ins w:id="1078" w:author="Kangas, Matti (Nokia - FI/Oulu)" w:date="2021-08-05T18:45:00Z"/>
                <w:lang w:eastAsia="zh-CN"/>
              </w:rPr>
            </w:pPr>
          </w:p>
        </w:tc>
      </w:tr>
      <w:tr w:rsidR="00041FB1" w14:paraId="71B211D5" w14:textId="77777777" w:rsidTr="007A2720">
        <w:trPr>
          <w:ins w:id="1079" w:author="Kangas, Matti (Nokia - FI/Oulu)" w:date="2021-08-05T18:45: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38F74F" w14:textId="77777777" w:rsidR="00041FB1" w:rsidRDefault="00041FB1" w:rsidP="007A2720">
            <w:pPr>
              <w:pStyle w:val="TAL"/>
              <w:rPr>
                <w:ins w:id="1080" w:author="Kangas, Matti (Nokia - FI/Oulu)" w:date="2021-08-05T18:45:00Z"/>
              </w:rPr>
            </w:pPr>
            <w:ins w:id="1081" w:author="Kangas, Matti (Nokia - FI/Oulu)" w:date="2021-08-05T18:45:00Z">
              <w:r>
                <w:t xml:space="preserve">    cqi-FormatIndicatorPeriodic-r10 CHOICE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7488EA" w14:textId="77777777" w:rsidR="00041FB1" w:rsidRDefault="00041FB1" w:rsidP="007A2720">
            <w:pPr>
              <w:pStyle w:val="TAL"/>
              <w:rPr>
                <w:ins w:id="1082" w:author="Kangas, Matti (Nokia - FI/Oulu)" w:date="2021-08-05T18:45: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B537BA" w14:textId="77777777" w:rsidR="00041FB1" w:rsidRDefault="00041FB1" w:rsidP="007A2720">
            <w:pPr>
              <w:pStyle w:val="TAL"/>
              <w:rPr>
                <w:ins w:id="1083" w:author="Kangas, Matti (Nokia - FI/Oulu)" w:date="2021-08-05T18:45:00Z"/>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278F51" w14:textId="77777777" w:rsidR="00041FB1" w:rsidRDefault="00041FB1" w:rsidP="007A2720">
            <w:pPr>
              <w:pStyle w:val="TAL"/>
              <w:rPr>
                <w:ins w:id="1084" w:author="Kangas, Matti (Nokia - FI/Oulu)" w:date="2021-08-05T18:45:00Z"/>
              </w:rPr>
            </w:pPr>
          </w:p>
        </w:tc>
      </w:tr>
      <w:tr w:rsidR="00041FB1" w14:paraId="06E50088" w14:textId="77777777" w:rsidTr="007A2720">
        <w:trPr>
          <w:ins w:id="1085" w:author="Kangas, Matti (Nokia - FI/Oulu)" w:date="2021-08-05T18:45: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630F70" w14:textId="77777777" w:rsidR="00041FB1" w:rsidRDefault="00041FB1" w:rsidP="007A2720">
            <w:pPr>
              <w:pStyle w:val="TAL"/>
              <w:rPr>
                <w:ins w:id="1086" w:author="Kangas, Matti (Nokia - FI/Oulu)" w:date="2021-08-05T18:45:00Z"/>
              </w:rPr>
            </w:pPr>
            <w:ins w:id="1087" w:author="Kangas, Matti (Nokia - FI/Oulu)" w:date="2021-08-05T18:45:00Z">
              <w:r>
                <w:t xml:space="preserve">      widebandCQI-r10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542DA8" w14:textId="77777777" w:rsidR="00041FB1" w:rsidRDefault="00041FB1" w:rsidP="007A2720">
            <w:pPr>
              <w:pStyle w:val="TAL"/>
              <w:rPr>
                <w:ins w:id="1088" w:author="Kangas, Matti (Nokia - FI/Oulu)" w:date="2021-08-05T18:45: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684412" w14:textId="77777777" w:rsidR="00041FB1" w:rsidRDefault="00041FB1" w:rsidP="007A2720">
            <w:pPr>
              <w:pStyle w:val="TAL"/>
              <w:rPr>
                <w:ins w:id="1089" w:author="Kangas, Matti (Nokia - FI/Oulu)" w:date="2021-08-05T18:45:00Z"/>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084FAB" w14:textId="77777777" w:rsidR="00041FB1" w:rsidRDefault="00041FB1" w:rsidP="007A2720">
            <w:pPr>
              <w:pStyle w:val="TAL"/>
              <w:rPr>
                <w:ins w:id="1090" w:author="Kangas, Matti (Nokia - FI/Oulu)" w:date="2021-08-05T18:45:00Z"/>
              </w:rPr>
            </w:pPr>
          </w:p>
        </w:tc>
      </w:tr>
      <w:tr w:rsidR="00041FB1" w14:paraId="5CDE4160" w14:textId="77777777" w:rsidTr="007A2720">
        <w:trPr>
          <w:ins w:id="1091" w:author="Kangas, Matti (Nokia - FI/Oulu)" w:date="2021-08-05T18:45: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5217BB" w14:textId="77777777" w:rsidR="00041FB1" w:rsidRDefault="00041FB1" w:rsidP="007A2720">
            <w:pPr>
              <w:pStyle w:val="TAL"/>
              <w:rPr>
                <w:ins w:id="1092" w:author="Kangas, Matti (Nokia - FI/Oulu)" w:date="2021-08-05T18:45:00Z"/>
              </w:rPr>
            </w:pPr>
            <w:ins w:id="1093" w:author="Kangas, Matti (Nokia - FI/Oulu)" w:date="2021-08-05T18:45:00Z">
              <w:r>
                <w:t xml:space="preserve">        csi-ReportMode-r10</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652EDC" w14:textId="77777777" w:rsidR="00041FB1" w:rsidRDefault="00041FB1" w:rsidP="007A2720">
            <w:pPr>
              <w:pStyle w:val="TAL"/>
              <w:rPr>
                <w:ins w:id="1094" w:author="Kangas, Matti (Nokia - FI/Oulu)" w:date="2021-08-05T18:45:00Z"/>
              </w:rPr>
            </w:pPr>
            <w:ins w:id="1095" w:author="Kangas, Matti (Nokia - FI/Oulu)" w:date="2021-08-05T18:45:00Z">
              <w:r>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C38429" w14:textId="77777777" w:rsidR="00041FB1" w:rsidRDefault="00041FB1" w:rsidP="007A2720">
            <w:pPr>
              <w:pStyle w:val="TAL"/>
              <w:rPr>
                <w:ins w:id="1096" w:author="Kangas, Matti (Nokia - FI/Oulu)" w:date="2021-08-05T18:45:00Z"/>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B21BB8" w14:textId="77777777" w:rsidR="00041FB1" w:rsidRDefault="00041FB1" w:rsidP="007A2720">
            <w:pPr>
              <w:pStyle w:val="TAL"/>
              <w:rPr>
                <w:ins w:id="1097" w:author="Kangas, Matti (Nokia - FI/Oulu)" w:date="2021-08-05T18:45:00Z"/>
              </w:rPr>
            </w:pPr>
          </w:p>
        </w:tc>
      </w:tr>
      <w:tr w:rsidR="00041FB1" w14:paraId="093BADEA" w14:textId="77777777" w:rsidTr="007A2720">
        <w:trPr>
          <w:ins w:id="1098" w:author="Kangas, Matti (Nokia - FI/Oulu)" w:date="2021-08-05T18:45: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7EF06B" w14:textId="77777777" w:rsidR="00041FB1" w:rsidRDefault="00041FB1" w:rsidP="007A2720">
            <w:pPr>
              <w:pStyle w:val="TAL"/>
              <w:rPr>
                <w:ins w:id="1099" w:author="Kangas, Matti (Nokia - FI/Oulu)" w:date="2021-08-05T18:45:00Z"/>
              </w:rPr>
            </w:pPr>
            <w:ins w:id="1100" w:author="Kangas, Matti (Nokia - FI/Oulu)" w:date="2021-08-05T18:45:00Z">
              <w:r>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DA0BF8" w14:textId="77777777" w:rsidR="00041FB1" w:rsidRDefault="00041FB1" w:rsidP="007A2720">
            <w:pPr>
              <w:pStyle w:val="TAL"/>
              <w:rPr>
                <w:ins w:id="1101" w:author="Kangas, Matti (Nokia - FI/Oulu)" w:date="2021-08-05T18:45: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09ED6E" w14:textId="77777777" w:rsidR="00041FB1" w:rsidRDefault="00041FB1" w:rsidP="007A2720">
            <w:pPr>
              <w:pStyle w:val="TAL"/>
              <w:rPr>
                <w:ins w:id="1102" w:author="Kangas, Matti (Nokia - FI/Oulu)" w:date="2021-08-05T18:45:00Z"/>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E6619E" w14:textId="77777777" w:rsidR="00041FB1" w:rsidRDefault="00041FB1" w:rsidP="007A2720">
            <w:pPr>
              <w:pStyle w:val="TAL"/>
              <w:rPr>
                <w:ins w:id="1103" w:author="Kangas, Matti (Nokia - FI/Oulu)" w:date="2021-08-05T18:45:00Z"/>
              </w:rPr>
            </w:pPr>
          </w:p>
        </w:tc>
      </w:tr>
      <w:tr w:rsidR="00041FB1" w14:paraId="653F4B2C" w14:textId="77777777" w:rsidTr="007A2720">
        <w:trPr>
          <w:ins w:id="1104" w:author="Kangas, Matti (Nokia - FI/Oulu)" w:date="2021-08-05T18:45: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8B905F" w14:textId="77777777" w:rsidR="00041FB1" w:rsidRDefault="00041FB1" w:rsidP="007A2720">
            <w:pPr>
              <w:pStyle w:val="TAL"/>
              <w:rPr>
                <w:ins w:id="1105" w:author="Kangas, Matti (Nokia - FI/Oulu)" w:date="2021-08-05T18:45:00Z"/>
              </w:rPr>
            </w:pPr>
            <w:ins w:id="1106" w:author="Kangas, Matti (Nokia - FI/Oulu)" w:date="2021-08-05T18:45:00Z">
              <w:r>
                <w:t xml:space="preserve">    </w:t>
              </w:r>
              <w:proofErr w:type="spellStart"/>
              <w:r>
                <w:t>ri-ConfigIndex</w:t>
              </w:r>
              <w:proofErr w:type="spellEnd"/>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2E6659" w14:textId="77777777" w:rsidR="00041FB1" w:rsidRDefault="00041FB1" w:rsidP="007A2720">
            <w:pPr>
              <w:pStyle w:val="TAL"/>
              <w:rPr>
                <w:ins w:id="1107" w:author="Kangas, Matti (Nokia - FI/Oulu)" w:date="2021-08-05T18:45:00Z"/>
                <w:lang w:eastAsia="zh-CN"/>
              </w:rPr>
            </w:pPr>
            <w:ins w:id="1108" w:author="Kangas, Matti (Nokia - FI/Oulu)" w:date="2021-08-05T18:45:00Z">
              <w:r>
                <w:t>NULL</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195C5D" w14:textId="77777777" w:rsidR="00041FB1" w:rsidRDefault="00041FB1" w:rsidP="007A2720">
            <w:pPr>
              <w:pStyle w:val="TAL"/>
              <w:rPr>
                <w:ins w:id="1109" w:author="Kangas, Matti (Nokia - FI/Oulu)" w:date="2021-08-05T18:45:00Z"/>
                <w:lang w:eastAsia="zh-CN"/>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F95BB0" w14:textId="77777777" w:rsidR="00041FB1" w:rsidRDefault="00041FB1" w:rsidP="007A2720">
            <w:pPr>
              <w:pStyle w:val="TAL"/>
              <w:rPr>
                <w:ins w:id="1110" w:author="Kangas, Matti (Nokia - FI/Oulu)" w:date="2021-08-05T18:45:00Z"/>
                <w:lang w:eastAsia="zh-CN"/>
              </w:rPr>
            </w:pPr>
          </w:p>
        </w:tc>
      </w:tr>
      <w:tr w:rsidR="00041FB1" w14:paraId="1D6ED652" w14:textId="77777777" w:rsidTr="007A2720">
        <w:trPr>
          <w:ins w:id="1111" w:author="Kangas, Matti (Nokia - FI/Oulu)" w:date="2021-08-05T18:45: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33C7D4" w14:textId="77777777" w:rsidR="00041FB1" w:rsidRDefault="00041FB1" w:rsidP="007A2720">
            <w:pPr>
              <w:pStyle w:val="TAL"/>
              <w:rPr>
                <w:ins w:id="1112" w:author="Kangas, Matti (Nokia - FI/Oulu)" w:date="2021-08-05T18:45:00Z"/>
              </w:rPr>
            </w:pPr>
            <w:ins w:id="1113" w:author="Kangas, Matti (Nokia - FI/Oulu)" w:date="2021-08-05T18:45:00Z">
              <w:r>
                <w:t xml:space="preserve">    </w:t>
              </w:r>
              <w:proofErr w:type="spellStart"/>
              <w:r>
                <w:t>simultaneousAckNackAndCQI</w:t>
              </w:r>
              <w:proofErr w:type="spellEnd"/>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85D8A0" w14:textId="77777777" w:rsidR="00041FB1" w:rsidRDefault="00041FB1" w:rsidP="007A2720">
            <w:pPr>
              <w:pStyle w:val="TAL"/>
              <w:rPr>
                <w:ins w:id="1114" w:author="Kangas, Matti (Nokia - FI/Oulu)" w:date="2021-08-05T18:45:00Z"/>
              </w:rPr>
            </w:pPr>
            <w:ins w:id="1115" w:author="Kangas, Matti (Nokia - FI/Oulu)" w:date="2021-08-05T18:45:00Z">
              <w:r>
                <w:t>TRUE</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D425F9" w14:textId="77777777" w:rsidR="00041FB1" w:rsidRDefault="00041FB1" w:rsidP="007A2720">
            <w:pPr>
              <w:pStyle w:val="TAL"/>
              <w:rPr>
                <w:ins w:id="1116" w:author="Kangas, Matti (Nokia - FI/Oulu)" w:date="2021-08-05T18:45:00Z"/>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C1B5F9" w14:textId="77777777" w:rsidR="00041FB1" w:rsidRDefault="00041FB1" w:rsidP="007A2720">
            <w:pPr>
              <w:pStyle w:val="TAL"/>
              <w:rPr>
                <w:ins w:id="1117" w:author="Kangas, Matti (Nokia - FI/Oulu)" w:date="2021-08-05T18:45:00Z"/>
              </w:rPr>
            </w:pPr>
          </w:p>
        </w:tc>
      </w:tr>
      <w:tr w:rsidR="00041FB1" w14:paraId="1BA66CA3" w14:textId="77777777" w:rsidTr="007A2720">
        <w:trPr>
          <w:ins w:id="1118" w:author="Kangas, Matti (Nokia - FI/Oulu)" w:date="2021-08-05T18:45: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20B87E" w14:textId="77777777" w:rsidR="00041FB1" w:rsidRDefault="00041FB1" w:rsidP="007A2720">
            <w:pPr>
              <w:pStyle w:val="TAL"/>
              <w:rPr>
                <w:ins w:id="1119" w:author="Kangas, Matti (Nokia - FI/Oulu)" w:date="2021-08-05T18:45:00Z"/>
              </w:rPr>
            </w:pPr>
            <w:ins w:id="1120" w:author="Kangas, Matti (Nokia - FI/Oulu)" w:date="2021-08-05T18:45:00Z">
              <w:r>
                <w:t xml:space="preserve">    cqi-Mask-r9</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529629" w14:textId="77777777" w:rsidR="00041FB1" w:rsidRDefault="00041FB1" w:rsidP="007A2720">
            <w:pPr>
              <w:pStyle w:val="TAL"/>
              <w:rPr>
                <w:ins w:id="1121" w:author="Kangas, Matti (Nokia - FI/Oulu)" w:date="2021-08-05T18:45:00Z"/>
              </w:rPr>
            </w:pPr>
            <w:ins w:id="1122" w:author="Kangas, Matti (Nokia - FI/Oulu)" w:date="2021-08-05T18:45:00Z">
              <w:r>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577B4F" w14:textId="77777777" w:rsidR="00041FB1" w:rsidRDefault="00041FB1" w:rsidP="007A2720">
            <w:pPr>
              <w:pStyle w:val="TAL"/>
              <w:rPr>
                <w:ins w:id="1123" w:author="Kangas, Matti (Nokia - FI/Oulu)" w:date="2021-08-05T18:45:00Z"/>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226C6D" w14:textId="77777777" w:rsidR="00041FB1" w:rsidRDefault="00041FB1" w:rsidP="007A2720">
            <w:pPr>
              <w:pStyle w:val="TAL"/>
              <w:rPr>
                <w:ins w:id="1124" w:author="Kangas, Matti (Nokia - FI/Oulu)" w:date="2021-08-05T18:45:00Z"/>
              </w:rPr>
            </w:pPr>
          </w:p>
        </w:tc>
      </w:tr>
      <w:tr w:rsidR="00041FB1" w14:paraId="29D7DA32" w14:textId="77777777" w:rsidTr="007A2720">
        <w:trPr>
          <w:ins w:id="1125" w:author="Kangas, Matti (Nokia - FI/Oulu)" w:date="2021-08-05T18:45: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A2774A" w14:textId="77777777" w:rsidR="00041FB1" w:rsidRDefault="00041FB1" w:rsidP="007A2720">
            <w:pPr>
              <w:pStyle w:val="TAL"/>
              <w:rPr>
                <w:ins w:id="1126" w:author="Kangas, Matti (Nokia - FI/Oulu)" w:date="2021-08-05T18:45:00Z"/>
              </w:rPr>
            </w:pPr>
            <w:ins w:id="1127" w:author="Kangas, Matti (Nokia - FI/Oulu)" w:date="2021-08-05T18:45:00Z">
              <w:r>
                <w:t xml:space="preserve">    csi-ConfigIndex-r10</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C73610" w14:textId="77777777" w:rsidR="00041FB1" w:rsidRDefault="00041FB1" w:rsidP="007A2720">
            <w:pPr>
              <w:pStyle w:val="TAL"/>
              <w:rPr>
                <w:ins w:id="1128" w:author="Kangas, Matti (Nokia - FI/Oulu)" w:date="2021-08-05T18:45:00Z"/>
              </w:rPr>
            </w:pPr>
            <w:ins w:id="1129" w:author="Kangas, Matti (Nokia - FI/Oulu)" w:date="2021-08-05T18:45:00Z">
              <w:r>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71D808" w14:textId="77777777" w:rsidR="00041FB1" w:rsidRDefault="00041FB1" w:rsidP="007A2720">
            <w:pPr>
              <w:pStyle w:val="TAL"/>
              <w:rPr>
                <w:ins w:id="1130" w:author="Kangas, Matti (Nokia - FI/Oulu)" w:date="2021-08-05T18:45:00Z"/>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798B0A" w14:textId="77777777" w:rsidR="00041FB1" w:rsidRDefault="00041FB1" w:rsidP="007A2720">
            <w:pPr>
              <w:pStyle w:val="TAL"/>
              <w:rPr>
                <w:ins w:id="1131" w:author="Kangas, Matti (Nokia - FI/Oulu)" w:date="2021-08-05T18:45:00Z"/>
              </w:rPr>
            </w:pPr>
          </w:p>
        </w:tc>
      </w:tr>
      <w:tr w:rsidR="00041FB1" w14:paraId="79963BDE" w14:textId="77777777" w:rsidTr="007A2720">
        <w:trPr>
          <w:ins w:id="1132" w:author="Kangas, Matti (Nokia - FI/Oulu)" w:date="2021-08-05T18:45: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DA88A7" w14:textId="77777777" w:rsidR="00041FB1" w:rsidRDefault="00041FB1" w:rsidP="007A2720">
            <w:pPr>
              <w:pStyle w:val="TAL"/>
              <w:rPr>
                <w:ins w:id="1133" w:author="Kangas, Matti (Nokia - FI/Oulu)" w:date="2021-08-05T18:45:00Z"/>
              </w:rPr>
            </w:pPr>
            <w:ins w:id="1134" w:author="Kangas, Matti (Nokia - FI/Oulu)" w:date="2021-08-05T18:45:00Z">
              <w:r>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B95C5D" w14:textId="77777777" w:rsidR="00041FB1" w:rsidRDefault="00041FB1" w:rsidP="007A2720">
            <w:pPr>
              <w:pStyle w:val="TAL"/>
              <w:rPr>
                <w:ins w:id="1135" w:author="Kangas, Matti (Nokia - FI/Oulu)" w:date="2021-08-05T18:45: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1932A1" w14:textId="77777777" w:rsidR="00041FB1" w:rsidRDefault="00041FB1" w:rsidP="007A2720">
            <w:pPr>
              <w:pStyle w:val="TAL"/>
              <w:rPr>
                <w:ins w:id="1136" w:author="Kangas, Matti (Nokia - FI/Oulu)" w:date="2021-08-05T18:45:00Z"/>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B811F8" w14:textId="77777777" w:rsidR="00041FB1" w:rsidRDefault="00041FB1" w:rsidP="007A2720">
            <w:pPr>
              <w:pStyle w:val="TAL"/>
              <w:rPr>
                <w:ins w:id="1137" w:author="Kangas, Matti (Nokia - FI/Oulu)" w:date="2021-08-05T18:45:00Z"/>
              </w:rPr>
            </w:pPr>
          </w:p>
        </w:tc>
      </w:tr>
      <w:tr w:rsidR="00041FB1" w14:paraId="751AEEAE" w14:textId="77777777" w:rsidTr="007A2720">
        <w:trPr>
          <w:ins w:id="1138" w:author="Kangas, Matti (Nokia - FI/Oulu)" w:date="2021-08-05T18:45: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83BF9E" w14:textId="77777777" w:rsidR="00041FB1" w:rsidRDefault="00041FB1" w:rsidP="007A2720">
            <w:pPr>
              <w:pStyle w:val="TAL"/>
              <w:rPr>
                <w:ins w:id="1139" w:author="Kangas, Matti (Nokia - FI/Oulu)" w:date="2021-08-05T18:45:00Z"/>
              </w:rPr>
            </w:pPr>
            <w:ins w:id="1140" w:author="Kangas, Matti (Nokia - FI/Oulu)" w:date="2021-08-05T18:45:00Z">
              <w:r>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5ACF90" w14:textId="77777777" w:rsidR="00041FB1" w:rsidRDefault="00041FB1" w:rsidP="007A2720">
            <w:pPr>
              <w:pStyle w:val="TAL"/>
              <w:rPr>
                <w:ins w:id="1141" w:author="Kangas, Matti (Nokia - FI/Oulu)" w:date="2021-08-05T18:45: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D9A5DE" w14:textId="77777777" w:rsidR="00041FB1" w:rsidRDefault="00041FB1" w:rsidP="007A2720">
            <w:pPr>
              <w:pStyle w:val="TAL"/>
              <w:rPr>
                <w:ins w:id="1142" w:author="Kangas, Matti (Nokia - FI/Oulu)" w:date="2021-08-05T18:45:00Z"/>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BD3EB2" w14:textId="77777777" w:rsidR="00041FB1" w:rsidRDefault="00041FB1" w:rsidP="007A2720">
            <w:pPr>
              <w:pStyle w:val="TAL"/>
              <w:rPr>
                <w:ins w:id="1143" w:author="Kangas, Matti (Nokia - FI/Oulu)" w:date="2021-08-05T18:45:00Z"/>
              </w:rPr>
            </w:pPr>
          </w:p>
        </w:tc>
      </w:tr>
      <w:tr w:rsidR="00041FB1" w14:paraId="56473FBE" w14:textId="77777777" w:rsidTr="007A2720">
        <w:trPr>
          <w:ins w:id="1144" w:author="Kangas, Matti (Nokia - FI/Oulu)" w:date="2021-08-05T18:45: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437602" w14:textId="77777777" w:rsidR="00041FB1" w:rsidRDefault="00041FB1" w:rsidP="007A2720">
            <w:pPr>
              <w:pStyle w:val="TAL"/>
              <w:rPr>
                <w:ins w:id="1145" w:author="Kangas, Matti (Nokia - FI/Oulu)" w:date="2021-08-05T18:45:00Z"/>
              </w:rPr>
            </w:pPr>
            <w:ins w:id="1146" w:author="Kangas, Matti (Nokia - FI/Oulu)" w:date="2021-08-05T18:45:00Z">
              <w:r>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12FAAD" w14:textId="77777777" w:rsidR="00041FB1" w:rsidRDefault="00041FB1" w:rsidP="007A2720">
            <w:pPr>
              <w:pStyle w:val="TAL"/>
              <w:rPr>
                <w:ins w:id="1147" w:author="Kangas, Matti (Nokia - FI/Oulu)" w:date="2021-08-05T18:45: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27916A" w14:textId="77777777" w:rsidR="00041FB1" w:rsidRDefault="00041FB1" w:rsidP="007A2720">
            <w:pPr>
              <w:pStyle w:val="TAL"/>
              <w:rPr>
                <w:ins w:id="1148" w:author="Kangas, Matti (Nokia - FI/Oulu)" w:date="2021-08-05T18:45:00Z"/>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029628" w14:textId="77777777" w:rsidR="00041FB1" w:rsidRDefault="00041FB1" w:rsidP="007A2720">
            <w:pPr>
              <w:pStyle w:val="TAL"/>
              <w:rPr>
                <w:ins w:id="1149" w:author="Kangas, Matti (Nokia - FI/Oulu)" w:date="2021-08-05T18:45:00Z"/>
              </w:rPr>
            </w:pPr>
          </w:p>
        </w:tc>
      </w:tr>
    </w:tbl>
    <w:p w14:paraId="0665333E" w14:textId="77777777" w:rsidR="00041FB1" w:rsidRDefault="00041FB1" w:rsidP="00041FB1">
      <w:pPr>
        <w:rPr>
          <w:ins w:id="1150" w:author="Kangas, Matti (Nokia - FI/Oulu)" w:date="2021-08-05T18:45:00Z"/>
        </w:rPr>
      </w:pPr>
    </w:p>
    <w:p w14:paraId="736B957B" w14:textId="72019508" w:rsidR="00041FB1" w:rsidRDefault="00041FB1" w:rsidP="00041FB1">
      <w:pPr>
        <w:pStyle w:val="TH"/>
        <w:rPr>
          <w:ins w:id="1151" w:author="Kangas, Matti (Nokia - FI/Oulu)" w:date="2021-08-06T13:22:00Z"/>
        </w:rPr>
      </w:pPr>
      <w:ins w:id="1152" w:author="Kangas, Matti (Nokia - FI/Oulu)" w:date="2021-08-05T18:45:00Z">
        <w:r>
          <w:t xml:space="preserve">Table </w:t>
        </w:r>
      </w:ins>
      <w:ins w:id="1153" w:author="Kangas, Matti (Nokia - FI/Oulu)" w:date="2021-08-06T15:56:00Z">
        <w:r w:rsidR="009A3DBF">
          <w:rPr>
            <w:lang w:eastAsia="zh-CN"/>
          </w:rPr>
          <w:t>8.16.101</w:t>
        </w:r>
      </w:ins>
      <w:ins w:id="1154" w:author="Kangas, Matti (Nokia - FI/Oulu)" w:date="2021-08-05T18:45:00Z">
        <w:r>
          <w:t xml:space="preserve">.4.3-7: </w:t>
        </w:r>
      </w:ins>
      <w:ins w:id="1155" w:author="Kangas, Matti (Nokia - FI/Oulu)" w:date="2021-08-06T13:24:00Z">
        <w:r w:rsidR="00A60F79">
          <w:rPr>
            <w:i/>
          </w:rPr>
          <w:t>CQI-ReportConfigSCell</w:t>
        </w:r>
        <w:r w:rsidR="001002D0">
          <w:rPr>
            <w:i/>
          </w:rPr>
          <w:t>-r15</w:t>
        </w:r>
      </w:ins>
      <w:ins w:id="1156" w:author="Kangas, Matti (Nokia - FI/Oulu)" w:date="2021-08-05T18:45:00Z">
        <w:r>
          <w:rPr>
            <w:i/>
            <w:lang w:eastAsia="zh-CN"/>
          </w:rPr>
          <w:t>:</w:t>
        </w:r>
        <w:r>
          <w:rPr>
            <w:lang w:eastAsia="zh-CN"/>
          </w:rPr>
          <w:t xml:space="preserve"> </w:t>
        </w:r>
        <w:r>
          <w:t xml:space="preserve">Additional </w:t>
        </w:r>
        <w:r>
          <w:rPr>
            <w:rFonts w:eastAsia="SimSun"/>
            <w:lang w:eastAsia="zh-CN"/>
          </w:rPr>
          <w:t xml:space="preserve">E-UTRAN </w:t>
        </w:r>
      </w:ins>
      <w:ins w:id="1157" w:author="Kangas, Matti (Nokia - FI/Oulu)" w:date="2021-08-06T17:30:00Z">
        <w:r w:rsidR="008A2640">
          <w:t>TDD</w:t>
        </w:r>
      </w:ins>
      <w:ins w:id="1158" w:author="Kangas, Matti (Nokia - FI/Oulu)" w:date="2021-08-05T18:45:00Z">
        <w:r>
          <w:t xml:space="preserve"> </w:t>
        </w:r>
      </w:ins>
      <w:ins w:id="1159" w:author="Kangas, Matti (Nokia - FI/Oulu)" w:date="2021-08-06T13:26:00Z">
        <w:r w:rsidR="001002D0">
          <w:t xml:space="preserve">hibernation and activation of </w:t>
        </w:r>
      </w:ins>
      <w:ins w:id="1160" w:author="Kangas, Matti (Nokia - FI/Oulu)" w:date="2021-08-05T18:45:00Z">
        <w:r>
          <w:t xml:space="preserve">known </w:t>
        </w:r>
        <w:proofErr w:type="spellStart"/>
        <w:r>
          <w:t>SCell</w:t>
        </w:r>
        <w:proofErr w:type="spellEnd"/>
        <w:r>
          <w:t xml:space="preserve"> </w:t>
        </w:r>
      </w:ins>
      <w:ins w:id="1161" w:author="Kangas, Matti (Nokia - FI/Oulu)" w:date="2021-08-06T13:26:00Z">
        <w:r w:rsidR="001002D0">
          <w:t>in non-DRX</w:t>
        </w:r>
      </w:ins>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494"/>
        <w:gridCol w:w="2268"/>
        <w:gridCol w:w="31"/>
        <w:gridCol w:w="1700"/>
        <w:gridCol w:w="9"/>
        <w:gridCol w:w="1095"/>
      </w:tblGrid>
      <w:tr w:rsidR="00A60F79" w:rsidRPr="00854C3A" w14:paraId="37139AA3" w14:textId="77777777" w:rsidTr="007A2720">
        <w:trPr>
          <w:gridBefore w:val="1"/>
          <w:wBefore w:w="9" w:type="dxa"/>
          <w:ins w:id="1162" w:author="Kangas, Matti (Nokia - FI/Oulu)" w:date="2021-08-06T13:22:00Z"/>
        </w:trPr>
        <w:tc>
          <w:tcPr>
            <w:tcW w:w="9597" w:type="dxa"/>
            <w:gridSpan w:val="6"/>
            <w:tcBorders>
              <w:top w:val="single" w:sz="4" w:space="0" w:color="auto"/>
              <w:left w:val="single" w:sz="4" w:space="0" w:color="auto"/>
              <w:bottom w:val="single" w:sz="4" w:space="0" w:color="auto"/>
              <w:right w:val="single" w:sz="4" w:space="0" w:color="auto"/>
            </w:tcBorders>
            <w:hideMark/>
          </w:tcPr>
          <w:p w14:paraId="19DC64CC" w14:textId="77777777" w:rsidR="00A60F79" w:rsidRPr="00854C3A" w:rsidRDefault="00A60F79" w:rsidP="007A2720">
            <w:pPr>
              <w:pStyle w:val="TAL"/>
              <w:rPr>
                <w:ins w:id="1163" w:author="Kangas, Matti (Nokia - FI/Oulu)" w:date="2021-08-06T13:22:00Z"/>
                <w:lang w:eastAsia="zh-CN"/>
              </w:rPr>
            </w:pPr>
            <w:bookmarkStart w:id="1164" w:name="_Hlk17975194" w:colFirst="1" w:colLast="6"/>
            <w:ins w:id="1165" w:author="Kangas, Matti (Nokia - FI/Oulu)" w:date="2021-08-06T13:22:00Z">
              <w:r w:rsidRPr="00854C3A">
                <w:t xml:space="preserve">Derivation Path: </w:t>
              </w:r>
              <w:r w:rsidRPr="00854C3A">
                <w:rPr>
                  <w:lang w:eastAsia="ko-KR"/>
                </w:rPr>
                <w:t>36.331 clause 6.3.2</w:t>
              </w:r>
            </w:ins>
          </w:p>
        </w:tc>
      </w:tr>
      <w:tr w:rsidR="00A60F79" w:rsidRPr="00854C3A" w14:paraId="2ED6F590" w14:textId="77777777" w:rsidTr="007A2720">
        <w:trPr>
          <w:gridBefore w:val="1"/>
          <w:wBefore w:w="9" w:type="dxa"/>
          <w:ins w:id="1166" w:author="Kangas, Matti (Nokia - FI/Oulu)" w:date="2021-08-06T13:22:00Z"/>
        </w:trPr>
        <w:tc>
          <w:tcPr>
            <w:tcW w:w="4494" w:type="dxa"/>
            <w:tcBorders>
              <w:top w:val="single" w:sz="4" w:space="0" w:color="000000"/>
              <w:left w:val="single" w:sz="4" w:space="0" w:color="000000"/>
              <w:bottom w:val="single" w:sz="4" w:space="0" w:color="000000"/>
              <w:right w:val="single" w:sz="4" w:space="0" w:color="000000"/>
            </w:tcBorders>
            <w:hideMark/>
          </w:tcPr>
          <w:p w14:paraId="06201F5B" w14:textId="77777777" w:rsidR="00A60F79" w:rsidRPr="00854C3A" w:rsidRDefault="00A60F79" w:rsidP="007A2720">
            <w:pPr>
              <w:pStyle w:val="TAH"/>
              <w:rPr>
                <w:ins w:id="1167" w:author="Kangas, Matti (Nokia - FI/Oulu)" w:date="2021-08-06T13:22:00Z"/>
              </w:rPr>
            </w:pPr>
            <w:ins w:id="1168" w:author="Kangas, Matti (Nokia - FI/Oulu)" w:date="2021-08-06T13:22:00Z">
              <w:r w:rsidRPr="00854C3A">
                <w:t>Information Element</w:t>
              </w:r>
            </w:ins>
          </w:p>
        </w:tc>
        <w:tc>
          <w:tcPr>
            <w:tcW w:w="2268" w:type="dxa"/>
            <w:tcBorders>
              <w:top w:val="single" w:sz="4" w:space="0" w:color="000000"/>
              <w:left w:val="single" w:sz="4" w:space="0" w:color="000000"/>
              <w:bottom w:val="single" w:sz="4" w:space="0" w:color="000000"/>
              <w:right w:val="single" w:sz="4" w:space="0" w:color="000000"/>
            </w:tcBorders>
            <w:hideMark/>
          </w:tcPr>
          <w:p w14:paraId="195FAC1F" w14:textId="77777777" w:rsidR="00A60F79" w:rsidRPr="00854C3A" w:rsidRDefault="00A60F79" w:rsidP="007A2720">
            <w:pPr>
              <w:pStyle w:val="TAH"/>
              <w:rPr>
                <w:ins w:id="1169" w:author="Kangas, Matti (Nokia - FI/Oulu)" w:date="2021-08-06T13:22:00Z"/>
              </w:rPr>
            </w:pPr>
            <w:ins w:id="1170" w:author="Kangas, Matti (Nokia - FI/Oulu)" w:date="2021-08-06T13:22:00Z">
              <w:r w:rsidRPr="00854C3A">
                <w:t>Value/remark</w:t>
              </w:r>
            </w:ins>
          </w:p>
        </w:tc>
        <w:tc>
          <w:tcPr>
            <w:tcW w:w="1740" w:type="dxa"/>
            <w:gridSpan w:val="3"/>
            <w:tcBorders>
              <w:top w:val="single" w:sz="4" w:space="0" w:color="000000"/>
              <w:left w:val="single" w:sz="4" w:space="0" w:color="000000"/>
              <w:bottom w:val="single" w:sz="4" w:space="0" w:color="000000"/>
              <w:right w:val="single" w:sz="4" w:space="0" w:color="000000"/>
            </w:tcBorders>
            <w:hideMark/>
          </w:tcPr>
          <w:p w14:paraId="065ACE5F" w14:textId="77777777" w:rsidR="00A60F79" w:rsidRPr="00854C3A" w:rsidRDefault="00A60F79" w:rsidP="007A2720">
            <w:pPr>
              <w:pStyle w:val="TAH"/>
              <w:rPr>
                <w:ins w:id="1171" w:author="Kangas, Matti (Nokia - FI/Oulu)" w:date="2021-08-06T13:22:00Z"/>
              </w:rPr>
            </w:pPr>
            <w:ins w:id="1172" w:author="Kangas, Matti (Nokia - FI/Oulu)" w:date="2021-08-06T13:22:00Z">
              <w:r w:rsidRPr="00854C3A">
                <w:t>Comment</w:t>
              </w:r>
            </w:ins>
          </w:p>
        </w:tc>
        <w:tc>
          <w:tcPr>
            <w:tcW w:w="1095" w:type="dxa"/>
            <w:tcBorders>
              <w:top w:val="single" w:sz="4" w:space="0" w:color="000000"/>
              <w:left w:val="single" w:sz="4" w:space="0" w:color="000000"/>
              <w:bottom w:val="single" w:sz="4" w:space="0" w:color="000000"/>
              <w:right w:val="single" w:sz="4" w:space="0" w:color="000000"/>
            </w:tcBorders>
            <w:hideMark/>
          </w:tcPr>
          <w:p w14:paraId="64ABD353" w14:textId="77777777" w:rsidR="00A60F79" w:rsidRPr="00854C3A" w:rsidRDefault="00A60F79" w:rsidP="007A2720">
            <w:pPr>
              <w:pStyle w:val="TAH"/>
              <w:rPr>
                <w:ins w:id="1173" w:author="Kangas, Matti (Nokia - FI/Oulu)" w:date="2021-08-06T13:22:00Z"/>
              </w:rPr>
            </w:pPr>
            <w:ins w:id="1174" w:author="Kangas, Matti (Nokia - FI/Oulu)" w:date="2021-08-06T13:22:00Z">
              <w:r w:rsidRPr="00854C3A">
                <w:t>Condition</w:t>
              </w:r>
            </w:ins>
          </w:p>
        </w:tc>
      </w:tr>
      <w:tr w:rsidR="00A60F79" w:rsidRPr="00854C3A" w14:paraId="1E558973" w14:textId="77777777" w:rsidTr="007A2720">
        <w:trPr>
          <w:ins w:id="1175" w:author="Kangas, Matti (Nokia - FI/Oulu)" w:date="2021-08-06T13:22:00Z"/>
        </w:trPr>
        <w:tc>
          <w:tcPr>
            <w:tcW w:w="4503"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7976A0F" w14:textId="152433CE" w:rsidR="00A60F79" w:rsidRPr="00854C3A" w:rsidRDefault="00A60F79" w:rsidP="007A2720">
            <w:pPr>
              <w:pStyle w:val="TAL"/>
              <w:rPr>
                <w:ins w:id="1176" w:author="Kangas, Matti (Nokia - FI/Oulu)" w:date="2021-08-06T13:22:00Z"/>
              </w:rPr>
            </w:pPr>
            <w:ins w:id="1177" w:author="Kangas, Matti (Nokia - FI/Oulu)" w:date="2021-08-06T13:22:00Z">
              <w:r w:rsidRPr="00854C3A">
                <w:t>CQI-ReportConfigSCell-r</w:t>
              </w:r>
              <w:proofErr w:type="gramStart"/>
              <w:r w:rsidRPr="00854C3A">
                <w:t>15 ::=</w:t>
              </w:r>
              <w:proofErr w:type="gramEnd"/>
              <w:r w:rsidRPr="00854C3A">
                <w:t xml:space="preserve"> SEQUENCE {</w:t>
              </w:r>
            </w:ins>
          </w:p>
        </w:tc>
        <w:tc>
          <w:tcPr>
            <w:tcW w:w="2299"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6CC85A2" w14:textId="77777777" w:rsidR="00A60F79" w:rsidRPr="00854C3A" w:rsidRDefault="00A60F79" w:rsidP="007A2720">
            <w:pPr>
              <w:pStyle w:val="TAL"/>
              <w:rPr>
                <w:ins w:id="1178" w:author="Kangas, Matti (Nokia - FI/Oulu)" w:date="2021-08-06T13:22:00Z"/>
              </w:rPr>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F2F7CED" w14:textId="77777777" w:rsidR="00A60F79" w:rsidRPr="00854C3A" w:rsidRDefault="00A60F79" w:rsidP="007A2720">
            <w:pPr>
              <w:pStyle w:val="TAL"/>
              <w:rPr>
                <w:ins w:id="1179" w:author="Kangas, Matti (Nokia - FI/Oulu)" w:date="2021-08-06T13:22:00Z"/>
              </w:rPr>
            </w:pPr>
          </w:p>
        </w:tc>
        <w:tc>
          <w:tcPr>
            <w:tcW w:w="1104"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BD89193" w14:textId="77777777" w:rsidR="00A60F79" w:rsidRPr="00854C3A" w:rsidRDefault="00A60F79" w:rsidP="007A2720">
            <w:pPr>
              <w:pStyle w:val="TAL"/>
              <w:rPr>
                <w:ins w:id="1180" w:author="Kangas, Matti (Nokia - FI/Oulu)" w:date="2021-08-06T13:22:00Z"/>
              </w:rPr>
            </w:pPr>
          </w:p>
        </w:tc>
      </w:tr>
      <w:tr w:rsidR="00A60F79" w:rsidRPr="00854C3A" w14:paraId="19997265" w14:textId="77777777" w:rsidTr="007A2720">
        <w:trPr>
          <w:gridBefore w:val="1"/>
          <w:wBefore w:w="9" w:type="dxa"/>
          <w:ins w:id="1181" w:author="Kangas, Matti (Nokia - FI/Oulu)" w:date="2021-08-06T13:22:00Z"/>
        </w:trPr>
        <w:tc>
          <w:tcPr>
            <w:tcW w:w="4494" w:type="dxa"/>
            <w:tcBorders>
              <w:top w:val="single" w:sz="4" w:space="0" w:color="000000"/>
              <w:left w:val="single" w:sz="4" w:space="0" w:color="000000"/>
              <w:bottom w:val="single" w:sz="4" w:space="0" w:color="000000"/>
              <w:right w:val="single" w:sz="4" w:space="0" w:color="000000"/>
            </w:tcBorders>
            <w:hideMark/>
          </w:tcPr>
          <w:p w14:paraId="5286BA79" w14:textId="77777777" w:rsidR="00A60F79" w:rsidRPr="00854C3A" w:rsidRDefault="00A60F79" w:rsidP="007A2720">
            <w:pPr>
              <w:pStyle w:val="TAL"/>
              <w:rPr>
                <w:ins w:id="1182" w:author="Kangas, Matti (Nokia - FI/Oulu)" w:date="2021-08-06T13:22:00Z"/>
              </w:rPr>
            </w:pPr>
            <w:ins w:id="1183" w:author="Kangas, Matti (Nokia - FI/Oulu)" w:date="2021-08-06T13:22:00Z">
              <w:r w:rsidRPr="00854C3A">
                <w:t xml:space="preserve">  cqi-ReportPeriodicSCell-r15 CHOICE {</w:t>
              </w:r>
            </w:ins>
          </w:p>
        </w:tc>
        <w:tc>
          <w:tcPr>
            <w:tcW w:w="2268" w:type="dxa"/>
            <w:tcBorders>
              <w:top w:val="single" w:sz="4" w:space="0" w:color="000000"/>
              <w:left w:val="single" w:sz="4" w:space="0" w:color="000000"/>
              <w:bottom w:val="single" w:sz="4" w:space="0" w:color="000000"/>
              <w:right w:val="single" w:sz="4" w:space="0" w:color="000000"/>
            </w:tcBorders>
          </w:tcPr>
          <w:p w14:paraId="15AC888E" w14:textId="77777777" w:rsidR="00A60F79" w:rsidRPr="00854C3A" w:rsidRDefault="00A60F79" w:rsidP="007A2720">
            <w:pPr>
              <w:pStyle w:val="TAL"/>
              <w:rPr>
                <w:ins w:id="1184" w:author="Kangas, Matti (Nokia - FI/Oulu)" w:date="2021-08-06T13:22:00Z"/>
              </w:rPr>
            </w:pPr>
          </w:p>
        </w:tc>
        <w:tc>
          <w:tcPr>
            <w:tcW w:w="1740" w:type="dxa"/>
            <w:gridSpan w:val="3"/>
            <w:tcBorders>
              <w:top w:val="single" w:sz="4" w:space="0" w:color="000000"/>
              <w:left w:val="single" w:sz="4" w:space="0" w:color="000000"/>
              <w:bottom w:val="single" w:sz="4" w:space="0" w:color="000000"/>
              <w:right w:val="single" w:sz="4" w:space="0" w:color="000000"/>
            </w:tcBorders>
          </w:tcPr>
          <w:p w14:paraId="16FF65D6" w14:textId="77777777" w:rsidR="00A60F79" w:rsidRPr="00854C3A" w:rsidRDefault="00A60F79" w:rsidP="007A2720">
            <w:pPr>
              <w:pStyle w:val="TAL"/>
              <w:rPr>
                <w:ins w:id="1185" w:author="Kangas, Matti (Nokia - FI/Oulu)" w:date="2021-08-06T13:22:00Z"/>
              </w:rPr>
            </w:pPr>
          </w:p>
        </w:tc>
        <w:tc>
          <w:tcPr>
            <w:tcW w:w="1095" w:type="dxa"/>
            <w:tcBorders>
              <w:top w:val="single" w:sz="4" w:space="0" w:color="000000"/>
              <w:left w:val="single" w:sz="4" w:space="0" w:color="000000"/>
              <w:bottom w:val="single" w:sz="4" w:space="0" w:color="000000"/>
              <w:right w:val="single" w:sz="4" w:space="0" w:color="000000"/>
            </w:tcBorders>
          </w:tcPr>
          <w:p w14:paraId="5EF289B3" w14:textId="77777777" w:rsidR="00A60F79" w:rsidRPr="00854C3A" w:rsidRDefault="00A60F79" w:rsidP="007A2720">
            <w:pPr>
              <w:pStyle w:val="TAL"/>
              <w:rPr>
                <w:ins w:id="1186" w:author="Kangas, Matti (Nokia - FI/Oulu)" w:date="2021-08-06T13:22:00Z"/>
              </w:rPr>
            </w:pPr>
          </w:p>
        </w:tc>
      </w:tr>
      <w:tr w:rsidR="00A60F79" w:rsidRPr="00854C3A" w14:paraId="7DB93BDF" w14:textId="77777777" w:rsidTr="007A2720">
        <w:trPr>
          <w:gridBefore w:val="1"/>
          <w:wBefore w:w="9" w:type="dxa"/>
          <w:ins w:id="1187" w:author="Kangas, Matti (Nokia - FI/Oulu)" w:date="2021-08-06T13:22:00Z"/>
        </w:trPr>
        <w:tc>
          <w:tcPr>
            <w:tcW w:w="4494" w:type="dxa"/>
            <w:tcBorders>
              <w:top w:val="single" w:sz="4" w:space="0" w:color="000000"/>
              <w:left w:val="single" w:sz="4" w:space="0" w:color="000000"/>
              <w:bottom w:val="single" w:sz="4" w:space="0" w:color="000000"/>
              <w:right w:val="single" w:sz="4" w:space="0" w:color="000000"/>
            </w:tcBorders>
            <w:hideMark/>
          </w:tcPr>
          <w:p w14:paraId="2EC6426B" w14:textId="77777777" w:rsidR="00A60F79" w:rsidRPr="00854C3A" w:rsidRDefault="00A60F79" w:rsidP="007A2720">
            <w:pPr>
              <w:pStyle w:val="TAL"/>
              <w:rPr>
                <w:ins w:id="1188" w:author="Kangas, Matti (Nokia - FI/Oulu)" w:date="2021-08-06T13:22:00Z"/>
              </w:rPr>
            </w:pPr>
            <w:ins w:id="1189" w:author="Kangas, Matti (Nokia - FI/Oulu)" w:date="2021-08-06T13:22:00Z">
              <w:r w:rsidRPr="00854C3A">
                <w:t xml:space="preserve">    setup SEQUENCE {</w:t>
              </w:r>
            </w:ins>
          </w:p>
        </w:tc>
        <w:tc>
          <w:tcPr>
            <w:tcW w:w="2268" w:type="dxa"/>
            <w:tcBorders>
              <w:top w:val="single" w:sz="4" w:space="0" w:color="000000"/>
              <w:left w:val="single" w:sz="4" w:space="0" w:color="000000"/>
              <w:bottom w:val="single" w:sz="4" w:space="0" w:color="000000"/>
              <w:right w:val="single" w:sz="4" w:space="0" w:color="000000"/>
            </w:tcBorders>
          </w:tcPr>
          <w:p w14:paraId="06EEBF6B" w14:textId="77777777" w:rsidR="00A60F79" w:rsidRPr="00854C3A" w:rsidRDefault="00A60F79" w:rsidP="007A2720">
            <w:pPr>
              <w:pStyle w:val="TAL"/>
              <w:rPr>
                <w:ins w:id="1190" w:author="Kangas, Matti (Nokia - FI/Oulu)" w:date="2021-08-06T13:22:00Z"/>
              </w:rPr>
            </w:pPr>
          </w:p>
        </w:tc>
        <w:tc>
          <w:tcPr>
            <w:tcW w:w="1740" w:type="dxa"/>
            <w:gridSpan w:val="3"/>
            <w:tcBorders>
              <w:top w:val="single" w:sz="4" w:space="0" w:color="000000"/>
              <w:left w:val="single" w:sz="4" w:space="0" w:color="000000"/>
              <w:bottom w:val="single" w:sz="4" w:space="0" w:color="000000"/>
              <w:right w:val="single" w:sz="4" w:space="0" w:color="000000"/>
            </w:tcBorders>
          </w:tcPr>
          <w:p w14:paraId="1032165C" w14:textId="77777777" w:rsidR="00A60F79" w:rsidRPr="00854C3A" w:rsidRDefault="00A60F79" w:rsidP="007A2720">
            <w:pPr>
              <w:pStyle w:val="TAL"/>
              <w:rPr>
                <w:ins w:id="1191" w:author="Kangas, Matti (Nokia - FI/Oulu)" w:date="2021-08-06T13:22:00Z"/>
              </w:rPr>
            </w:pPr>
          </w:p>
        </w:tc>
        <w:tc>
          <w:tcPr>
            <w:tcW w:w="1095" w:type="dxa"/>
            <w:tcBorders>
              <w:top w:val="single" w:sz="4" w:space="0" w:color="000000"/>
              <w:left w:val="single" w:sz="4" w:space="0" w:color="000000"/>
              <w:bottom w:val="single" w:sz="4" w:space="0" w:color="000000"/>
              <w:right w:val="single" w:sz="4" w:space="0" w:color="000000"/>
            </w:tcBorders>
          </w:tcPr>
          <w:p w14:paraId="6C907A85" w14:textId="77777777" w:rsidR="00A60F79" w:rsidRPr="00854C3A" w:rsidRDefault="00A60F79" w:rsidP="007A2720">
            <w:pPr>
              <w:pStyle w:val="TAL"/>
              <w:rPr>
                <w:ins w:id="1192" w:author="Kangas, Matti (Nokia - FI/Oulu)" w:date="2021-08-06T13:22:00Z"/>
              </w:rPr>
            </w:pPr>
          </w:p>
        </w:tc>
      </w:tr>
      <w:tr w:rsidR="00A60F79" w:rsidRPr="00854C3A" w14:paraId="6DCD4F81" w14:textId="77777777" w:rsidTr="007A2720">
        <w:trPr>
          <w:gridBefore w:val="1"/>
          <w:wBefore w:w="9" w:type="dxa"/>
          <w:ins w:id="1193" w:author="Kangas, Matti (Nokia - FI/Oulu)" w:date="2021-08-06T13:22:00Z"/>
        </w:trPr>
        <w:tc>
          <w:tcPr>
            <w:tcW w:w="4494" w:type="dxa"/>
            <w:tcBorders>
              <w:top w:val="single" w:sz="4" w:space="0" w:color="000000"/>
              <w:left w:val="single" w:sz="4" w:space="0" w:color="000000"/>
              <w:bottom w:val="single" w:sz="4" w:space="0" w:color="000000"/>
              <w:right w:val="single" w:sz="4" w:space="0" w:color="000000"/>
            </w:tcBorders>
            <w:hideMark/>
          </w:tcPr>
          <w:p w14:paraId="463AC815" w14:textId="77777777" w:rsidR="00A60F79" w:rsidRPr="00854C3A" w:rsidRDefault="00A60F79" w:rsidP="007A2720">
            <w:pPr>
              <w:pStyle w:val="TAL"/>
              <w:rPr>
                <w:ins w:id="1194" w:author="Kangas, Matti (Nokia - FI/Oulu)" w:date="2021-08-06T13:22:00Z"/>
              </w:rPr>
            </w:pPr>
            <w:ins w:id="1195" w:author="Kangas, Matti (Nokia - FI/Oulu)" w:date="2021-08-06T13:22:00Z">
              <w:r w:rsidRPr="00854C3A">
                <w:t xml:space="preserve">      cqi-pmi-ConfigIndexDormant-r15</w:t>
              </w:r>
            </w:ins>
          </w:p>
        </w:tc>
        <w:tc>
          <w:tcPr>
            <w:tcW w:w="2268" w:type="dxa"/>
            <w:tcBorders>
              <w:top w:val="single" w:sz="4" w:space="0" w:color="000000"/>
              <w:left w:val="single" w:sz="4" w:space="0" w:color="000000"/>
              <w:bottom w:val="single" w:sz="4" w:space="0" w:color="000000"/>
              <w:right w:val="single" w:sz="4" w:space="0" w:color="000000"/>
            </w:tcBorders>
            <w:hideMark/>
          </w:tcPr>
          <w:p w14:paraId="581AA106" w14:textId="77777777" w:rsidR="00A60F79" w:rsidRPr="00854C3A" w:rsidRDefault="00A60F79" w:rsidP="007A2720">
            <w:pPr>
              <w:pStyle w:val="TAL"/>
              <w:rPr>
                <w:ins w:id="1196" w:author="Kangas, Matti (Nokia - FI/Oulu)" w:date="2021-08-06T13:22:00Z"/>
              </w:rPr>
            </w:pPr>
            <w:ins w:id="1197" w:author="Kangas, Matti (Nokia - FI/Oulu)" w:date="2021-08-06T13:22:00Z">
              <w:r w:rsidRPr="00854C3A">
                <w:t>37</w:t>
              </w:r>
            </w:ins>
          </w:p>
        </w:tc>
        <w:tc>
          <w:tcPr>
            <w:tcW w:w="1740" w:type="dxa"/>
            <w:gridSpan w:val="3"/>
            <w:tcBorders>
              <w:top w:val="single" w:sz="4" w:space="0" w:color="000000"/>
              <w:left w:val="single" w:sz="4" w:space="0" w:color="000000"/>
              <w:bottom w:val="single" w:sz="4" w:space="0" w:color="000000"/>
              <w:right w:val="single" w:sz="4" w:space="0" w:color="000000"/>
            </w:tcBorders>
          </w:tcPr>
          <w:p w14:paraId="10A04364" w14:textId="77777777" w:rsidR="00A60F79" w:rsidRPr="00854C3A" w:rsidRDefault="00A60F79" w:rsidP="007A2720">
            <w:pPr>
              <w:pStyle w:val="TAL"/>
              <w:rPr>
                <w:ins w:id="1198" w:author="Kangas, Matti (Nokia - FI/Oulu)" w:date="2021-08-06T13:22:00Z"/>
              </w:rPr>
            </w:pPr>
          </w:p>
        </w:tc>
        <w:tc>
          <w:tcPr>
            <w:tcW w:w="1095" w:type="dxa"/>
            <w:tcBorders>
              <w:top w:val="single" w:sz="4" w:space="0" w:color="000000"/>
              <w:left w:val="single" w:sz="4" w:space="0" w:color="000000"/>
              <w:bottom w:val="single" w:sz="4" w:space="0" w:color="000000"/>
              <w:right w:val="single" w:sz="4" w:space="0" w:color="000000"/>
            </w:tcBorders>
            <w:hideMark/>
          </w:tcPr>
          <w:p w14:paraId="6F460F7E" w14:textId="77777777" w:rsidR="00A60F79" w:rsidRPr="00854C3A" w:rsidRDefault="00A60F79" w:rsidP="007A2720">
            <w:pPr>
              <w:pStyle w:val="TAL"/>
              <w:rPr>
                <w:ins w:id="1199" w:author="Kangas, Matti (Nokia - FI/Oulu)" w:date="2021-08-06T13:22:00Z"/>
              </w:rPr>
            </w:pPr>
            <w:ins w:id="1200" w:author="Kangas, Matti (Nokia - FI/Oulu)" w:date="2021-08-06T13:22:00Z">
              <w:r w:rsidRPr="00854C3A">
                <w:t>FDD</w:t>
              </w:r>
            </w:ins>
          </w:p>
        </w:tc>
      </w:tr>
      <w:tr w:rsidR="00A60F79" w:rsidRPr="00854C3A" w14:paraId="64756CFB" w14:textId="77777777" w:rsidTr="007A2720">
        <w:trPr>
          <w:gridBefore w:val="1"/>
          <w:wBefore w:w="9" w:type="dxa"/>
          <w:ins w:id="1201" w:author="Kangas, Matti (Nokia - FI/Oulu)" w:date="2021-08-06T13:22:00Z"/>
        </w:trPr>
        <w:tc>
          <w:tcPr>
            <w:tcW w:w="4494" w:type="dxa"/>
            <w:tcBorders>
              <w:top w:val="single" w:sz="4" w:space="0" w:color="000000"/>
              <w:left w:val="single" w:sz="4" w:space="0" w:color="000000"/>
              <w:bottom w:val="single" w:sz="4" w:space="0" w:color="000000"/>
              <w:right w:val="single" w:sz="4" w:space="0" w:color="000000"/>
            </w:tcBorders>
            <w:hideMark/>
          </w:tcPr>
          <w:p w14:paraId="786FF614" w14:textId="77777777" w:rsidR="00A60F79" w:rsidRPr="00854C3A" w:rsidRDefault="00A60F79" w:rsidP="007A2720">
            <w:pPr>
              <w:pStyle w:val="TAL"/>
              <w:rPr>
                <w:ins w:id="1202" w:author="Kangas, Matti (Nokia - FI/Oulu)" w:date="2021-08-06T13:22:00Z"/>
              </w:rPr>
            </w:pPr>
            <w:ins w:id="1203" w:author="Kangas, Matti (Nokia - FI/Oulu)" w:date="2021-08-06T13:22:00Z">
              <w:r w:rsidRPr="00854C3A">
                <w:t xml:space="preserve">      cqi-pmi-ConfigIndexDormant-r15</w:t>
              </w:r>
            </w:ins>
          </w:p>
        </w:tc>
        <w:tc>
          <w:tcPr>
            <w:tcW w:w="2268" w:type="dxa"/>
            <w:tcBorders>
              <w:top w:val="single" w:sz="4" w:space="0" w:color="000000"/>
              <w:left w:val="single" w:sz="4" w:space="0" w:color="000000"/>
              <w:bottom w:val="single" w:sz="4" w:space="0" w:color="000000"/>
              <w:right w:val="single" w:sz="4" w:space="0" w:color="000000"/>
            </w:tcBorders>
            <w:hideMark/>
          </w:tcPr>
          <w:p w14:paraId="7A4064F5" w14:textId="77777777" w:rsidR="00A60F79" w:rsidRPr="00854C3A" w:rsidRDefault="00A60F79" w:rsidP="007A2720">
            <w:pPr>
              <w:pStyle w:val="TAL"/>
              <w:rPr>
                <w:ins w:id="1204" w:author="Kangas, Matti (Nokia - FI/Oulu)" w:date="2021-08-06T13:22:00Z"/>
              </w:rPr>
            </w:pPr>
            <w:ins w:id="1205" w:author="Kangas, Matti (Nokia - FI/Oulu)" w:date="2021-08-06T13:22:00Z">
              <w:r w:rsidRPr="00854C3A">
                <w:t>36</w:t>
              </w:r>
            </w:ins>
          </w:p>
        </w:tc>
        <w:tc>
          <w:tcPr>
            <w:tcW w:w="1740" w:type="dxa"/>
            <w:gridSpan w:val="3"/>
            <w:tcBorders>
              <w:top w:val="single" w:sz="4" w:space="0" w:color="000000"/>
              <w:left w:val="single" w:sz="4" w:space="0" w:color="000000"/>
              <w:bottom w:val="single" w:sz="4" w:space="0" w:color="000000"/>
              <w:right w:val="single" w:sz="4" w:space="0" w:color="000000"/>
            </w:tcBorders>
          </w:tcPr>
          <w:p w14:paraId="136E0969" w14:textId="77777777" w:rsidR="00A60F79" w:rsidRPr="00854C3A" w:rsidRDefault="00A60F79" w:rsidP="007A2720">
            <w:pPr>
              <w:pStyle w:val="TAL"/>
              <w:rPr>
                <w:ins w:id="1206" w:author="Kangas, Matti (Nokia - FI/Oulu)" w:date="2021-08-06T13:22:00Z"/>
              </w:rPr>
            </w:pPr>
          </w:p>
        </w:tc>
        <w:tc>
          <w:tcPr>
            <w:tcW w:w="1095" w:type="dxa"/>
            <w:tcBorders>
              <w:top w:val="single" w:sz="4" w:space="0" w:color="000000"/>
              <w:left w:val="single" w:sz="4" w:space="0" w:color="000000"/>
              <w:bottom w:val="single" w:sz="4" w:space="0" w:color="000000"/>
              <w:right w:val="single" w:sz="4" w:space="0" w:color="000000"/>
            </w:tcBorders>
            <w:hideMark/>
          </w:tcPr>
          <w:p w14:paraId="7F6BC51A" w14:textId="77777777" w:rsidR="00A60F79" w:rsidRPr="00854C3A" w:rsidRDefault="00A60F79" w:rsidP="007A2720">
            <w:pPr>
              <w:pStyle w:val="TAL"/>
              <w:rPr>
                <w:ins w:id="1207" w:author="Kangas, Matti (Nokia - FI/Oulu)" w:date="2021-08-06T13:22:00Z"/>
              </w:rPr>
            </w:pPr>
            <w:ins w:id="1208" w:author="Kangas, Matti (Nokia - FI/Oulu)" w:date="2021-08-06T13:22:00Z">
              <w:r w:rsidRPr="00854C3A">
                <w:t>TDD</w:t>
              </w:r>
            </w:ins>
          </w:p>
        </w:tc>
      </w:tr>
      <w:tr w:rsidR="00A60F79" w:rsidRPr="00854C3A" w14:paraId="7DCAAC7D" w14:textId="77777777" w:rsidTr="007A2720">
        <w:trPr>
          <w:gridBefore w:val="1"/>
          <w:wBefore w:w="9" w:type="dxa"/>
          <w:ins w:id="1209" w:author="Kangas, Matti (Nokia - FI/Oulu)" w:date="2021-08-06T13:22:00Z"/>
        </w:trPr>
        <w:tc>
          <w:tcPr>
            <w:tcW w:w="4494" w:type="dxa"/>
            <w:tcBorders>
              <w:top w:val="single" w:sz="4" w:space="0" w:color="000000"/>
              <w:left w:val="single" w:sz="4" w:space="0" w:color="000000"/>
              <w:bottom w:val="single" w:sz="4" w:space="0" w:color="000000"/>
              <w:right w:val="single" w:sz="4" w:space="0" w:color="000000"/>
            </w:tcBorders>
            <w:hideMark/>
          </w:tcPr>
          <w:p w14:paraId="07E2C0D0" w14:textId="77777777" w:rsidR="00A60F79" w:rsidRPr="00854C3A" w:rsidRDefault="00A60F79" w:rsidP="007A2720">
            <w:pPr>
              <w:pStyle w:val="TAL"/>
              <w:rPr>
                <w:ins w:id="1210" w:author="Kangas, Matti (Nokia - FI/Oulu)" w:date="2021-08-06T13:22:00Z"/>
              </w:rPr>
            </w:pPr>
            <w:ins w:id="1211" w:author="Kangas, Matti (Nokia - FI/Oulu)" w:date="2021-08-06T13:22:00Z">
              <w:r w:rsidRPr="00854C3A">
                <w:t xml:space="preserve">      ri-ConfigIndexDormant-r15</w:t>
              </w:r>
            </w:ins>
          </w:p>
        </w:tc>
        <w:tc>
          <w:tcPr>
            <w:tcW w:w="2268" w:type="dxa"/>
            <w:tcBorders>
              <w:top w:val="single" w:sz="4" w:space="0" w:color="000000"/>
              <w:left w:val="single" w:sz="4" w:space="0" w:color="000000"/>
              <w:bottom w:val="single" w:sz="4" w:space="0" w:color="000000"/>
              <w:right w:val="single" w:sz="4" w:space="0" w:color="000000"/>
            </w:tcBorders>
            <w:hideMark/>
          </w:tcPr>
          <w:p w14:paraId="210BA70F" w14:textId="77777777" w:rsidR="00A60F79" w:rsidRPr="00854C3A" w:rsidRDefault="00A60F79" w:rsidP="007A2720">
            <w:pPr>
              <w:pStyle w:val="TAL"/>
              <w:rPr>
                <w:ins w:id="1212" w:author="Kangas, Matti (Nokia - FI/Oulu)" w:date="2021-08-06T13:22:00Z"/>
              </w:rPr>
            </w:pPr>
            <w:ins w:id="1213" w:author="Kangas, Matti (Nokia - FI/Oulu)" w:date="2021-08-06T13:22:00Z">
              <w:r w:rsidRPr="00854C3A">
                <w:t>805</w:t>
              </w:r>
            </w:ins>
          </w:p>
        </w:tc>
        <w:tc>
          <w:tcPr>
            <w:tcW w:w="1740" w:type="dxa"/>
            <w:gridSpan w:val="3"/>
            <w:tcBorders>
              <w:top w:val="single" w:sz="4" w:space="0" w:color="000000"/>
              <w:left w:val="single" w:sz="4" w:space="0" w:color="000000"/>
              <w:bottom w:val="single" w:sz="4" w:space="0" w:color="000000"/>
              <w:right w:val="single" w:sz="4" w:space="0" w:color="000000"/>
            </w:tcBorders>
          </w:tcPr>
          <w:p w14:paraId="5714A677" w14:textId="77777777" w:rsidR="00A60F79" w:rsidRPr="00854C3A" w:rsidRDefault="00A60F79" w:rsidP="007A2720">
            <w:pPr>
              <w:pStyle w:val="TAL"/>
              <w:rPr>
                <w:ins w:id="1214" w:author="Kangas, Matti (Nokia - FI/Oulu)" w:date="2021-08-06T13:22:00Z"/>
              </w:rPr>
            </w:pPr>
          </w:p>
        </w:tc>
        <w:tc>
          <w:tcPr>
            <w:tcW w:w="1095" w:type="dxa"/>
            <w:tcBorders>
              <w:top w:val="single" w:sz="4" w:space="0" w:color="000000"/>
              <w:left w:val="single" w:sz="4" w:space="0" w:color="000000"/>
              <w:bottom w:val="single" w:sz="4" w:space="0" w:color="000000"/>
              <w:right w:val="single" w:sz="4" w:space="0" w:color="000000"/>
            </w:tcBorders>
          </w:tcPr>
          <w:p w14:paraId="4E431007" w14:textId="77777777" w:rsidR="00A60F79" w:rsidRPr="00854C3A" w:rsidRDefault="00A60F79" w:rsidP="007A2720">
            <w:pPr>
              <w:pStyle w:val="TAL"/>
              <w:rPr>
                <w:ins w:id="1215" w:author="Kangas, Matti (Nokia - FI/Oulu)" w:date="2021-08-06T13:22:00Z"/>
              </w:rPr>
            </w:pPr>
          </w:p>
        </w:tc>
      </w:tr>
      <w:tr w:rsidR="00A60F79" w:rsidRPr="00854C3A" w14:paraId="3A70E67D" w14:textId="77777777" w:rsidTr="007A2720">
        <w:trPr>
          <w:gridBefore w:val="1"/>
          <w:wBefore w:w="9" w:type="dxa"/>
          <w:ins w:id="1216" w:author="Kangas, Matti (Nokia - FI/Oulu)" w:date="2021-08-06T13:22:00Z"/>
        </w:trPr>
        <w:tc>
          <w:tcPr>
            <w:tcW w:w="4494" w:type="dxa"/>
            <w:tcBorders>
              <w:top w:val="single" w:sz="4" w:space="0" w:color="000000"/>
              <w:left w:val="single" w:sz="4" w:space="0" w:color="000000"/>
              <w:bottom w:val="single" w:sz="4" w:space="0" w:color="000000"/>
              <w:right w:val="single" w:sz="4" w:space="0" w:color="000000"/>
            </w:tcBorders>
            <w:hideMark/>
          </w:tcPr>
          <w:p w14:paraId="63483058" w14:textId="77777777" w:rsidR="00A60F79" w:rsidRPr="00854C3A" w:rsidRDefault="00A60F79" w:rsidP="007A2720">
            <w:pPr>
              <w:pStyle w:val="TAL"/>
              <w:rPr>
                <w:ins w:id="1217" w:author="Kangas, Matti (Nokia - FI/Oulu)" w:date="2021-08-06T13:22:00Z"/>
              </w:rPr>
            </w:pPr>
            <w:ins w:id="1218" w:author="Kangas, Matti (Nokia - FI/Oulu)" w:date="2021-08-06T13:22:00Z">
              <w:r w:rsidRPr="00854C3A">
                <w:t xml:space="preserve">      csi-SubframePatternDormant-r15</w:t>
              </w:r>
            </w:ins>
          </w:p>
        </w:tc>
        <w:tc>
          <w:tcPr>
            <w:tcW w:w="2268" w:type="dxa"/>
            <w:tcBorders>
              <w:top w:val="single" w:sz="4" w:space="0" w:color="000000"/>
              <w:left w:val="single" w:sz="4" w:space="0" w:color="000000"/>
              <w:bottom w:val="single" w:sz="4" w:space="0" w:color="000000"/>
              <w:right w:val="single" w:sz="4" w:space="0" w:color="000000"/>
            </w:tcBorders>
            <w:hideMark/>
          </w:tcPr>
          <w:p w14:paraId="63738066" w14:textId="77777777" w:rsidR="00A60F79" w:rsidRPr="00854C3A" w:rsidRDefault="00A60F79" w:rsidP="007A2720">
            <w:pPr>
              <w:pStyle w:val="TAL"/>
              <w:rPr>
                <w:ins w:id="1219" w:author="Kangas, Matti (Nokia - FI/Oulu)" w:date="2021-08-06T13:22:00Z"/>
              </w:rPr>
            </w:pPr>
            <w:ins w:id="1220" w:author="Kangas, Matti (Nokia - FI/Oulu)" w:date="2021-08-06T13:22:00Z">
              <w:r w:rsidRPr="00854C3A">
                <w:t>Not present</w:t>
              </w:r>
            </w:ins>
          </w:p>
        </w:tc>
        <w:tc>
          <w:tcPr>
            <w:tcW w:w="1740" w:type="dxa"/>
            <w:gridSpan w:val="3"/>
            <w:tcBorders>
              <w:top w:val="single" w:sz="4" w:space="0" w:color="000000"/>
              <w:left w:val="single" w:sz="4" w:space="0" w:color="000000"/>
              <w:bottom w:val="single" w:sz="4" w:space="0" w:color="000000"/>
              <w:right w:val="single" w:sz="4" w:space="0" w:color="000000"/>
            </w:tcBorders>
          </w:tcPr>
          <w:p w14:paraId="6111C07D" w14:textId="77777777" w:rsidR="00A60F79" w:rsidRPr="00854C3A" w:rsidRDefault="00A60F79" w:rsidP="007A2720">
            <w:pPr>
              <w:pStyle w:val="TAL"/>
              <w:rPr>
                <w:ins w:id="1221" w:author="Kangas, Matti (Nokia - FI/Oulu)" w:date="2021-08-06T13:22:00Z"/>
              </w:rPr>
            </w:pPr>
          </w:p>
        </w:tc>
        <w:tc>
          <w:tcPr>
            <w:tcW w:w="1095" w:type="dxa"/>
            <w:tcBorders>
              <w:top w:val="single" w:sz="4" w:space="0" w:color="000000"/>
              <w:left w:val="single" w:sz="4" w:space="0" w:color="000000"/>
              <w:bottom w:val="single" w:sz="4" w:space="0" w:color="000000"/>
              <w:right w:val="single" w:sz="4" w:space="0" w:color="000000"/>
            </w:tcBorders>
          </w:tcPr>
          <w:p w14:paraId="011269C9" w14:textId="77777777" w:rsidR="00A60F79" w:rsidRPr="00854C3A" w:rsidRDefault="00A60F79" w:rsidP="007A2720">
            <w:pPr>
              <w:pStyle w:val="TAL"/>
              <w:rPr>
                <w:ins w:id="1222" w:author="Kangas, Matti (Nokia - FI/Oulu)" w:date="2021-08-06T13:22:00Z"/>
              </w:rPr>
            </w:pPr>
          </w:p>
        </w:tc>
      </w:tr>
      <w:tr w:rsidR="00A60F79" w:rsidRPr="00854C3A" w14:paraId="2AF8B495" w14:textId="77777777" w:rsidTr="007A2720">
        <w:trPr>
          <w:gridBefore w:val="1"/>
          <w:wBefore w:w="9" w:type="dxa"/>
          <w:ins w:id="1223" w:author="Kangas, Matti (Nokia - FI/Oulu)" w:date="2021-08-06T13:22:00Z"/>
        </w:trPr>
        <w:tc>
          <w:tcPr>
            <w:tcW w:w="4494" w:type="dxa"/>
            <w:tcBorders>
              <w:top w:val="single" w:sz="4" w:space="0" w:color="000000"/>
              <w:left w:val="single" w:sz="4" w:space="0" w:color="000000"/>
              <w:bottom w:val="single" w:sz="4" w:space="0" w:color="000000"/>
              <w:right w:val="single" w:sz="4" w:space="0" w:color="000000"/>
            </w:tcBorders>
            <w:hideMark/>
          </w:tcPr>
          <w:p w14:paraId="1847122B" w14:textId="77777777" w:rsidR="00A60F79" w:rsidRPr="00854C3A" w:rsidRDefault="00A60F79" w:rsidP="007A2720">
            <w:pPr>
              <w:pStyle w:val="TAL"/>
              <w:rPr>
                <w:ins w:id="1224" w:author="Kangas, Matti (Nokia - FI/Oulu)" w:date="2021-08-06T13:22:00Z"/>
              </w:rPr>
            </w:pPr>
            <w:ins w:id="1225" w:author="Kangas, Matti (Nokia - FI/Oulu)" w:date="2021-08-06T13:22:00Z">
              <w:r w:rsidRPr="00854C3A">
                <w:t xml:space="preserve">      cqi-FormatIndicatorDormant-r15</w:t>
              </w:r>
            </w:ins>
          </w:p>
        </w:tc>
        <w:tc>
          <w:tcPr>
            <w:tcW w:w="2268" w:type="dxa"/>
            <w:tcBorders>
              <w:top w:val="single" w:sz="4" w:space="0" w:color="000000"/>
              <w:left w:val="single" w:sz="4" w:space="0" w:color="000000"/>
              <w:bottom w:val="single" w:sz="4" w:space="0" w:color="000000"/>
              <w:right w:val="single" w:sz="4" w:space="0" w:color="000000"/>
            </w:tcBorders>
            <w:hideMark/>
          </w:tcPr>
          <w:p w14:paraId="7990C8DE" w14:textId="77777777" w:rsidR="00A60F79" w:rsidRPr="00854C3A" w:rsidRDefault="00A60F79" w:rsidP="007A2720">
            <w:pPr>
              <w:pStyle w:val="TAL"/>
              <w:rPr>
                <w:ins w:id="1226" w:author="Kangas, Matti (Nokia - FI/Oulu)" w:date="2021-08-06T13:22:00Z"/>
              </w:rPr>
            </w:pPr>
            <w:ins w:id="1227" w:author="Kangas, Matti (Nokia - FI/Oulu)" w:date="2021-08-06T13:22:00Z">
              <w:r w:rsidRPr="00854C3A">
                <w:t>Not present</w:t>
              </w:r>
            </w:ins>
          </w:p>
        </w:tc>
        <w:tc>
          <w:tcPr>
            <w:tcW w:w="1740" w:type="dxa"/>
            <w:gridSpan w:val="3"/>
            <w:tcBorders>
              <w:top w:val="single" w:sz="4" w:space="0" w:color="000000"/>
              <w:left w:val="single" w:sz="4" w:space="0" w:color="000000"/>
              <w:bottom w:val="single" w:sz="4" w:space="0" w:color="000000"/>
              <w:right w:val="single" w:sz="4" w:space="0" w:color="000000"/>
            </w:tcBorders>
          </w:tcPr>
          <w:p w14:paraId="4276F744" w14:textId="77777777" w:rsidR="00A60F79" w:rsidRPr="00854C3A" w:rsidRDefault="00A60F79" w:rsidP="007A2720">
            <w:pPr>
              <w:pStyle w:val="TAL"/>
              <w:rPr>
                <w:ins w:id="1228" w:author="Kangas, Matti (Nokia - FI/Oulu)" w:date="2021-08-06T13:22:00Z"/>
              </w:rPr>
            </w:pPr>
          </w:p>
        </w:tc>
        <w:tc>
          <w:tcPr>
            <w:tcW w:w="1095" w:type="dxa"/>
            <w:tcBorders>
              <w:top w:val="single" w:sz="4" w:space="0" w:color="000000"/>
              <w:left w:val="single" w:sz="4" w:space="0" w:color="000000"/>
              <w:bottom w:val="single" w:sz="4" w:space="0" w:color="000000"/>
              <w:right w:val="single" w:sz="4" w:space="0" w:color="000000"/>
            </w:tcBorders>
          </w:tcPr>
          <w:p w14:paraId="68F8C70A" w14:textId="77777777" w:rsidR="00A60F79" w:rsidRPr="00854C3A" w:rsidRDefault="00A60F79" w:rsidP="007A2720">
            <w:pPr>
              <w:pStyle w:val="TAL"/>
              <w:rPr>
                <w:ins w:id="1229" w:author="Kangas, Matti (Nokia - FI/Oulu)" w:date="2021-08-06T13:22:00Z"/>
              </w:rPr>
            </w:pPr>
          </w:p>
        </w:tc>
      </w:tr>
      <w:tr w:rsidR="00A60F79" w:rsidRPr="00854C3A" w14:paraId="0F754610" w14:textId="77777777" w:rsidTr="007A2720">
        <w:trPr>
          <w:gridBefore w:val="1"/>
          <w:wBefore w:w="9" w:type="dxa"/>
          <w:ins w:id="1230" w:author="Kangas, Matti (Nokia - FI/Oulu)" w:date="2021-08-06T13:22:00Z"/>
        </w:trPr>
        <w:tc>
          <w:tcPr>
            <w:tcW w:w="4494" w:type="dxa"/>
            <w:tcBorders>
              <w:top w:val="single" w:sz="4" w:space="0" w:color="000000"/>
              <w:left w:val="single" w:sz="4" w:space="0" w:color="000000"/>
              <w:bottom w:val="single" w:sz="4" w:space="0" w:color="000000"/>
              <w:right w:val="single" w:sz="4" w:space="0" w:color="000000"/>
            </w:tcBorders>
            <w:hideMark/>
          </w:tcPr>
          <w:p w14:paraId="22348BD3" w14:textId="77777777" w:rsidR="00A60F79" w:rsidRPr="00854C3A" w:rsidRDefault="00A60F79" w:rsidP="007A2720">
            <w:pPr>
              <w:pStyle w:val="TAL"/>
              <w:rPr>
                <w:ins w:id="1231" w:author="Kangas, Matti (Nokia - FI/Oulu)" w:date="2021-08-06T13:22:00Z"/>
              </w:rPr>
            </w:pPr>
            <w:ins w:id="1232" w:author="Kangas, Matti (Nokia - FI/Oulu)" w:date="2021-08-06T13:22:00Z">
              <w:r w:rsidRPr="00854C3A">
                <w:t xml:space="preserve">    }</w:t>
              </w:r>
            </w:ins>
          </w:p>
        </w:tc>
        <w:tc>
          <w:tcPr>
            <w:tcW w:w="2268" w:type="dxa"/>
            <w:tcBorders>
              <w:top w:val="single" w:sz="4" w:space="0" w:color="000000"/>
              <w:left w:val="single" w:sz="4" w:space="0" w:color="000000"/>
              <w:bottom w:val="single" w:sz="4" w:space="0" w:color="000000"/>
              <w:right w:val="single" w:sz="4" w:space="0" w:color="000000"/>
            </w:tcBorders>
          </w:tcPr>
          <w:p w14:paraId="54E4F35F" w14:textId="77777777" w:rsidR="00A60F79" w:rsidRPr="00854C3A" w:rsidRDefault="00A60F79" w:rsidP="007A2720">
            <w:pPr>
              <w:pStyle w:val="TAL"/>
              <w:rPr>
                <w:ins w:id="1233" w:author="Kangas, Matti (Nokia - FI/Oulu)" w:date="2021-08-06T13:22:00Z"/>
              </w:rPr>
            </w:pPr>
          </w:p>
        </w:tc>
        <w:tc>
          <w:tcPr>
            <w:tcW w:w="1740" w:type="dxa"/>
            <w:gridSpan w:val="3"/>
            <w:tcBorders>
              <w:top w:val="single" w:sz="4" w:space="0" w:color="000000"/>
              <w:left w:val="single" w:sz="4" w:space="0" w:color="000000"/>
              <w:bottom w:val="single" w:sz="4" w:space="0" w:color="000000"/>
              <w:right w:val="single" w:sz="4" w:space="0" w:color="000000"/>
            </w:tcBorders>
          </w:tcPr>
          <w:p w14:paraId="6E59558E" w14:textId="77777777" w:rsidR="00A60F79" w:rsidRPr="00854C3A" w:rsidRDefault="00A60F79" w:rsidP="007A2720">
            <w:pPr>
              <w:pStyle w:val="TAL"/>
              <w:rPr>
                <w:ins w:id="1234" w:author="Kangas, Matti (Nokia - FI/Oulu)" w:date="2021-08-06T13:22:00Z"/>
              </w:rPr>
            </w:pPr>
          </w:p>
        </w:tc>
        <w:tc>
          <w:tcPr>
            <w:tcW w:w="1095" w:type="dxa"/>
            <w:tcBorders>
              <w:top w:val="single" w:sz="4" w:space="0" w:color="000000"/>
              <w:left w:val="single" w:sz="4" w:space="0" w:color="000000"/>
              <w:bottom w:val="single" w:sz="4" w:space="0" w:color="000000"/>
              <w:right w:val="single" w:sz="4" w:space="0" w:color="000000"/>
            </w:tcBorders>
          </w:tcPr>
          <w:p w14:paraId="743424D0" w14:textId="77777777" w:rsidR="00A60F79" w:rsidRPr="00854C3A" w:rsidRDefault="00A60F79" w:rsidP="007A2720">
            <w:pPr>
              <w:pStyle w:val="TAL"/>
              <w:rPr>
                <w:ins w:id="1235" w:author="Kangas, Matti (Nokia - FI/Oulu)" w:date="2021-08-06T13:22:00Z"/>
              </w:rPr>
            </w:pPr>
          </w:p>
        </w:tc>
      </w:tr>
      <w:tr w:rsidR="00A60F79" w:rsidRPr="00854C3A" w14:paraId="2B22B8F8" w14:textId="77777777" w:rsidTr="007A2720">
        <w:trPr>
          <w:gridBefore w:val="1"/>
          <w:wBefore w:w="9" w:type="dxa"/>
          <w:ins w:id="1236" w:author="Kangas, Matti (Nokia - FI/Oulu)" w:date="2021-08-06T13:22:00Z"/>
        </w:trPr>
        <w:tc>
          <w:tcPr>
            <w:tcW w:w="4494" w:type="dxa"/>
            <w:tcBorders>
              <w:top w:val="single" w:sz="4" w:space="0" w:color="000000"/>
              <w:left w:val="single" w:sz="4" w:space="0" w:color="000000"/>
              <w:bottom w:val="single" w:sz="4" w:space="0" w:color="000000"/>
              <w:right w:val="single" w:sz="4" w:space="0" w:color="000000"/>
            </w:tcBorders>
            <w:hideMark/>
          </w:tcPr>
          <w:p w14:paraId="210D8917" w14:textId="77777777" w:rsidR="00A60F79" w:rsidRPr="00854C3A" w:rsidRDefault="00A60F79" w:rsidP="007A2720">
            <w:pPr>
              <w:pStyle w:val="TAL"/>
              <w:rPr>
                <w:ins w:id="1237" w:author="Kangas, Matti (Nokia - FI/Oulu)" w:date="2021-08-06T13:22:00Z"/>
              </w:rPr>
            </w:pPr>
            <w:ins w:id="1238" w:author="Kangas, Matti (Nokia - FI/Oulu)" w:date="2021-08-06T13:22:00Z">
              <w:r w:rsidRPr="00854C3A">
                <w:t xml:space="preserve">  }</w:t>
              </w:r>
            </w:ins>
          </w:p>
        </w:tc>
        <w:tc>
          <w:tcPr>
            <w:tcW w:w="2268" w:type="dxa"/>
            <w:tcBorders>
              <w:top w:val="single" w:sz="4" w:space="0" w:color="000000"/>
              <w:left w:val="single" w:sz="4" w:space="0" w:color="000000"/>
              <w:bottom w:val="single" w:sz="4" w:space="0" w:color="000000"/>
              <w:right w:val="single" w:sz="4" w:space="0" w:color="000000"/>
            </w:tcBorders>
          </w:tcPr>
          <w:p w14:paraId="1F50F074" w14:textId="77777777" w:rsidR="00A60F79" w:rsidRPr="00854C3A" w:rsidRDefault="00A60F79" w:rsidP="007A2720">
            <w:pPr>
              <w:pStyle w:val="TAL"/>
              <w:rPr>
                <w:ins w:id="1239" w:author="Kangas, Matti (Nokia - FI/Oulu)" w:date="2021-08-06T13:22:00Z"/>
              </w:rPr>
            </w:pPr>
          </w:p>
        </w:tc>
        <w:tc>
          <w:tcPr>
            <w:tcW w:w="1740" w:type="dxa"/>
            <w:gridSpan w:val="3"/>
            <w:tcBorders>
              <w:top w:val="single" w:sz="4" w:space="0" w:color="000000"/>
              <w:left w:val="single" w:sz="4" w:space="0" w:color="000000"/>
              <w:bottom w:val="single" w:sz="4" w:space="0" w:color="000000"/>
              <w:right w:val="single" w:sz="4" w:space="0" w:color="000000"/>
            </w:tcBorders>
          </w:tcPr>
          <w:p w14:paraId="7F255559" w14:textId="77777777" w:rsidR="00A60F79" w:rsidRPr="00854C3A" w:rsidRDefault="00A60F79" w:rsidP="007A2720">
            <w:pPr>
              <w:pStyle w:val="TAL"/>
              <w:rPr>
                <w:ins w:id="1240" w:author="Kangas, Matti (Nokia - FI/Oulu)" w:date="2021-08-06T13:22:00Z"/>
              </w:rPr>
            </w:pPr>
          </w:p>
        </w:tc>
        <w:tc>
          <w:tcPr>
            <w:tcW w:w="1095" w:type="dxa"/>
            <w:tcBorders>
              <w:top w:val="single" w:sz="4" w:space="0" w:color="000000"/>
              <w:left w:val="single" w:sz="4" w:space="0" w:color="000000"/>
              <w:bottom w:val="single" w:sz="4" w:space="0" w:color="000000"/>
              <w:right w:val="single" w:sz="4" w:space="0" w:color="000000"/>
            </w:tcBorders>
          </w:tcPr>
          <w:p w14:paraId="564834E9" w14:textId="77777777" w:rsidR="00A60F79" w:rsidRPr="00854C3A" w:rsidRDefault="00A60F79" w:rsidP="007A2720">
            <w:pPr>
              <w:pStyle w:val="TAL"/>
              <w:rPr>
                <w:ins w:id="1241" w:author="Kangas, Matti (Nokia - FI/Oulu)" w:date="2021-08-06T13:22:00Z"/>
              </w:rPr>
            </w:pPr>
          </w:p>
        </w:tc>
      </w:tr>
      <w:tr w:rsidR="00A60F79" w:rsidRPr="00854C3A" w14:paraId="669CE91B" w14:textId="77777777" w:rsidTr="007A2720">
        <w:trPr>
          <w:gridBefore w:val="1"/>
          <w:wBefore w:w="9" w:type="dxa"/>
          <w:ins w:id="1242" w:author="Kangas, Matti (Nokia - FI/Oulu)" w:date="2021-08-06T13:22:00Z"/>
        </w:trPr>
        <w:tc>
          <w:tcPr>
            <w:tcW w:w="4494" w:type="dxa"/>
            <w:tcBorders>
              <w:top w:val="single" w:sz="4" w:space="0" w:color="000000"/>
              <w:left w:val="single" w:sz="4" w:space="0" w:color="000000"/>
              <w:bottom w:val="single" w:sz="4" w:space="0" w:color="000000"/>
              <w:right w:val="single" w:sz="4" w:space="0" w:color="000000"/>
            </w:tcBorders>
            <w:hideMark/>
          </w:tcPr>
          <w:p w14:paraId="6E1ED244" w14:textId="77777777" w:rsidR="00A60F79" w:rsidRPr="00854C3A" w:rsidRDefault="00A60F79" w:rsidP="007A2720">
            <w:pPr>
              <w:pStyle w:val="TAL"/>
              <w:rPr>
                <w:ins w:id="1243" w:author="Kangas, Matti (Nokia - FI/Oulu)" w:date="2021-08-06T13:22:00Z"/>
              </w:rPr>
            </w:pPr>
            <w:ins w:id="1244" w:author="Kangas, Matti (Nokia - FI/Oulu)" w:date="2021-08-06T13:22:00Z">
              <w:r w:rsidRPr="00854C3A">
                <w:t>}</w:t>
              </w:r>
            </w:ins>
          </w:p>
        </w:tc>
        <w:tc>
          <w:tcPr>
            <w:tcW w:w="2268" w:type="dxa"/>
            <w:tcBorders>
              <w:top w:val="single" w:sz="4" w:space="0" w:color="000000"/>
              <w:left w:val="single" w:sz="4" w:space="0" w:color="000000"/>
              <w:bottom w:val="single" w:sz="4" w:space="0" w:color="000000"/>
              <w:right w:val="single" w:sz="4" w:space="0" w:color="000000"/>
            </w:tcBorders>
          </w:tcPr>
          <w:p w14:paraId="2F75622E" w14:textId="77777777" w:rsidR="00A60F79" w:rsidRPr="00854C3A" w:rsidRDefault="00A60F79" w:rsidP="007A2720">
            <w:pPr>
              <w:pStyle w:val="TAL"/>
              <w:rPr>
                <w:ins w:id="1245" w:author="Kangas, Matti (Nokia - FI/Oulu)" w:date="2021-08-06T13:22:00Z"/>
              </w:rPr>
            </w:pPr>
          </w:p>
        </w:tc>
        <w:tc>
          <w:tcPr>
            <w:tcW w:w="1740" w:type="dxa"/>
            <w:gridSpan w:val="3"/>
            <w:tcBorders>
              <w:top w:val="single" w:sz="4" w:space="0" w:color="000000"/>
              <w:left w:val="single" w:sz="4" w:space="0" w:color="000000"/>
              <w:bottom w:val="single" w:sz="4" w:space="0" w:color="000000"/>
              <w:right w:val="single" w:sz="4" w:space="0" w:color="000000"/>
            </w:tcBorders>
          </w:tcPr>
          <w:p w14:paraId="454452B5" w14:textId="77777777" w:rsidR="00A60F79" w:rsidRPr="00854C3A" w:rsidRDefault="00A60F79" w:rsidP="007A2720">
            <w:pPr>
              <w:pStyle w:val="TAL"/>
              <w:rPr>
                <w:ins w:id="1246" w:author="Kangas, Matti (Nokia - FI/Oulu)" w:date="2021-08-06T13:22:00Z"/>
              </w:rPr>
            </w:pPr>
          </w:p>
        </w:tc>
        <w:tc>
          <w:tcPr>
            <w:tcW w:w="1095" w:type="dxa"/>
            <w:tcBorders>
              <w:top w:val="single" w:sz="4" w:space="0" w:color="000000"/>
              <w:left w:val="single" w:sz="4" w:space="0" w:color="000000"/>
              <w:bottom w:val="single" w:sz="4" w:space="0" w:color="000000"/>
              <w:right w:val="single" w:sz="4" w:space="0" w:color="000000"/>
            </w:tcBorders>
          </w:tcPr>
          <w:p w14:paraId="6925B4FB" w14:textId="77777777" w:rsidR="00A60F79" w:rsidRPr="00854C3A" w:rsidRDefault="00A60F79" w:rsidP="007A2720">
            <w:pPr>
              <w:pStyle w:val="TAL"/>
              <w:rPr>
                <w:ins w:id="1247" w:author="Kangas, Matti (Nokia - FI/Oulu)" w:date="2021-08-06T13:22:00Z"/>
              </w:rPr>
            </w:pPr>
          </w:p>
        </w:tc>
      </w:tr>
      <w:bookmarkEnd w:id="1164"/>
    </w:tbl>
    <w:p w14:paraId="0839FC2C" w14:textId="338BD045" w:rsidR="00A60F79" w:rsidRDefault="00A60F79" w:rsidP="00041FB1">
      <w:pPr>
        <w:pStyle w:val="TH"/>
        <w:rPr>
          <w:ins w:id="1248" w:author="Kangas, Matti (Nokia - FI/Oulu)" w:date="2021-08-06T13:22:00Z"/>
        </w:rPr>
      </w:pPr>
    </w:p>
    <w:p w14:paraId="528659E8" w14:textId="73F7FF31" w:rsidR="00A60F79" w:rsidRDefault="00A60F79" w:rsidP="00A60F79">
      <w:pPr>
        <w:pStyle w:val="TH"/>
        <w:rPr>
          <w:ins w:id="1249" w:author="Kangas, Matti (Nokia - FI/Oulu)" w:date="2021-08-06T13:23:00Z"/>
        </w:rPr>
      </w:pPr>
      <w:ins w:id="1250" w:author="Kangas, Matti (Nokia - FI/Oulu)" w:date="2021-08-06T13:23:00Z">
        <w:r>
          <w:t xml:space="preserve">Table </w:t>
        </w:r>
      </w:ins>
      <w:ins w:id="1251" w:author="Kangas, Matti (Nokia - FI/Oulu)" w:date="2021-08-06T15:56:00Z">
        <w:r w:rsidR="009A3DBF">
          <w:rPr>
            <w:lang w:eastAsia="zh-CN"/>
          </w:rPr>
          <w:t>8.16.101</w:t>
        </w:r>
      </w:ins>
      <w:ins w:id="1252" w:author="Kangas, Matti (Nokia - FI/Oulu)" w:date="2021-08-06T13:23:00Z">
        <w:r>
          <w:t>.4.3-</w:t>
        </w:r>
      </w:ins>
      <w:ins w:id="1253" w:author="Kangas, Matti (Nokia - FI/Oulu)" w:date="2021-08-06T13:24:00Z">
        <w:r>
          <w:t>8</w:t>
        </w:r>
      </w:ins>
      <w:ins w:id="1254" w:author="Kangas, Matti (Nokia - FI/Oulu)" w:date="2021-08-06T13:23:00Z">
        <w:r>
          <w:t xml:space="preserve">: </w:t>
        </w:r>
        <w:proofErr w:type="spellStart"/>
        <w:r>
          <w:rPr>
            <w:i/>
          </w:rPr>
          <w:t>MeasObjectEUTRA</w:t>
        </w:r>
        <w:proofErr w:type="spellEnd"/>
        <w:r>
          <w:rPr>
            <w:i/>
          </w:rPr>
          <w:t>-GENERIC</w:t>
        </w:r>
        <w:r>
          <w:rPr>
            <w:i/>
            <w:lang w:eastAsia="zh-CN"/>
          </w:rPr>
          <w:t>:</w:t>
        </w:r>
        <w:r>
          <w:rPr>
            <w:lang w:eastAsia="zh-CN"/>
          </w:rPr>
          <w:t xml:space="preserve"> </w:t>
        </w:r>
        <w:r>
          <w:t xml:space="preserve">Additional </w:t>
        </w:r>
        <w:r>
          <w:rPr>
            <w:rFonts w:eastAsia="SimSun"/>
            <w:lang w:eastAsia="zh-CN"/>
          </w:rPr>
          <w:t xml:space="preserve">E-UTRAN </w:t>
        </w:r>
      </w:ins>
      <w:ins w:id="1255" w:author="Kangas, Matti (Nokia - FI/Oulu)" w:date="2021-08-06T17:30:00Z">
        <w:r w:rsidR="008A2640">
          <w:t>TDD</w:t>
        </w:r>
      </w:ins>
      <w:ins w:id="1256" w:author="Kangas, Matti (Nokia - FI/Oulu)" w:date="2021-08-06T13:23:00Z">
        <w:r>
          <w:t xml:space="preserve"> </w:t>
        </w:r>
      </w:ins>
      <w:ins w:id="1257" w:author="Kangas, Matti (Nokia - FI/Oulu)" w:date="2021-08-06T13:27:00Z">
        <w:r w:rsidR="001002D0">
          <w:t xml:space="preserve">hibernation and activation of known </w:t>
        </w:r>
        <w:proofErr w:type="spellStart"/>
        <w:r w:rsidR="001002D0">
          <w:t>SCell</w:t>
        </w:r>
        <w:proofErr w:type="spellEnd"/>
        <w:r w:rsidR="001002D0">
          <w:t xml:space="preserve"> in non-DRX</w:t>
        </w:r>
      </w:ins>
    </w:p>
    <w:tbl>
      <w:tblPr>
        <w:tblW w:w="96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33"/>
        <w:gridCol w:w="2266"/>
        <w:gridCol w:w="1699"/>
        <w:gridCol w:w="1132"/>
      </w:tblGrid>
      <w:tr w:rsidR="00041FB1" w14:paraId="55F3F9F8" w14:textId="77777777" w:rsidTr="001002D0">
        <w:trPr>
          <w:ins w:id="1258" w:author="Kangas, Matti (Nokia - FI/Oulu)" w:date="2021-08-05T18:45:00Z"/>
        </w:trPr>
        <w:tc>
          <w:tcPr>
            <w:tcW w:w="9630" w:type="dxa"/>
            <w:gridSpan w:val="4"/>
            <w:tcBorders>
              <w:top w:val="single" w:sz="4" w:space="0" w:color="000000"/>
              <w:left w:val="single" w:sz="4" w:space="0" w:color="000000"/>
              <w:bottom w:val="single" w:sz="4" w:space="0" w:color="000000"/>
              <w:right w:val="single" w:sz="4" w:space="0" w:color="000000"/>
            </w:tcBorders>
            <w:hideMark/>
          </w:tcPr>
          <w:p w14:paraId="01528639" w14:textId="77777777" w:rsidR="00041FB1" w:rsidRDefault="00041FB1" w:rsidP="007A2720">
            <w:pPr>
              <w:pStyle w:val="TAL"/>
              <w:rPr>
                <w:ins w:id="1259" w:author="Kangas, Matti (Nokia - FI/Oulu)" w:date="2021-08-05T18:45:00Z"/>
              </w:rPr>
            </w:pPr>
            <w:ins w:id="1260" w:author="Kangas, Matti (Nokia - FI/Oulu)" w:date="2021-08-05T18:45:00Z">
              <w:r>
                <w:rPr>
                  <w:lang w:eastAsia="ko-KR"/>
                </w:rPr>
                <w:t xml:space="preserve">Derivation Path: </w:t>
              </w:r>
              <w:r>
                <w:t>36.</w:t>
              </w:r>
              <w:r>
                <w:rPr>
                  <w:lang w:eastAsia="zh-CN"/>
                </w:rPr>
                <w:t>508</w:t>
              </w:r>
              <w:r>
                <w:t xml:space="preserve"> clause 4.6.6 Table 4.6.6-2</w:t>
              </w:r>
            </w:ins>
          </w:p>
        </w:tc>
      </w:tr>
      <w:tr w:rsidR="00041FB1" w14:paraId="0AAE2654" w14:textId="77777777" w:rsidTr="001002D0">
        <w:trPr>
          <w:ins w:id="1261" w:author="Kangas, Matti (Nokia - FI/Oulu)" w:date="2021-08-05T18:45:00Z"/>
        </w:trPr>
        <w:tc>
          <w:tcPr>
            <w:tcW w:w="4533" w:type="dxa"/>
            <w:tcBorders>
              <w:top w:val="single" w:sz="4" w:space="0" w:color="000000"/>
              <w:left w:val="single" w:sz="4" w:space="0" w:color="000000"/>
              <w:bottom w:val="single" w:sz="4" w:space="0" w:color="000000"/>
              <w:right w:val="single" w:sz="4" w:space="0" w:color="000000"/>
            </w:tcBorders>
            <w:hideMark/>
          </w:tcPr>
          <w:p w14:paraId="0BC980F4" w14:textId="77777777" w:rsidR="00041FB1" w:rsidRDefault="00041FB1" w:rsidP="007A2720">
            <w:pPr>
              <w:pStyle w:val="TAH"/>
              <w:rPr>
                <w:ins w:id="1262" w:author="Kangas, Matti (Nokia - FI/Oulu)" w:date="2021-08-05T18:45:00Z"/>
                <w:lang w:eastAsia="ko-KR"/>
              </w:rPr>
            </w:pPr>
            <w:ins w:id="1263" w:author="Kangas, Matti (Nokia - FI/Oulu)" w:date="2021-08-05T18:45:00Z">
              <w:r>
                <w:rPr>
                  <w:lang w:eastAsia="ko-KR"/>
                </w:rPr>
                <w:t>Information Element</w:t>
              </w:r>
            </w:ins>
          </w:p>
        </w:tc>
        <w:tc>
          <w:tcPr>
            <w:tcW w:w="2266" w:type="dxa"/>
            <w:tcBorders>
              <w:top w:val="single" w:sz="4" w:space="0" w:color="000000"/>
              <w:left w:val="single" w:sz="4" w:space="0" w:color="000000"/>
              <w:bottom w:val="single" w:sz="4" w:space="0" w:color="000000"/>
              <w:right w:val="single" w:sz="4" w:space="0" w:color="000000"/>
            </w:tcBorders>
            <w:hideMark/>
          </w:tcPr>
          <w:p w14:paraId="4C64D81F" w14:textId="77777777" w:rsidR="00041FB1" w:rsidRDefault="00041FB1" w:rsidP="007A2720">
            <w:pPr>
              <w:pStyle w:val="TAH"/>
              <w:rPr>
                <w:ins w:id="1264" w:author="Kangas, Matti (Nokia - FI/Oulu)" w:date="2021-08-05T18:45:00Z"/>
                <w:lang w:eastAsia="ko-KR"/>
              </w:rPr>
            </w:pPr>
            <w:ins w:id="1265" w:author="Kangas, Matti (Nokia - FI/Oulu)" w:date="2021-08-05T18:45:00Z">
              <w:r>
                <w:rPr>
                  <w:lang w:eastAsia="ko-KR"/>
                </w:rPr>
                <w:t>Value/remark</w:t>
              </w:r>
            </w:ins>
          </w:p>
        </w:tc>
        <w:tc>
          <w:tcPr>
            <w:tcW w:w="1699" w:type="dxa"/>
            <w:tcBorders>
              <w:top w:val="single" w:sz="4" w:space="0" w:color="000000"/>
              <w:left w:val="single" w:sz="4" w:space="0" w:color="000000"/>
              <w:bottom w:val="single" w:sz="4" w:space="0" w:color="000000"/>
              <w:right w:val="single" w:sz="4" w:space="0" w:color="000000"/>
            </w:tcBorders>
            <w:hideMark/>
          </w:tcPr>
          <w:p w14:paraId="53C4020A" w14:textId="77777777" w:rsidR="00041FB1" w:rsidRDefault="00041FB1" w:rsidP="007A2720">
            <w:pPr>
              <w:pStyle w:val="TAH"/>
              <w:rPr>
                <w:ins w:id="1266" w:author="Kangas, Matti (Nokia - FI/Oulu)" w:date="2021-08-05T18:45:00Z"/>
                <w:lang w:eastAsia="ko-KR"/>
              </w:rPr>
            </w:pPr>
            <w:ins w:id="1267" w:author="Kangas, Matti (Nokia - FI/Oulu)" w:date="2021-08-05T18:45:00Z">
              <w:r>
                <w:rPr>
                  <w:lang w:eastAsia="ko-KR"/>
                </w:rPr>
                <w:t>Comment</w:t>
              </w:r>
            </w:ins>
          </w:p>
        </w:tc>
        <w:tc>
          <w:tcPr>
            <w:tcW w:w="1132" w:type="dxa"/>
            <w:tcBorders>
              <w:top w:val="single" w:sz="4" w:space="0" w:color="000000"/>
              <w:left w:val="single" w:sz="4" w:space="0" w:color="000000"/>
              <w:bottom w:val="single" w:sz="4" w:space="0" w:color="000000"/>
              <w:right w:val="single" w:sz="4" w:space="0" w:color="000000"/>
            </w:tcBorders>
            <w:hideMark/>
          </w:tcPr>
          <w:p w14:paraId="218F1F3D" w14:textId="77777777" w:rsidR="00041FB1" w:rsidRDefault="00041FB1" w:rsidP="007A2720">
            <w:pPr>
              <w:pStyle w:val="TAH"/>
              <w:rPr>
                <w:ins w:id="1268" w:author="Kangas, Matti (Nokia - FI/Oulu)" w:date="2021-08-05T18:45:00Z"/>
                <w:lang w:eastAsia="ko-KR"/>
              </w:rPr>
            </w:pPr>
            <w:ins w:id="1269" w:author="Kangas, Matti (Nokia - FI/Oulu)" w:date="2021-08-05T18:45:00Z">
              <w:r>
                <w:rPr>
                  <w:lang w:eastAsia="ko-KR"/>
                </w:rPr>
                <w:t>Condition</w:t>
              </w:r>
            </w:ins>
          </w:p>
        </w:tc>
      </w:tr>
      <w:tr w:rsidR="00041FB1" w14:paraId="38351750" w14:textId="77777777" w:rsidTr="001002D0">
        <w:trPr>
          <w:ins w:id="1270" w:author="Kangas, Matti (Nokia - FI/Oulu)" w:date="2021-08-05T18:45:00Z"/>
        </w:trPr>
        <w:tc>
          <w:tcPr>
            <w:tcW w:w="4533" w:type="dxa"/>
            <w:tcBorders>
              <w:top w:val="single" w:sz="4" w:space="0" w:color="000000"/>
              <w:left w:val="single" w:sz="4" w:space="0" w:color="000000"/>
              <w:bottom w:val="single" w:sz="4" w:space="0" w:color="000000"/>
              <w:right w:val="single" w:sz="4" w:space="0" w:color="000000"/>
            </w:tcBorders>
            <w:hideMark/>
          </w:tcPr>
          <w:p w14:paraId="56011CB6" w14:textId="77777777" w:rsidR="00041FB1" w:rsidRDefault="00041FB1" w:rsidP="007A2720">
            <w:pPr>
              <w:pStyle w:val="TAL"/>
              <w:rPr>
                <w:ins w:id="1271" w:author="Kangas, Matti (Nokia - FI/Oulu)" w:date="2021-08-05T18:45:00Z"/>
                <w:lang w:eastAsia="ko-KR"/>
              </w:rPr>
            </w:pPr>
            <w:proofErr w:type="spellStart"/>
            <w:ins w:id="1272" w:author="Kangas, Matti (Nokia - FI/Oulu)" w:date="2021-08-05T18:45:00Z">
              <w:r>
                <w:rPr>
                  <w:lang w:eastAsia="ko-KR"/>
                </w:rPr>
                <w:t>MeasObjectEUTRA</w:t>
              </w:r>
              <w:proofErr w:type="spellEnd"/>
              <w:r>
                <w:rPr>
                  <w:lang w:eastAsia="ko-KR"/>
                </w:rPr>
                <w:t>-GENERIC(Freq</w:t>
              </w:r>
              <w:proofErr w:type="gramStart"/>
              <w:r>
                <w:rPr>
                  <w:lang w:eastAsia="ko-KR"/>
                </w:rPr>
                <w:t>) ::=</w:t>
              </w:r>
              <w:proofErr w:type="gramEnd"/>
              <w:r>
                <w:rPr>
                  <w:lang w:eastAsia="ko-KR"/>
                </w:rPr>
                <w:t xml:space="preserve"> SEQUENCE {</w:t>
              </w:r>
            </w:ins>
          </w:p>
        </w:tc>
        <w:tc>
          <w:tcPr>
            <w:tcW w:w="2266" w:type="dxa"/>
            <w:tcBorders>
              <w:top w:val="single" w:sz="4" w:space="0" w:color="000000"/>
              <w:left w:val="single" w:sz="4" w:space="0" w:color="000000"/>
              <w:bottom w:val="single" w:sz="4" w:space="0" w:color="000000"/>
              <w:right w:val="single" w:sz="4" w:space="0" w:color="000000"/>
            </w:tcBorders>
          </w:tcPr>
          <w:p w14:paraId="03B754CD" w14:textId="77777777" w:rsidR="00041FB1" w:rsidRDefault="00041FB1" w:rsidP="007A2720">
            <w:pPr>
              <w:pStyle w:val="TAL"/>
              <w:rPr>
                <w:ins w:id="1273" w:author="Kangas, Matti (Nokia - FI/Oulu)" w:date="2021-08-05T18:45:00Z"/>
                <w:lang w:eastAsia="ko-KR"/>
              </w:rPr>
            </w:pPr>
          </w:p>
        </w:tc>
        <w:tc>
          <w:tcPr>
            <w:tcW w:w="1699" w:type="dxa"/>
            <w:tcBorders>
              <w:top w:val="single" w:sz="4" w:space="0" w:color="000000"/>
              <w:left w:val="single" w:sz="4" w:space="0" w:color="000000"/>
              <w:bottom w:val="single" w:sz="4" w:space="0" w:color="000000"/>
              <w:right w:val="single" w:sz="4" w:space="0" w:color="000000"/>
            </w:tcBorders>
          </w:tcPr>
          <w:p w14:paraId="2B3CF86B" w14:textId="77777777" w:rsidR="00041FB1" w:rsidRDefault="00041FB1" w:rsidP="007A2720">
            <w:pPr>
              <w:pStyle w:val="TAL"/>
              <w:rPr>
                <w:ins w:id="1274" w:author="Kangas, Matti (Nokia - FI/Oulu)" w:date="2021-08-05T18:45:00Z"/>
                <w:lang w:eastAsia="ko-KR"/>
              </w:rPr>
            </w:pPr>
          </w:p>
        </w:tc>
        <w:tc>
          <w:tcPr>
            <w:tcW w:w="1132" w:type="dxa"/>
            <w:tcBorders>
              <w:top w:val="single" w:sz="4" w:space="0" w:color="000000"/>
              <w:left w:val="single" w:sz="4" w:space="0" w:color="000000"/>
              <w:bottom w:val="single" w:sz="4" w:space="0" w:color="000000"/>
              <w:right w:val="single" w:sz="4" w:space="0" w:color="000000"/>
            </w:tcBorders>
          </w:tcPr>
          <w:p w14:paraId="5D12E055" w14:textId="77777777" w:rsidR="00041FB1" w:rsidRDefault="00041FB1" w:rsidP="007A2720">
            <w:pPr>
              <w:pStyle w:val="TAL"/>
              <w:rPr>
                <w:ins w:id="1275" w:author="Kangas, Matti (Nokia - FI/Oulu)" w:date="2021-08-05T18:45:00Z"/>
                <w:lang w:eastAsia="ko-KR"/>
              </w:rPr>
            </w:pPr>
          </w:p>
        </w:tc>
      </w:tr>
      <w:tr w:rsidR="00041FB1" w14:paraId="3A672DA7" w14:textId="77777777" w:rsidTr="001002D0">
        <w:trPr>
          <w:ins w:id="1276" w:author="Kangas, Matti (Nokia - FI/Oulu)" w:date="2021-08-05T18:45:00Z"/>
        </w:trPr>
        <w:tc>
          <w:tcPr>
            <w:tcW w:w="4533" w:type="dxa"/>
            <w:tcBorders>
              <w:top w:val="single" w:sz="4" w:space="0" w:color="000000"/>
              <w:left w:val="single" w:sz="4" w:space="0" w:color="000000"/>
              <w:bottom w:val="single" w:sz="4" w:space="0" w:color="000000"/>
              <w:right w:val="single" w:sz="4" w:space="0" w:color="000000"/>
            </w:tcBorders>
            <w:hideMark/>
          </w:tcPr>
          <w:p w14:paraId="67CC2A42" w14:textId="77777777" w:rsidR="00041FB1" w:rsidRDefault="00041FB1" w:rsidP="007A2720">
            <w:pPr>
              <w:pStyle w:val="TAL"/>
              <w:rPr>
                <w:ins w:id="1277" w:author="Kangas, Matti (Nokia - FI/Oulu)" w:date="2021-08-05T18:45:00Z"/>
                <w:lang w:eastAsia="zh-CN"/>
              </w:rPr>
            </w:pPr>
            <w:ins w:id="1278" w:author="Kangas, Matti (Nokia - FI/Oulu)" w:date="2021-08-05T18:45:00Z">
              <w:r>
                <w:rPr>
                  <w:lang w:eastAsia="ko-KR"/>
                </w:rPr>
                <w:t xml:space="preserve">  </w:t>
              </w:r>
              <w:proofErr w:type="spellStart"/>
              <w:r>
                <w:rPr>
                  <w:lang w:eastAsia="ko-KR"/>
                </w:rPr>
                <w:t>cellsToAddModList</w:t>
              </w:r>
              <w:proofErr w:type="spellEnd"/>
              <w:r>
                <w:rPr>
                  <w:lang w:eastAsia="zh-CN"/>
                </w:rPr>
                <w:t xml:space="preserve"> </w:t>
              </w:r>
              <w:r>
                <w:t>SEQUENCE (SIZE (</w:t>
              </w:r>
              <w:proofErr w:type="gramStart"/>
              <w:r>
                <w:t>1..</w:t>
              </w:r>
              <w:proofErr w:type="gramEnd"/>
              <w:r>
                <w:t>maxCellMeas))</w:t>
              </w:r>
              <w:r>
                <w:rPr>
                  <w:lang w:eastAsia="zh-CN"/>
                </w:rPr>
                <w:t xml:space="preserve"> { }</w:t>
              </w:r>
            </w:ins>
          </w:p>
        </w:tc>
        <w:tc>
          <w:tcPr>
            <w:tcW w:w="2266" w:type="dxa"/>
            <w:tcBorders>
              <w:top w:val="single" w:sz="4" w:space="0" w:color="000000"/>
              <w:left w:val="single" w:sz="4" w:space="0" w:color="000000"/>
              <w:bottom w:val="single" w:sz="4" w:space="0" w:color="000000"/>
              <w:right w:val="single" w:sz="4" w:space="0" w:color="000000"/>
            </w:tcBorders>
            <w:hideMark/>
          </w:tcPr>
          <w:p w14:paraId="1E7E09C9" w14:textId="77777777" w:rsidR="00041FB1" w:rsidRDefault="00041FB1" w:rsidP="007A2720">
            <w:pPr>
              <w:pStyle w:val="TAL"/>
              <w:rPr>
                <w:ins w:id="1279" w:author="Kangas, Matti (Nokia - FI/Oulu)" w:date="2021-08-05T18:45:00Z"/>
                <w:lang w:eastAsia="ko-KR"/>
              </w:rPr>
            </w:pPr>
            <w:ins w:id="1280" w:author="Kangas, Matti (Nokia - FI/Oulu)" w:date="2021-08-05T18:45:00Z">
              <w:r>
                <w:rPr>
                  <w:lang w:eastAsia="ko-KR"/>
                </w:rPr>
                <w:t>Not present</w:t>
              </w:r>
            </w:ins>
          </w:p>
        </w:tc>
        <w:tc>
          <w:tcPr>
            <w:tcW w:w="1699" w:type="dxa"/>
            <w:tcBorders>
              <w:top w:val="single" w:sz="4" w:space="0" w:color="000000"/>
              <w:left w:val="single" w:sz="4" w:space="0" w:color="000000"/>
              <w:bottom w:val="single" w:sz="4" w:space="0" w:color="000000"/>
              <w:right w:val="single" w:sz="4" w:space="0" w:color="000000"/>
            </w:tcBorders>
          </w:tcPr>
          <w:p w14:paraId="644A1565" w14:textId="77777777" w:rsidR="00041FB1" w:rsidRDefault="00041FB1" w:rsidP="007A2720">
            <w:pPr>
              <w:pStyle w:val="TAL"/>
              <w:rPr>
                <w:ins w:id="1281" w:author="Kangas, Matti (Nokia - FI/Oulu)" w:date="2021-08-05T18:45:00Z"/>
                <w:lang w:eastAsia="ko-KR"/>
              </w:rPr>
            </w:pPr>
          </w:p>
        </w:tc>
        <w:tc>
          <w:tcPr>
            <w:tcW w:w="1132" w:type="dxa"/>
            <w:tcBorders>
              <w:top w:val="single" w:sz="4" w:space="0" w:color="000000"/>
              <w:left w:val="single" w:sz="4" w:space="0" w:color="000000"/>
              <w:bottom w:val="single" w:sz="4" w:space="0" w:color="000000"/>
              <w:right w:val="single" w:sz="4" w:space="0" w:color="000000"/>
            </w:tcBorders>
          </w:tcPr>
          <w:p w14:paraId="0923B86F" w14:textId="77777777" w:rsidR="00041FB1" w:rsidRDefault="00041FB1" w:rsidP="007A2720">
            <w:pPr>
              <w:pStyle w:val="TAL"/>
              <w:rPr>
                <w:ins w:id="1282" w:author="Kangas, Matti (Nokia - FI/Oulu)" w:date="2021-08-05T18:45:00Z"/>
                <w:lang w:eastAsia="ko-KR"/>
              </w:rPr>
            </w:pPr>
          </w:p>
        </w:tc>
      </w:tr>
      <w:tr w:rsidR="00041FB1" w14:paraId="520D620D" w14:textId="77777777" w:rsidTr="001002D0">
        <w:trPr>
          <w:ins w:id="1283" w:author="Kangas, Matti (Nokia - FI/Oulu)" w:date="2021-08-05T18:45:00Z"/>
        </w:trPr>
        <w:tc>
          <w:tcPr>
            <w:tcW w:w="4533" w:type="dxa"/>
            <w:tcBorders>
              <w:top w:val="single" w:sz="4" w:space="0" w:color="000000"/>
              <w:left w:val="single" w:sz="4" w:space="0" w:color="000000"/>
              <w:bottom w:val="single" w:sz="4" w:space="0" w:color="000000"/>
              <w:right w:val="single" w:sz="4" w:space="0" w:color="000000"/>
            </w:tcBorders>
            <w:hideMark/>
          </w:tcPr>
          <w:p w14:paraId="234F2368" w14:textId="77777777" w:rsidR="00041FB1" w:rsidRDefault="00041FB1" w:rsidP="007A2720">
            <w:pPr>
              <w:pStyle w:val="TAL"/>
              <w:rPr>
                <w:ins w:id="1284" w:author="Kangas, Matti (Nokia - FI/Oulu)" w:date="2021-08-05T18:45:00Z"/>
                <w:lang w:eastAsia="ko-KR"/>
              </w:rPr>
            </w:pPr>
            <w:ins w:id="1285" w:author="Kangas, Matti (Nokia - FI/Oulu)" w:date="2021-08-05T18:45:00Z">
              <w:r>
                <w:t xml:space="preserve">  measCycleSCell-r10</w:t>
              </w:r>
            </w:ins>
          </w:p>
        </w:tc>
        <w:tc>
          <w:tcPr>
            <w:tcW w:w="2266" w:type="dxa"/>
            <w:tcBorders>
              <w:top w:val="single" w:sz="4" w:space="0" w:color="000000"/>
              <w:left w:val="single" w:sz="4" w:space="0" w:color="000000"/>
              <w:bottom w:val="single" w:sz="4" w:space="0" w:color="000000"/>
              <w:right w:val="single" w:sz="4" w:space="0" w:color="000000"/>
            </w:tcBorders>
            <w:hideMark/>
          </w:tcPr>
          <w:p w14:paraId="2E0E080D" w14:textId="77777777" w:rsidR="00041FB1" w:rsidRDefault="00041FB1" w:rsidP="007A2720">
            <w:pPr>
              <w:pStyle w:val="TAL"/>
              <w:rPr>
                <w:ins w:id="1286" w:author="Kangas, Matti (Nokia - FI/Oulu)" w:date="2021-08-05T18:45:00Z"/>
                <w:lang w:eastAsia="zh-CN"/>
              </w:rPr>
            </w:pPr>
            <w:ins w:id="1287" w:author="Kangas, Matti (Nokia - FI/Oulu)" w:date="2021-08-05T18:45:00Z">
              <w:r>
                <w:rPr>
                  <w:lang w:eastAsia="zh-CN"/>
                </w:rPr>
                <w:t>s</w:t>
              </w:r>
              <w:r>
                <w:t>f</w:t>
              </w:r>
              <w:r>
                <w:rPr>
                  <w:lang w:eastAsia="zh-CN"/>
                </w:rPr>
                <w:t>320</w:t>
              </w:r>
            </w:ins>
          </w:p>
        </w:tc>
        <w:tc>
          <w:tcPr>
            <w:tcW w:w="1699" w:type="dxa"/>
            <w:tcBorders>
              <w:top w:val="single" w:sz="4" w:space="0" w:color="000000"/>
              <w:left w:val="single" w:sz="4" w:space="0" w:color="000000"/>
              <w:bottom w:val="single" w:sz="4" w:space="0" w:color="000000"/>
              <w:right w:val="single" w:sz="4" w:space="0" w:color="000000"/>
            </w:tcBorders>
          </w:tcPr>
          <w:p w14:paraId="6B57A832" w14:textId="77777777" w:rsidR="00041FB1" w:rsidRDefault="00041FB1" w:rsidP="007A2720">
            <w:pPr>
              <w:pStyle w:val="TAL"/>
              <w:rPr>
                <w:ins w:id="1288" w:author="Kangas, Matti (Nokia - FI/Oulu)" w:date="2021-08-05T18:45:00Z"/>
                <w:lang w:eastAsia="ko-KR"/>
              </w:rPr>
            </w:pPr>
          </w:p>
        </w:tc>
        <w:tc>
          <w:tcPr>
            <w:tcW w:w="1132" w:type="dxa"/>
            <w:tcBorders>
              <w:top w:val="single" w:sz="4" w:space="0" w:color="000000"/>
              <w:left w:val="single" w:sz="4" w:space="0" w:color="000000"/>
              <w:bottom w:val="single" w:sz="4" w:space="0" w:color="000000"/>
              <w:right w:val="single" w:sz="4" w:space="0" w:color="000000"/>
            </w:tcBorders>
            <w:hideMark/>
          </w:tcPr>
          <w:p w14:paraId="1CDC7F53" w14:textId="77777777" w:rsidR="00041FB1" w:rsidRDefault="00041FB1" w:rsidP="007A2720">
            <w:pPr>
              <w:pStyle w:val="TAL"/>
              <w:rPr>
                <w:ins w:id="1289" w:author="Kangas, Matti (Nokia - FI/Oulu)" w:date="2021-08-05T18:45:00Z"/>
              </w:rPr>
            </w:pPr>
            <w:ins w:id="1290" w:author="Kangas, Matti (Nokia - FI/Oulu)" w:date="2021-08-05T18:45:00Z">
              <w:r>
                <w:t>Cell 2</w:t>
              </w:r>
            </w:ins>
          </w:p>
        </w:tc>
      </w:tr>
      <w:tr w:rsidR="00041FB1" w14:paraId="78263BCF" w14:textId="77777777" w:rsidTr="001002D0">
        <w:trPr>
          <w:ins w:id="1291" w:author="Kangas, Matti (Nokia - FI/Oulu)" w:date="2021-08-05T18:45:00Z"/>
        </w:trPr>
        <w:tc>
          <w:tcPr>
            <w:tcW w:w="4533" w:type="dxa"/>
            <w:tcBorders>
              <w:top w:val="single" w:sz="4" w:space="0" w:color="000000"/>
              <w:left w:val="single" w:sz="4" w:space="0" w:color="000000"/>
              <w:bottom w:val="single" w:sz="4" w:space="0" w:color="000000"/>
              <w:right w:val="single" w:sz="4" w:space="0" w:color="000000"/>
            </w:tcBorders>
            <w:hideMark/>
          </w:tcPr>
          <w:p w14:paraId="667770D3" w14:textId="77777777" w:rsidR="00041FB1" w:rsidRDefault="00041FB1" w:rsidP="007A2720">
            <w:pPr>
              <w:pStyle w:val="TAL"/>
              <w:rPr>
                <w:ins w:id="1292" w:author="Kangas, Matti (Nokia - FI/Oulu)" w:date="2021-08-05T18:45:00Z"/>
                <w:lang w:eastAsia="ko-KR"/>
              </w:rPr>
            </w:pPr>
            <w:ins w:id="1293" w:author="Kangas, Matti (Nokia - FI/Oulu)" w:date="2021-08-05T18:45:00Z">
              <w:r>
                <w:rPr>
                  <w:lang w:eastAsia="ko-KR"/>
                </w:rPr>
                <w:t>}</w:t>
              </w:r>
            </w:ins>
          </w:p>
        </w:tc>
        <w:tc>
          <w:tcPr>
            <w:tcW w:w="2266" w:type="dxa"/>
            <w:tcBorders>
              <w:top w:val="single" w:sz="4" w:space="0" w:color="000000"/>
              <w:left w:val="single" w:sz="4" w:space="0" w:color="000000"/>
              <w:bottom w:val="single" w:sz="4" w:space="0" w:color="000000"/>
              <w:right w:val="single" w:sz="4" w:space="0" w:color="000000"/>
            </w:tcBorders>
          </w:tcPr>
          <w:p w14:paraId="0F304245" w14:textId="77777777" w:rsidR="00041FB1" w:rsidRDefault="00041FB1" w:rsidP="007A2720">
            <w:pPr>
              <w:pStyle w:val="TAL"/>
              <w:rPr>
                <w:ins w:id="1294" w:author="Kangas, Matti (Nokia - FI/Oulu)" w:date="2021-08-05T18:45:00Z"/>
                <w:lang w:eastAsia="ko-KR"/>
              </w:rPr>
            </w:pPr>
          </w:p>
        </w:tc>
        <w:tc>
          <w:tcPr>
            <w:tcW w:w="1699" w:type="dxa"/>
            <w:tcBorders>
              <w:top w:val="single" w:sz="4" w:space="0" w:color="000000"/>
              <w:left w:val="single" w:sz="4" w:space="0" w:color="000000"/>
              <w:bottom w:val="single" w:sz="4" w:space="0" w:color="000000"/>
              <w:right w:val="single" w:sz="4" w:space="0" w:color="000000"/>
            </w:tcBorders>
          </w:tcPr>
          <w:p w14:paraId="496B0EF5" w14:textId="77777777" w:rsidR="00041FB1" w:rsidRDefault="00041FB1" w:rsidP="007A2720">
            <w:pPr>
              <w:pStyle w:val="TAL"/>
              <w:rPr>
                <w:ins w:id="1295" w:author="Kangas, Matti (Nokia - FI/Oulu)" w:date="2021-08-05T18:45:00Z"/>
                <w:lang w:eastAsia="ko-KR"/>
              </w:rPr>
            </w:pPr>
          </w:p>
        </w:tc>
        <w:tc>
          <w:tcPr>
            <w:tcW w:w="1132" w:type="dxa"/>
            <w:tcBorders>
              <w:top w:val="single" w:sz="4" w:space="0" w:color="000000"/>
              <w:left w:val="single" w:sz="4" w:space="0" w:color="000000"/>
              <w:bottom w:val="single" w:sz="4" w:space="0" w:color="000000"/>
              <w:right w:val="single" w:sz="4" w:space="0" w:color="000000"/>
            </w:tcBorders>
          </w:tcPr>
          <w:p w14:paraId="2B29A831" w14:textId="77777777" w:rsidR="00041FB1" w:rsidRDefault="00041FB1" w:rsidP="007A2720">
            <w:pPr>
              <w:pStyle w:val="TAL"/>
              <w:rPr>
                <w:ins w:id="1296" w:author="Kangas, Matti (Nokia - FI/Oulu)" w:date="2021-08-05T18:45:00Z"/>
                <w:lang w:eastAsia="ko-KR"/>
              </w:rPr>
            </w:pPr>
          </w:p>
        </w:tc>
      </w:tr>
    </w:tbl>
    <w:p w14:paraId="6DD1767F" w14:textId="77777777" w:rsidR="00041FB1" w:rsidRDefault="00041FB1" w:rsidP="00041FB1">
      <w:pPr>
        <w:rPr>
          <w:ins w:id="1297" w:author="Kangas, Matti (Nokia - FI/Oulu)" w:date="2021-08-05T18:45:00Z"/>
        </w:rPr>
      </w:pPr>
    </w:p>
    <w:p w14:paraId="17BBE18C" w14:textId="24470A41" w:rsidR="00041FB1" w:rsidRDefault="009A3DBF" w:rsidP="00041FB1">
      <w:pPr>
        <w:pStyle w:val="Heading4"/>
        <w:rPr>
          <w:ins w:id="1298" w:author="Kangas, Matti (Nokia - FI/Oulu)" w:date="2021-08-05T18:45:00Z"/>
        </w:rPr>
      </w:pPr>
      <w:ins w:id="1299" w:author="Kangas, Matti (Nokia - FI/Oulu)" w:date="2021-08-06T15:56:00Z">
        <w:r>
          <w:t>8.16.101</w:t>
        </w:r>
      </w:ins>
      <w:ins w:id="1300" w:author="Kangas, Matti (Nokia - FI/Oulu)" w:date="2021-08-05T18:45:00Z">
        <w:r w:rsidR="00041FB1">
          <w:t>.5</w:t>
        </w:r>
        <w:r w:rsidR="00041FB1">
          <w:tab/>
          <w:t>Test requirement</w:t>
        </w:r>
      </w:ins>
    </w:p>
    <w:p w14:paraId="1DC871A2" w14:textId="5CAEE4C8" w:rsidR="00041FB1" w:rsidRDefault="00041FB1" w:rsidP="00041FB1">
      <w:pPr>
        <w:rPr>
          <w:ins w:id="1301" w:author="Kangas, Matti (Nokia - FI/Oulu)" w:date="2021-08-05T18:45:00Z"/>
        </w:rPr>
      </w:pPr>
      <w:ins w:id="1302" w:author="Kangas, Matti (Nokia - FI/Oulu)" w:date="2021-08-05T18:45:00Z">
        <w:r>
          <w:t xml:space="preserve">Table </w:t>
        </w:r>
      </w:ins>
      <w:ins w:id="1303" w:author="Kangas, Matti (Nokia - FI/Oulu)" w:date="2021-08-06T15:56:00Z">
        <w:r w:rsidR="009A3DBF">
          <w:t>8.16.101</w:t>
        </w:r>
      </w:ins>
      <w:ins w:id="1304" w:author="Kangas, Matti (Nokia - FI/Oulu)" w:date="2021-08-05T18:45:00Z">
        <w:r>
          <w:t>.</w:t>
        </w:r>
        <w:r>
          <w:rPr>
            <w:lang w:eastAsia="zh-CN"/>
          </w:rPr>
          <w:t>4</w:t>
        </w:r>
        <w:r>
          <w:t xml:space="preserve">.1-1 and Table </w:t>
        </w:r>
      </w:ins>
      <w:ins w:id="1305" w:author="Kangas, Matti (Nokia - FI/Oulu)" w:date="2021-08-06T15:56:00Z">
        <w:r w:rsidR="009A3DBF">
          <w:t>8.16.101</w:t>
        </w:r>
      </w:ins>
      <w:ins w:id="1306" w:author="Kangas, Matti (Nokia - FI/Oulu)" w:date="2021-08-05T18:45:00Z">
        <w:r>
          <w:t>.5-</w:t>
        </w:r>
        <w:r>
          <w:rPr>
            <w:lang w:eastAsia="zh-CN"/>
          </w:rPr>
          <w:t>1</w:t>
        </w:r>
        <w:r>
          <w:t xml:space="preserve"> define the primary level settings including test tolerances for E-UTRAN </w:t>
        </w:r>
      </w:ins>
      <w:ins w:id="1307" w:author="Kangas, Matti (Nokia - FI/Oulu)" w:date="2021-08-06T17:30:00Z">
        <w:r w:rsidR="008A2640">
          <w:t>TDD</w:t>
        </w:r>
      </w:ins>
      <w:ins w:id="1308" w:author="Kangas, Matti (Nokia - FI/Oulu)" w:date="2021-08-05T18:45:00Z">
        <w:r>
          <w:t xml:space="preserve"> </w:t>
        </w:r>
      </w:ins>
      <w:ins w:id="1309" w:author="Kangas, Matti (Nokia - FI/Oulu)" w:date="2021-08-06T10:34:00Z">
        <w:r w:rsidR="006922C6">
          <w:t>hibernation</w:t>
        </w:r>
      </w:ins>
      <w:ins w:id="1310" w:author="Kangas, Matti (Nokia - FI/Oulu)" w:date="2021-08-05T18:45:00Z">
        <w:r>
          <w:t xml:space="preserve"> and activation of known </w:t>
        </w:r>
        <w:proofErr w:type="spellStart"/>
        <w:r>
          <w:t>SCell</w:t>
        </w:r>
        <w:proofErr w:type="spellEnd"/>
        <w:r>
          <w:t xml:space="preserve"> in non-DRX test.</w:t>
        </w:r>
      </w:ins>
    </w:p>
    <w:p w14:paraId="2DBC090D" w14:textId="55DAF829" w:rsidR="00041FB1" w:rsidRDefault="00041FB1" w:rsidP="00041FB1">
      <w:pPr>
        <w:pStyle w:val="TH"/>
        <w:rPr>
          <w:ins w:id="1311" w:author="Kangas, Matti (Nokia - FI/Oulu)" w:date="2021-08-05T18:45:00Z"/>
        </w:rPr>
      </w:pPr>
      <w:ins w:id="1312" w:author="Kangas, Matti (Nokia - FI/Oulu)" w:date="2021-08-05T18:45:00Z">
        <w:r>
          <w:t xml:space="preserve">Table </w:t>
        </w:r>
      </w:ins>
      <w:ins w:id="1313" w:author="Kangas, Matti (Nokia - FI/Oulu)" w:date="2021-08-06T15:56:00Z">
        <w:r w:rsidR="009A3DBF">
          <w:t>8.16.101</w:t>
        </w:r>
      </w:ins>
      <w:ins w:id="1314" w:author="Kangas, Matti (Nokia - FI/Oulu)" w:date="2021-08-05T18:45:00Z">
        <w:r>
          <w:t xml:space="preserve">.5-1: Cell specific test parameters for E-UTRAN </w:t>
        </w:r>
      </w:ins>
      <w:ins w:id="1315" w:author="Kangas, Matti (Nokia - FI/Oulu)" w:date="2021-08-06T17:30:00Z">
        <w:r w:rsidR="008A2640">
          <w:t>TDD</w:t>
        </w:r>
      </w:ins>
      <w:ins w:id="1316" w:author="Kangas, Matti (Nokia - FI/Oulu)" w:date="2021-08-05T18:45:00Z">
        <w:r>
          <w:t xml:space="preserve"> known </w:t>
        </w:r>
        <w:proofErr w:type="spellStart"/>
        <w:r>
          <w:t>SCell</w:t>
        </w:r>
        <w:proofErr w:type="spellEnd"/>
        <w:r>
          <w:t xml:space="preserve"> </w:t>
        </w:r>
      </w:ins>
      <w:ins w:id="1317" w:author="Kangas, Matti (Nokia - FI/Oulu)" w:date="2021-08-06T10:35:00Z">
        <w:r w:rsidR="006922C6">
          <w:t>hibernation</w:t>
        </w:r>
      </w:ins>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9"/>
        <w:gridCol w:w="1277"/>
        <w:gridCol w:w="598"/>
        <w:gridCol w:w="567"/>
        <w:gridCol w:w="567"/>
        <w:gridCol w:w="567"/>
        <w:gridCol w:w="567"/>
        <w:gridCol w:w="567"/>
        <w:gridCol w:w="567"/>
        <w:gridCol w:w="567"/>
        <w:gridCol w:w="567"/>
        <w:gridCol w:w="567"/>
      </w:tblGrid>
      <w:tr w:rsidR="006922C6" w14:paraId="1A18709F" w14:textId="16A4E039" w:rsidTr="001002D0">
        <w:trPr>
          <w:cantSplit/>
          <w:jc w:val="center"/>
          <w:ins w:id="1318" w:author="Kangas, Matti (Nokia - FI/Oulu)" w:date="2021-08-05T18:45:00Z"/>
        </w:trPr>
        <w:tc>
          <w:tcPr>
            <w:tcW w:w="2089" w:type="dxa"/>
            <w:vMerge w:val="restart"/>
            <w:tcBorders>
              <w:top w:val="single" w:sz="4" w:space="0" w:color="auto"/>
              <w:left w:val="single" w:sz="4" w:space="0" w:color="auto"/>
              <w:bottom w:val="single" w:sz="4" w:space="0" w:color="auto"/>
              <w:right w:val="single" w:sz="4" w:space="0" w:color="auto"/>
            </w:tcBorders>
            <w:hideMark/>
          </w:tcPr>
          <w:p w14:paraId="21B41037" w14:textId="77777777" w:rsidR="006922C6" w:rsidRDefault="006922C6" w:rsidP="007A2720">
            <w:pPr>
              <w:pStyle w:val="TAH"/>
              <w:rPr>
                <w:ins w:id="1319" w:author="Kangas, Matti (Nokia - FI/Oulu)" w:date="2021-08-05T18:45:00Z"/>
                <w:rFonts w:cs="Arial"/>
              </w:rPr>
            </w:pPr>
            <w:ins w:id="1320" w:author="Kangas, Matti (Nokia - FI/Oulu)" w:date="2021-08-05T18:45:00Z">
              <w:r>
                <w:rPr>
                  <w:rFonts w:cs="Arial"/>
                </w:rPr>
                <w:t>Parameter</w:t>
              </w:r>
            </w:ins>
          </w:p>
        </w:tc>
        <w:tc>
          <w:tcPr>
            <w:tcW w:w="1277" w:type="dxa"/>
            <w:vMerge w:val="restart"/>
            <w:tcBorders>
              <w:top w:val="single" w:sz="4" w:space="0" w:color="auto"/>
              <w:left w:val="single" w:sz="4" w:space="0" w:color="auto"/>
              <w:bottom w:val="single" w:sz="4" w:space="0" w:color="auto"/>
              <w:right w:val="single" w:sz="4" w:space="0" w:color="auto"/>
            </w:tcBorders>
            <w:hideMark/>
          </w:tcPr>
          <w:p w14:paraId="13DED551" w14:textId="77777777" w:rsidR="006922C6" w:rsidRDefault="006922C6" w:rsidP="007A2720">
            <w:pPr>
              <w:pStyle w:val="TAH"/>
              <w:rPr>
                <w:ins w:id="1321" w:author="Kangas, Matti (Nokia - FI/Oulu)" w:date="2021-08-05T18:45:00Z"/>
                <w:rFonts w:cs="Arial"/>
              </w:rPr>
            </w:pPr>
            <w:ins w:id="1322" w:author="Kangas, Matti (Nokia - FI/Oulu)" w:date="2021-08-05T18:45:00Z">
              <w:r>
                <w:rPr>
                  <w:rFonts w:cs="Arial"/>
                </w:rPr>
                <w:t>Unit</w:t>
              </w:r>
            </w:ins>
          </w:p>
        </w:tc>
        <w:tc>
          <w:tcPr>
            <w:tcW w:w="2866" w:type="dxa"/>
            <w:gridSpan w:val="5"/>
            <w:tcBorders>
              <w:top w:val="single" w:sz="4" w:space="0" w:color="auto"/>
              <w:left w:val="single" w:sz="4" w:space="0" w:color="auto"/>
              <w:bottom w:val="single" w:sz="4" w:space="0" w:color="auto"/>
              <w:right w:val="single" w:sz="4" w:space="0" w:color="auto"/>
            </w:tcBorders>
            <w:hideMark/>
          </w:tcPr>
          <w:p w14:paraId="65D6F322" w14:textId="26C54054" w:rsidR="006922C6" w:rsidRDefault="006922C6" w:rsidP="007A2720">
            <w:pPr>
              <w:pStyle w:val="TAH"/>
              <w:rPr>
                <w:ins w:id="1323" w:author="Kangas, Matti (Nokia - FI/Oulu)" w:date="2021-08-06T10:21:00Z"/>
                <w:rFonts w:cs="Arial"/>
              </w:rPr>
            </w:pPr>
            <w:ins w:id="1324" w:author="Kangas, Matti (Nokia - FI/Oulu)" w:date="2021-08-05T18:45:00Z">
              <w:r>
                <w:rPr>
                  <w:rFonts w:cs="Arial"/>
                </w:rPr>
                <w:t>Cell 1</w:t>
              </w:r>
            </w:ins>
          </w:p>
        </w:tc>
        <w:tc>
          <w:tcPr>
            <w:tcW w:w="2835" w:type="dxa"/>
            <w:gridSpan w:val="5"/>
            <w:tcBorders>
              <w:top w:val="single" w:sz="4" w:space="0" w:color="auto"/>
              <w:left w:val="single" w:sz="4" w:space="0" w:color="auto"/>
              <w:bottom w:val="single" w:sz="4" w:space="0" w:color="auto"/>
              <w:right w:val="single" w:sz="4" w:space="0" w:color="auto"/>
            </w:tcBorders>
            <w:hideMark/>
          </w:tcPr>
          <w:p w14:paraId="4E3A9B43" w14:textId="441A7DCE" w:rsidR="006922C6" w:rsidRDefault="006922C6" w:rsidP="007A2720">
            <w:pPr>
              <w:pStyle w:val="TAH"/>
              <w:rPr>
                <w:ins w:id="1325" w:author="Kangas, Matti (Nokia - FI/Oulu)" w:date="2021-08-06T10:32:00Z"/>
                <w:rFonts w:cs="Arial"/>
              </w:rPr>
            </w:pPr>
            <w:ins w:id="1326" w:author="Kangas, Matti (Nokia - FI/Oulu)" w:date="2021-08-05T18:45:00Z">
              <w:r>
                <w:rPr>
                  <w:rFonts w:cs="Arial"/>
                </w:rPr>
                <w:t>Cell 2</w:t>
              </w:r>
            </w:ins>
          </w:p>
        </w:tc>
      </w:tr>
      <w:tr w:rsidR="006922C6" w14:paraId="4B886DDC" w14:textId="3D03D29C" w:rsidTr="001002D0">
        <w:trPr>
          <w:cantSplit/>
          <w:jc w:val="center"/>
          <w:ins w:id="1327" w:author="Kangas, Matti (Nokia - FI/Oulu)" w:date="2021-08-05T18:45:00Z"/>
        </w:trPr>
        <w:tc>
          <w:tcPr>
            <w:tcW w:w="2089" w:type="dxa"/>
            <w:vMerge/>
            <w:tcBorders>
              <w:top w:val="single" w:sz="4" w:space="0" w:color="auto"/>
              <w:left w:val="single" w:sz="4" w:space="0" w:color="auto"/>
              <w:bottom w:val="single" w:sz="4" w:space="0" w:color="auto"/>
              <w:right w:val="single" w:sz="4" w:space="0" w:color="auto"/>
            </w:tcBorders>
            <w:vAlign w:val="center"/>
            <w:hideMark/>
          </w:tcPr>
          <w:p w14:paraId="36A54301" w14:textId="77777777" w:rsidR="006922C6" w:rsidRDefault="006922C6" w:rsidP="007A2720">
            <w:pPr>
              <w:spacing w:after="0"/>
              <w:rPr>
                <w:ins w:id="1328" w:author="Kangas, Matti (Nokia - FI/Oulu)" w:date="2021-08-05T18:45:00Z"/>
                <w:rFonts w:ascii="Arial" w:hAnsi="Arial" w:cs="Arial"/>
                <w:b/>
                <w:sz w:val="18"/>
              </w:rPr>
            </w:pP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7D083C86" w14:textId="77777777" w:rsidR="006922C6" w:rsidRDefault="006922C6" w:rsidP="007A2720">
            <w:pPr>
              <w:spacing w:after="0"/>
              <w:rPr>
                <w:ins w:id="1329" w:author="Kangas, Matti (Nokia - FI/Oulu)" w:date="2021-08-05T18:45:00Z"/>
                <w:rFonts w:ascii="Arial" w:hAnsi="Arial" w:cs="Arial"/>
                <w:b/>
                <w:sz w:val="18"/>
              </w:rPr>
            </w:pPr>
          </w:p>
        </w:tc>
        <w:tc>
          <w:tcPr>
            <w:tcW w:w="598" w:type="dxa"/>
            <w:tcBorders>
              <w:top w:val="single" w:sz="4" w:space="0" w:color="auto"/>
              <w:left w:val="single" w:sz="4" w:space="0" w:color="auto"/>
              <w:bottom w:val="single" w:sz="4" w:space="0" w:color="auto"/>
              <w:right w:val="single" w:sz="4" w:space="0" w:color="auto"/>
            </w:tcBorders>
            <w:hideMark/>
          </w:tcPr>
          <w:p w14:paraId="4006E59A" w14:textId="77777777" w:rsidR="006922C6" w:rsidRDefault="006922C6" w:rsidP="007A2720">
            <w:pPr>
              <w:pStyle w:val="TAH"/>
              <w:rPr>
                <w:ins w:id="1330" w:author="Kangas, Matti (Nokia - FI/Oulu)" w:date="2021-08-05T18:45:00Z"/>
                <w:rFonts w:cs="Arial"/>
              </w:rPr>
            </w:pPr>
            <w:ins w:id="1331" w:author="Kangas, Matti (Nokia - FI/Oulu)" w:date="2021-08-05T18:45:00Z">
              <w:r>
                <w:rPr>
                  <w:rFonts w:cs="Arial"/>
                </w:rPr>
                <w:t>T1</w:t>
              </w:r>
            </w:ins>
          </w:p>
        </w:tc>
        <w:tc>
          <w:tcPr>
            <w:tcW w:w="567" w:type="dxa"/>
            <w:tcBorders>
              <w:top w:val="single" w:sz="4" w:space="0" w:color="auto"/>
              <w:left w:val="single" w:sz="4" w:space="0" w:color="auto"/>
              <w:bottom w:val="single" w:sz="4" w:space="0" w:color="auto"/>
              <w:right w:val="single" w:sz="4" w:space="0" w:color="auto"/>
            </w:tcBorders>
            <w:hideMark/>
          </w:tcPr>
          <w:p w14:paraId="63A327C6" w14:textId="77777777" w:rsidR="006922C6" w:rsidRDefault="006922C6" w:rsidP="007A2720">
            <w:pPr>
              <w:pStyle w:val="TAH"/>
              <w:rPr>
                <w:ins w:id="1332" w:author="Kangas, Matti (Nokia - FI/Oulu)" w:date="2021-08-05T18:45:00Z"/>
                <w:rFonts w:cs="Arial"/>
              </w:rPr>
            </w:pPr>
            <w:ins w:id="1333" w:author="Kangas, Matti (Nokia - FI/Oulu)" w:date="2021-08-05T18:45:00Z">
              <w:r>
                <w:rPr>
                  <w:rFonts w:cs="Arial"/>
                </w:rPr>
                <w:t>T2</w:t>
              </w:r>
            </w:ins>
          </w:p>
        </w:tc>
        <w:tc>
          <w:tcPr>
            <w:tcW w:w="567" w:type="dxa"/>
            <w:tcBorders>
              <w:top w:val="single" w:sz="4" w:space="0" w:color="auto"/>
              <w:left w:val="single" w:sz="4" w:space="0" w:color="auto"/>
              <w:bottom w:val="single" w:sz="4" w:space="0" w:color="auto"/>
              <w:right w:val="single" w:sz="4" w:space="0" w:color="auto"/>
            </w:tcBorders>
            <w:hideMark/>
          </w:tcPr>
          <w:p w14:paraId="0539C72D" w14:textId="77777777" w:rsidR="006922C6" w:rsidRDefault="006922C6" w:rsidP="007A2720">
            <w:pPr>
              <w:pStyle w:val="TAH"/>
              <w:rPr>
                <w:ins w:id="1334" w:author="Kangas, Matti (Nokia - FI/Oulu)" w:date="2021-08-05T18:45:00Z"/>
                <w:rFonts w:cs="Arial"/>
              </w:rPr>
            </w:pPr>
            <w:ins w:id="1335" w:author="Kangas, Matti (Nokia - FI/Oulu)" w:date="2021-08-05T18:45:00Z">
              <w:r>
                <w:rPr>
                  <w:rFonts w:cs="Arial"/>
                </w:rPr>
                <w:t>T3</w:t>
              </w:r>
            </w:ins>
          </w:p>
        </w:tc>
        <w:tc>
          <w:tcPr>
            <w:tcW w:w="567" w:type="dxa"/>
            <w:tcBorders>
              <w:top w:val="single" w:sz="4" w:space="0" w:color="auto"/>
              <w:left w:val="single" w:sz="4" w:space="0" w:color="auto"/>
              <w:bottom w:val="single" w:sz="4" w:space="0" w:color="auto"/>
              <w:right w:val="single" w:sz="4" w:space="0" w:color="auto"/>
            </w:tcBorders>
          </w:tcPr>
          <w:p w14:paraId="38E39D87" w14:textId="5767FA34" w:rsidR="006922C6" w:rsidRDefault="006922C6" w:rsidP="007A2720">
            <w:pPr>
              <w:pStyle w:val="TAH"/>
              <w:rPr>
                <w:ins w:id="1336" w:author="Kangas, Matti (Nokia - FI/Oulu)" w:date="2021-08-06T10:21:00Z"/>
                <w:rFonts w:cs="Arial"/>
              </w:rPr>
            </w:pPr>
            <w:ins w:id="1337" w:author="Kangas, Matti (Nokia - FI/Oulu)" w:date="2021-08-06T10:22:00Z">
              <w:r>
                <w:rPr>
                  <w:rFonts w:cs="Arial"/>
                </w:rPr>
                <w:t>T4</w:t>
              </w:r>
            </w:ins>
          </w:p>
        </w:tc>
        <w:tc>
          <w:tcPr>
            <w:tcW w:w="567" w:type="dxa"/>
            <w:tcBorders>
              <w:top w:val="single" w:sz="4" w:space="0" w:color="auto"/>
              <w:left w:val="single" w:sz="4" w:space="0" w:color="auto"/>
              <w:bottom w:val="single" w:sz="4" w:space="0" w:color="auto"/>
              <w:right w:val="single" w:sz="4" w:space="0" w:color="auto"/>
            </w:tcBorders>
          </w:tcPr>
          <w:p w14:paraId="090922CB" w14:textId="707A0475" w:rsidR="006922C6" w:rsidRDefault="006922C6" w:rsidP="007A2720">
            <w:pPr>
              <w:pStyle w:val="TAH"/>
              <w:rPr>
                <w:ins w:id="1338" w:author="Kangas, Matti (Nokia - FI/Oulu)" w:date="2021-08-06T10:21:00Z"/>
                <w:rFonts w:cs="Arial"/>
              </w:rPr>
            </w:pPr>
            <w:ins w:id="1339" w:author="Kangas, Matti (Nokia - FI/Oulu)" w:date="2021-08-06T10:22:00Z">
              <w:r>
                <w:rPr>
                  <w:rFonts w:cs="Arial"/>
                </w:rPr>
                <w:t>T5</w:t>
              </w:r>
            </w:ins>
          </w:p>
        </w:tc>
        <w:tc>
          <w:tcPr>
            <w:tcW w:w="567" w:type="dxa"/>
            <w:tcBorders>
              <w:top w:val="single" w:sz="4" w:space="0" w:color="auto"/>
              <w:left w:val="single" w:sz="4" w:space="0" w:color="auto"/>
              <w:bottom w:val="single" w:sz="4" w:space="0" w:color="auto"/>
              <w:right w:val="single" w:sz="4" w:space="0" w:color="auto"/>
            </w:tcBorders>
            <w:hideMark/>
          </w:tcPr>
          <w:p w14:paraId="149AC093" w14:textId="62B9B2B1" w:rsidR="006922C6" w:rsidRDefault="006922C6" w:rsidP="007A2720">
            <w:pPr>
              <w:pStyle w:val="TAH"/>
              <w:rPr>
                <w:ins w:id="1340" w:author="Kangas, Matti (Nokia - FI/Oulu)" w:date="2021-08-05T18:45:00Z"/>
                <w:rFonts w:cs="Arial"/>
              </w:rPr>
            </w:pPr>
            <w:ins w:id="1341" w:author="Kangas, Matti (Nokia - FI/Oulu)" w:date="2021-08-05T18:45:00Z">
              <w:r>
                <w:rPr>
                  <w:rFonts w:cs="Arial"/>
                </w:rPr>
                <w:t>T1</w:t>
              </w:r>
            </w:ins>
          </w:p>
        </w:tc>
        <w:tc>
          <w:tcPr>
            <w:tcW w:w="567" w:type="dxa"/>
            <w:tcBorders>
              <w:top w:val="single" w:sz="4" w:space="0" w:color="auto"/>
              <w:left w:val="single" w:sz="4" w:space="0" w:color="auto"/>
              <w:bottom w:val="single" w:sz="4" w:space="0" w:color="auto"/>
              <w:right w:val="single" w:sz="4" w:space="0" w:color="auto"/>
            </w:tcBorders>
            <w:hideMark/>
          </w:tcPr>
          <w:p w14:paraId="0FDA75DC" w14:textId="77777777" w:rsidR="006922C6" w:rsidRDefault="006922C6" w:rsidP="007A2720">
            <w:pPr>
              <w:pStyle w:val="TAH"/>
              <w:rPr>
                <w:ins w:id="1342" w:author="Kangas, Matti (Nokia - FI/Oulu)" w:date="2021-08-05T18:45:00Z"/>
                <w:rFonts w:cs="Arial"/>
              </w:rPr>
            </w:pPr>
            <w:ins w:id="1343" w:author="Kangas, Matti (Nokia - FI/Oulu)" w:date="2021-08-05T18:45:00Z">
              <w:r>
                <w:rPr>
                  <w:rFonts w:cs="Arial"/>
                </w:rPr>
                <w:t>T2</w:t>
              </w:r>
            </w:ins>
          </w:p>
        </w:tc>
        <w:tc>
          <w:tcPr>
            <w:tcW w:w="567" w:type="dxa"/>
            <w:tcBorders>
              <w:top w:val="single" w:sz="4" w:space="0" w:color="auto"/>
              <w:left w:val="single" w:sz="4" w:space="0" w:color="auto"/>
              <w:bottom w:val="single" w:sz="4" w:space="0" w:color="auto"/>
              <w:right w:val="single" w:sz="4" w:space="0" w:color="auto"/>
            </w:tcBorders>
            <w:hideMark/>
          </w:tcPr>
          <w:p w14:paraId="4AE84413" w14:textId="77777777" w:rsidR="006922C6" w:rsidRDefault="006922C6" w:rsidP="007A2720">
            <w:pPr>
              <w:pStyle w:val="TAH"/>
              <w:rPr>
                <w:ins w:id="1344" w:author="Kangas, Matti (Nokia - FI/Oulu)" w:date="2021-08-05T18:45:00Z"/>
                <w:rFonts w:cs="Arial"/>
              </w:rPr>
            </w:pPr>
            <w:ins w:id="1345" w:author="Kangas, Matti (Nokia - FI/Oulu)" w:date="2021-08-05T18:45:00Z">
              <w:r>
                <w:rPr>
                  <w:rFonts w:cs="Arial"/>
                </w:rPr>
                <w:t>T3</w:t>
              </w:r>
            </w:ins>
          </w:p>
        </w:tc>
        <w:tc>
          <w:tcPr>
            <w:tcW w:w="567" w:type="dxa"/>
            <w:tcBorders>
              <w:top w:val="single" w:sz="4" w:space="0" w:color="auto"/>
              <w:left w:val="single" w:sz="4" w:space="0" w:color="auto"/>
              <w:bottom w:val="single" w:sz="4" w:space="0" w:color="auto"/>
              <w:right w:val="single" w:sz="4" w:space="0" w:color="auto"/>
            </w:tcBorders>
          </w:tcPr>
          <w:p w14:paraId="00FB9C5C" w14:textId="382392BD" w:rsidR="006922C6" w:rsidRDefault="006922C6" w:rsidP="007A2720">
            <w:pPr>
              <w:pStyle w:val="TAH"/>
              <w:rPr>
                <w:ins w:id="1346" w:author="Kangas, Matti (Nokia - FI/Oulu)" w:date="2021-08-06T10:32:00Z"/>
                <w:rFonts w:cs="Arial"/>
              </w:rPr>
            </w:pPr>
            <w:ins w:id="1347" w:author="Kangas, Matti (Nokia - FI/Oulu)" w:date="2021-08-06T10:34:00Z">
              <w:r>
                <w:rPr>
                  <w:rFonts w:cs="Arial"/>
                </w:rPr>
                <w:t>T4</w:t>
              </w:r>
            </w:ins>
          </w:p>
        </w:tc>
        <w:tc>
          <w:tcPr>
            <w:tcW w:w="567" w:type="dxa"/>
            <w:tcBorders>
              <w:top w:val="single" w:sz="4" w:space="0" w:color="auto"/>
              <w:left w:val="single" w:sz="4" w:space="0" w:color="auto"/>
              <w:bottom w:val="single" w:sz="4" w:space="0" w:color="auto"/>
              <w:right w:val="single" w:sz="4" w:space="0" w:color="auto"/>
            </w:tcBorders>
          </w:tcPr>
          <w:p w14:paraId="56B38CAD" w14:textId="5857D510" w:rsidR="006922C6" w:rsidRDefault="006922C6" w:rsidP="007A2720">
            <w:pPr>
              <w:pStyle w:val="TAH"/>
              <w:rPr>
                <w:ins w:id="1348" w:author="Kangas, Matti (Nokia - FI/Oulu)" w:date="2021-08-06T10:32:00Z"/>
                <w:rFonts w:cs="Arial"/>
              </w:rPr>
            </w:pPr>
            <w:ins w:id="1349" w:author="Kangas, Matti (Nokia - FI/Oulu)" w:date="2021-08-06T10:34:00Z">
              <w:r>
                <w:rPr>
                  <w:rFonts w:cs="Arial"/>
                </w:rPr>
                <w:t>T5</w:t>
              </w:r>
            </w:ins>
          </w:p>
        </w:tc>
      </w:tr>
      <w:tr w:rsidR="006922C6" w14:paraId="672D6F03" w14:textId="0AAC5044" w:rsidTr="001002D0">
        <w:trPr>
          <w:cantSplit/>
          <w:jc w:val="center"/>
          <w:ins w:id="1350" w:author="Kangas, Matti (Nokia - FI/Oulu)" w:date="2021-08-05T18:45:00Z"/>
        </w:trPr>
        <w:tc>
          <w:tcPr>
            <w:tcW w:w="2089" w:type="dxa"/>
            <w:tcBorders>
              <w:top w:val="single" w:sz="4" w:space="0" w:color="auto"/>
              <w:left w:val="single" w:sz="4" w:space="0" w:color="auto"/>
              <w:bottom w:val="single" w:sz="4" w:space="0" w:color="auto"/>
              <w:right w:val="single" w:sz="4" w:space="0" w:color="auto"/>
            </w:tcBorders>
            <w:hideMark/>
          </w:tcPr>
          <w:p w14:paraId="4BEB6C69" w14:textId="77777777" w:rsidR="006922C6" w:rsidRDefault="006922C6" w:rsidP="007A2720">
            <w:pPr>
              <w:pStyle w:val="TAL"/>
              <w:rPr>
                <w:ins w:id="1351" w:author="Kangas, Matti (Nokia - FI/Oulu)" w:date="2021-08-05T18:45:00Z"/>
                <w:rFonts w:cs="Arial"/>
              </w:rPr>
            </w:pPr>
            <w:ins w:id="1352" w:author="Kangas, Matti (Nokia - FI/Oulu)" w:date="2021-08-05T18:45:00Z">
              <w:r>
                <w:rPr>
                  <w:rFonts w:cs="Arial"/>
                </w:rPr>
                <w:lastRenderedPageBreak/>
                <w:t>E-UTRA RF Channel Number</w:t>
              </w:r>
            </w:ins>
          </w:p>
        </w:tc>
        <w:tc>
          <w:tcPr>
            <w:tcW w:w="1277" w:type="dxa"/>
            <w:tcBorders>
              <w:top w:val="single" w:sz="4" w:space="0" w:color="auto"/>
              <w:left w:val="single" w:sz="4" w:space="0" w:color="auto"/>
              <w:bottom w:val="single" w:sz="4" w:space="0" w:color="auto"/>
              <w:right w:val="single" w:sz="4" w:space="0" w:color="auto"/>
            </w:tcBorders>
          </w:tcPr>
          <w:p w14:paraId="21AAC9AB" w14:textId="77777777" w:rsidR="006922C6" w:rsidRDefault="006922C6" w:rsidP="007A2720">
            <w:pPr>
              <w:pStyle w:val="TAC"/>
              <w:rPr>
                <w:ins w:id="1353" w:author="Kangas, Matti (Nokia - FI/Oulu)" w:date="2021-08-05T18:45:00Z"/>
                <w:rFonts w:cs="Arial"/>
              </w:rPr>
            </w:pPr>
          </w:p>
        </w:tc>
        <w:tc>
          <w:tcPr>
            <w:tcW w:w="2866" w:type="dxa"/>
            <w:gridSpan w:val="5"/>
            <w:tcBorders>
              <w:top w:val="single" w:sz="4" w:space="0" w:color="auto"/>
              <w:left w:val="single" w:sz="4" w:space="0" w:color="auto"/>
              <w:bottom w:val="single" w:sz="4" w:space="0" w:color="auto"/>
              <w:right w:val="single" w:sz="4" w:space="0" w:color="auto"/>
            </w:tcBorders>
            <w:vAlign w:val="center"/>
            <w:hideMark/>
          </w:tcPr>
          <w:p w14:paraId="5EFEDA7D" w14:textId="35BD49CB" w:rsidR="006922C6" w:rsidRDefault="006922C6" w:rsidP="007A2720">
            <w:pPr>
              <w:pStyle w:val="TAC"/>
              <w:rPr>
                <w:ins w:id="1354" w:author="Kangas, Matti (Nokia - FI/Oulu)" w:date="2021-08-06T10:21:00Z"/>
                <w:rFonts w:cs="Arial"/>
              </w:rPr>
            </w:pPr>
            <w:ins w:id="1355" w:author="Kangas, Matti (Nokia - FI/Oulu)" w:date="2021-08-05T18:45:00Z">
              <w:r>
                <w:rPr>
                  <w:rFonts w:cs="Arial"/>
                </w:rPr>
                <w:t>1</w:t>
              </w:r>
            </w:ins>
          </w:p>
        </w:tc>
        <w:tc>
          <w:tcPr>
            <w:tcW w:w="2835" w:type="dxa"/>
            <w:gridSpan w:val="5"/>
            <w:tcBorders>
              <w:top w:val="single" w:sz="4" w:space="0" w:color="auto"/>
              <w:left w:val="single" w:sz="4" w:space="0" w:color="auto"/>
              <w:bottom w:val="single" w:sz="4" w:space="0" w:color="auto"/>
              <w:right w:val="single" w:sz="4" w:space="0" w:color="auto"/>
            </w:tcBorders>
            <w:vAlign w:val="center"/>
            <w:hideMark/>
          </w:tcPr>
          <w:p w14:paraId="0F8FE5DF" w14:textId="132A7A95" w:rsidR="006922C6" w:rsidRDefault="006922C6" w:rsidP="007A2720">
            <w:pPr>
              <w:pStyle w:val="TAC"/>
              <w:rPr>
                <w:ins w:id="1356" w:author="Kangas, Matti (Nokia - FI/Oulu)" w:date="2021-08-06T10:32:00Z"/>
                <w:rFonts w:cs="Arial"/>
              </w:rPr>
            </w:pPr>
            <w:ins w:id="1357" w:author="Kangas, Matti (Nokia - FI/Oulu)" w:date="2021-08-05T18:45:00Z">
              <w:r>
                <w:rPr>
                  <w:rFonts w:cs="Arial"/>
                </w:rPr>
                <w:t>2</w:t>
              </w:r>
            </w:ins>
          </w:p>
        </w:tc>
      </w:tr>
      <w:tr w:rsidR="006922C6" w14:paraId="2FF9D05A" w14:textId="0EBB19C6" w:rsidTr="001002D0">
        <w:trPr>
          <w:cantSplit/>
          <w:jc w:val="center"/>
          <w:ins w:id="1358" w:author="Kangas, Matti (Nokia - FI/Oulu)" w:date="2021-08-05T18:45:00Z"/>
        </w:trPr>
        <w:tc>
          <w:tcPr>
            <w:tcW w:w="2089" w:type="dxa"/>
            <w:tcBorders>
              <w:top w:val="single" w:sz="4" w:space="0" w:color="auto"/>
              <w:left w:val="single" w:sz="4" w:space="0" w:color="auto"/>
              <w:bottom w:val="single" w:sz="4" w:space="0" w:color="auto"/>
              <w:right w:val="single" w:sz="4" w:space="0" w:color="auto"/>
            </w:tcBorders>
            <w:hideMark/>
          </w:tcPr>
          <w:p w14:paraId="5508BF79" w14:textId="77777777" w:rsidR="006922C6" w:rsidRDefault="006922C6" w:rsidP="007A2720">
            <w:pPr>
              <w:pStyle w:val="TAL"/>
              <w:rPr>
                <w:ins w:id="1359" w:author="Kangas, Matti (Nokia - FI/Oulu)" w:date="2021-08-05T18:45:00Z"/>
                <w:rFonts w:cs="Arial"/>
              </w:rPr>
            </w:pPr>
            <w:proofErr w:type="spellStart"/>
            <w:ins w:id="1360" w:author="Kangas, Matti (Nokia - FI/Oulu)" w:date="2021-08-05T18:45:00Z">
              <w:r>
                <w:rPr>
                  <w:rFonts w:cs="Arial"/>
                </w:rPr>
                <w:t>BW</w:t>
              </w:r>
              <w:r>
                <w:rPr>
                  <w:rFonts w:cs="Arial"/>
                  <w:vertAlign w:val="subscript"/>
                </w:rPr>
                <w:t>channel</w:t>
              </w:r>
              <w:proofErr w:type="spellEnd"/>
            </w:ins>
          </w:p>
        </w:tc>
        <w:tc>
          <w:tcPr>
            <w:tcW w:w="1277" w:type="dxa"/>
            <w:tcBorders>
              <w:top w:val="single" w:sz="4" w:space="0" w:color="auto"/>
              <w:left w:val="single" w:sz="4" w:space="0" w:color="auto"/>
              <w:bottom w:val="single" w:sz="4" w:space="0" w:color="auto"/>
              <w:right w:val="single" w:sz="4" w:space="0" w:color="auto"/>
            </w:tcBorders>
            <w:hideMark/>
          </w:tcPr>
          <w:p w14:paraId="4BA668B0" w14:textId="77777777" w:rsidR="006922C6" w:rsidRDefault="006922C6" w:rsidP="007A2720">
            <w:pPr>
              <w:pStyle w:val="TAC"/>
              <w:rPr>
                <w:ins w:id="1361" w:author="Kangas, Matti (Nokia - FI/Oulu)" w:date="2021-08-05T18:45:00Z"/>
                <w:rFonts w:cs="Arial"/>
              </w:rPr>
            </w:pPr>
            <w:ins w:id="1362" w:author="Kangas, Matti (Nokia - FI/Oulu)" w:date="2021-08-05T18:45:00Z">
              <w:r>
                <w:rPr>
                  <w:rFonts w:cs="Arial"/>
                </w:rPr>
                <w:t>MHz</w:t>
              </w:r>
            </w:ins>
          </w:p>
        </w:tc>
        <w:tc>
          <w:tcPr>
            <w:tcW w:w="2866" w:type="dxa"/>
            <w:gridSpan w:val="5"/>
            <w:tcBorders>
              <w:top w:val="single" w:sz="4" w:space="0" w:color="auto"/>
              <w:left w:val="single" w:sz="4" w:space="0" w:color="auto"/>
              <w:bottom w:val="single" w:sz="4" w:space="0" w:color="auto"/>
              <w:right w:val="single" w:sz="4" w:space="0" w:color="auto"/>
            </w:tcBorders>
            <w:hideMark/>
          </w:tcPr>
          <w:p w14:paraId="6F35984A" w14:textId="0C1A6E00" w:rsidR="006922C6" w:rsidRDefault="006922C6" w:rsidP="007A2720">
            <w:pPr>
              <w:pStyle w:val="TAC"/>
              <w:rPr>
                <w:ins w:id="1363" w:author="Kangas, Matti (Nokia - FI/Oulu)" w:date="2021-08-06T10:21:00Z"/>
                <w:rFonts w:cs="Arial"/>
              </w:rPr>
            </w:pPr>
            <w:ins w:id="1364" w:author="Kangas, Matti (Nokia - FI/Oulu)" w:date="2021-08-05T18:45:00Z">
              <w:r>
                <w:rPr>
                  <w:rFonts w:cs="Arial"/>
                </w:rPr>
                <w:t>10</w:t>
              </w:r>
            </w:ins>
          </w:p>
        </w:tc>
        <w:tc>
          <w:tcPr>
            <w:tcW w:w="2835" w:type="dxa"/>
            <w:gridSpan w:val="5"/>
            <w:tcBorders>
              <w:top w:val="single" w:sz="4" w:space="0" w:color="auto"/>
              <w:left w:val="single" w:sz="4" w:space="0" w:color="auto"/>
              <w:bottom w:val="single" w:sz="4" w:space="0" w:color="auto"/>
              <w:right w:val="single" w:sz="4" w:space="0" w:color="auto"/>
            </w:tcBorders>
            <w:hideMark/>
          </w:tcPr>
          <w:p w14:paraId="3AD87AC6" w14:textId="5195DE70" w:rsidR="006922C6" w:rsidRDefault="006922C6" w:rsidP="007A2720">
            <w:pPr>
              <w:pStyle w:val="TAC"/>
              <w:rPr>
                <w:ins w:id="1365" w:author="Kangas, Matti (Nokia - FI/Oulu)" w:date="2021-08-06T10:32:00Z"/>
                <w:rFonts w:cs="Arial"/>
              </w:rPr>
            </w:pPr>
            <w:ins w:id="1366" w:author="Kangas, Matti (Nokia - FI/Oulu)" w:date="2021-08-05T18:45:00Z">
              <w:r>
                <w:rPr>
                  <w:rFonts w:cs="Arial"/>
                </w:rPr>
                <w:t>10</w:t>
              </w:r>
            </w:ins>
          </w:p>
        </w:tc>
      </w:tr>
      <w:tr w:rsidR="006922C6" w14:paraId="1A7B000A" w14:textId="016762DF" w:rsidTr="001002D0">
        <w:trPr>
          <w:cantSplit/>
          <w:jc w:val="center"/>
          <w:ins w:id="1367" w:author="Kangas, Matti (Nokia - FI/Oulu)" w:date="2021-08-05T18:45:00Z"/>
        </w:trPr>
        <w:tc>
          <w:tcPr>
            <w:tcW w:w="2089" w:type="dxa"/>
            <w:tcBorders>
              <w:top w:val="single" w:sz="4" w:space="0" w:color="auto"/>
              <w:left w:val="single" w:sz="4" w:space="0" w:color="auto"/>
              <w:bottom w:val="single" w:sz="4" w:space="0" w:color="auto"/>
              <w:right w:val="single" w:sz="4" w:space="0" w:color="auto"/>
            </w:tcBorders>
            <w:hideMark/>
          </w:tcPr>
          <w:p w14:paraId="1DBAD3F4" w14:textId="77777777" w:rsidR="006922C6" w:rsidRDefault="006922C6" w:rsidP="007A2720">
            <w:pPr>
              <w:pStyle w:val="TAL"/>
              <w:rPr>
                <w:ins w:id="1368" w:author="Kangas, Matti (Nokia - FI/Oulu)" w:date="2021-08-05T18:45:00Z"/>
                <w:rFonts w:cs="Arial"/>
              </w:rPr>
            </w:pPr>
            <w:ins w:id="1369" w:author="Kangas, Matti (Nokia - FI/Oulu)" w:date="2021-08-05T18:45:00Z">
              <w:r>
                <w:rPr>
                  <w:rFonts w:cs="Arial"/>
                </w:rPr>
                <w:t xml:space="preserve">OCNG Patterns defined in D.1.10 (OP.10 FDD) and in </w:t>
              </w:r>
              <w:r>
                <w:t>D.1.2</w:t>
              </w:r>
              <w:r>
                <w:rPr>
                  <w:rFonts w:cs="Arial"/>
                </w:rPr>
                <w:t xml:space="preserve"> (OP.2 FDD)</w:t>
              </w:r>
            </w:ins>
          </w:p>
        </w:tc>
        <w:tc>
          <w:tcPr>
            <w:tcW w:w="1277" w:type="dxa"/>
            <w:tcBorders>
              <w:top w:val="single" w:sz="4" w:space="0" w:color="auto"/>
              <w:left w:val="single" w:sz="4" w:space="0" w:color="auto"/>
              <w:bottom w:val="single" w:sz="4" w:space="0" w:color="auto"/>
              <w:right w:val="single" w:sz="4" w:space="0" w:color="auto"/>
            </w:tcBorders>
          </w:tcPr>
          <w:p w14:paraId="23620784" w14:textId="77777777" w:rsidR="006922C6" w:rsidRDefault="006922C6" w:rsidP="007A2720">
            <w:pPr>
              <w:pStyle w:val="TAC"/>
              <w:rPr>
                <w:ins w:id="1370" w:author="Kangas, Matti (Nokia - FI/Oulu)" w:date="2021-08-05T18:45:00Z"/>
                <w:rFonts w:cs="Arial"/>
              </w:rPr>
            </w:pPr>
          </w:p>
        </w:tc>
        <w:tc>
          <w:tcPr>
            <w:tcW w:w="2866" w:type="dxa"/>
            <w:gridSpan w:val="5"/>
            <w:tcBorders>
              <w:top w:val="single" w:sz="4" w:space="0" w:color="auto"/>
              <w:left w:val="single" w:sz="4" w:space="0" w:color="auto"/>
              <w:bottom w:val="single" w:sz="4" w:space="0" w:color="auto"/>
              <w:right w:val="single" w:sz="4" w:space="0" w:color="auto"/>
            </w:tcBorders>
            <w:vAlign w:val="center"/>
            <w:hideMark/>
          </w:tcPr>
          <w:p w14:paraId="33AEC400" w14:textId="35AE3D27" w:rsidR="006922C6" w:rsidRDefault="006922C6" w:rsidP="007A2720">
            <w:pPr>
              <w:pStyle w:val="TAC"/>
              <w:rPr>
                <w:ins w:id="1371" w:author="Kangas, Matti (Nokia - FI/Oulu)" w:date="2021-08-06T10:21:00Z"/>
                <w:rFonts w:cs="Arial"/>
              </w:rPr>
            </w:pPr>
            <w:ins w:id="1372" w:author="Kangas, Matti (Nokia - FI/Oulu)" w:date="2021-08-05T18:45:00Z">
              <w:r>
                <w:rPr>
                  <w:rFonts w:cs="Arial"/>
                </w:rPr>
                <w:t xml:space="preserve">OP.1 </w:t>
              </w:r>
            </w:ins>
            <w:ins w:id="1373" w:author="Kangas, Matti (Nokia - FI/Oulu)" w:date="2021-08-06T20:15:00Z">
              <w:r w:rsidR="009223CB">
                <w:rPr>
                  <w:rFonts w:cs="Arial"/>
                </w:rPr>
                <w:t>T</w:t>
              </w:r>
            </w:ins>
            <w:ins w:id="1374" w:author="Kangas, Matti (Nokia - FI/Oulu)" w:date="2021-08-05T18:45:00Z">
              <w:r>
                <w:rPr>
                  <w:rFonts w:cs="Arial"/>
                </w:rPr>
                <w:t>DD</w:t>
              </w:r>
            </w:ins>
          </w:p>
        </w:tc>
        <w:tc>
          <w:tcPr>
            <w:tcW w:w="2835" w:type="dxa"/>
            <w:gridSpan w:val="5"/>
            <w:tcBorders>
              <w:top w:val="single" w:sz="4" w:space="0" w:color="auto"/>
              <w:left w:val="single" w:sz="4" w:space="0" w:color="auto"/>
              <w:bottom w:val="single" w:sz="4" w:space="0" w:color="auto"/>
              <w:right w:val="single" w:sz="4" w:space="0" w:color="auto"/>
            </w:tcBorders>
            <w:vAlign w:val="center"/>
            <w:hideMark/>
          </w:tcPr>
          <w:p w14:paraId="7648B1F7" w14:textId="03570AB0" w:rsidR="006922C6" w:rsidRDefault="006922C6" w:rsidP="007A2720">
            <w:pPr>
              <w:pStyle w:val="TAC"/>
              <w:rPr>
                <w:ins w:id="1375" w:author="Kangas, Matti (Nokia - FI/Oulu)" w:date="2021-08-06T10:32:00Z"/>
                <w:rFonts w:cs="Arial"/>
              </w:rPr>
            </w:pPr>
            <w:ins w:id="1376" w:author="Kangas, Matti (Nokia - FI/Oulu)" w:date="2021-08-05T18:45:00Z">
              <w:r>
                <w:rPr>
                  <w:rFonts w:cs="Arial"/>
                </w:rPr>
                <w:t xml:space="preserve">OP.2 </w:t>
              </w:r>
            </w:ins>
            <w:ins w:id="1377" w:author="Kangas, Matti (Nokia - FI/Oulu)" w:date="2021-08-06T20:15:00Z">
              <w:r w:rsidR="009223CB">
                <w:rPr>
                  <w:rFonts w:cs="Arial"/>
                </w:rPr>
                <w:t>T</w:t>
              </w:r>
            </w:ins>
            <w:ins w:id="1378" w:author="Kangas, Matti (Nokia - FI/Oulu)" w:date="2021-08-05T18:45:00Z">
              <w:r>
                <w:rPr>
                  <w:rFonts w:cs="Arial"/>
                </w:rPr>
                <w:t>DD</w:t>
              </w:r>
            </w:ins>
          </w:p>
        </w:tc>
      </w:tr>
      <w:tr w:rsidR="006922C6" w14:paraId="30D96DF4" w14:textId="438FC85B" w:rsidTr="001002D0">
        <w:trPr>
          <w:cantSplit/>
          <w:jc w:val="center"/>
          <w:ins w:id="1379" w:author="Kangas, Matti (Nokia - FI/Oulu)" w:date="2021-08-05T18:45:00Z"/>
        </w:trPr>
        <w:tc>
          <w:tcPr>
            <w:tcW w:w="2089" w:type="dxa"/>
            <w:tcBorders>
              <w:top w:val="single" w:sz="4" w:space="0" w:color="auto"/>
              <w:left w:val="single" w:sz="4" w:space="0" w:color="auto"/>
              <w:bottom w:val="single" w:sz="4" w:space="0" w:color="auto"/>
              <w:right w:val="single" w:sz="4" w:space="0" w:color="auto"/>
            </w:tcBorders>
            <w:hideMark/>
          </w:tcPr>
          <w:p w14:paraId="7BBD440A" w14:textId="77777777" w:rsidR="006922C6" w:rsidRDefault="006922C6" w:rsidP="007A2720">
            <w:pPr>
              <w:pStyle w:val="TAL"/>
              <w:rPr>
                <w:ins w:id="1380" w:author="Kangas, Matti (Nokia - FI/Oulu)" w:date="2021-08-05T18:45:00Z"/>
                <w:rFonts w:cs="Arial"/>
              </w:rPr>
            </w:pPr>
            <w:ins w:id="1381" w:author="Kangas, Matti (Nokia - FI/Oulu)" w:date="2021-08-05T18:45:00Z">
              <w:r>
                <w:rPr>
                  <w:rFonts w:cs="Arial"/>
                </w:rPr>
                <w:t>PBCH_RA</w:t>
              </w:r>
            </w:ins>
          </w:p>
        </w:tc>
        <w:tc>
          <w:tcPr>
            <w:tcW w:w="1277" w:type="dxa"/>
            <w:tcBorders>
              <w:top w:val="single" w:sz="4" w:space="0" w:color="auto"/>
              <w:left w:val="single" w:sz="4" w:space="0" w:color="auto"/>
              <w:bottom w:val="single" w:sz="4" w:space="0" w:color="auto"/>
              <w:right w:val="single" w:sz="4" w:space="0" w:color="auto"/>
            </w:tcBorders>
            <w:hideMark/>
          </w:tcPr>
          <w:p w14:paraId="26E82D9E" w14:textId="77777777" w:rsidR="006922C6" w:rsidRDefault="006922C6" w:rsidP="007A2720">
            <w:pPr>
              <w:pStyle w:val="TAC"/>
              <w:rPr>
                <w:ins w:id="1382" w:author="Kangas, Matti (Nokia - FI/Oulu)" w:date="2021-08-05T18:45:00Z"/>
                <w:rFonts w:cs="Arial"/>
              </w:rPr>
            </w:pPr>
            <w:ins w:id="1383" w:author="Kangas, Matti (Nokia - FI/Oulu)" w:date="2021-08-05T18:45:00Z">
              <w:r>
                <w:rPr>
                  <w:rFonts w:cs="Arial"/>
                </w:rPr>
                <w:t>dB</w:t>
              </w:r>
            </w:ins>
          </w:p>
        </w:tc>
        <w:tc>
          <w:tcPr>
            <w:tcW w:w="2866" w:type="dxa"/>
            <w:gridSpan w:val="5"/>
            <w:vMerge w:val="restart"/>
            <w:tcBorders>
              <w:top w:val="single" w:sz="4" w:space="0" w:color="auto"/>
              <w:left w:val="single" w:sz="4" w:space="0" w:color="auto"/>
              <w:right w:val="single" w:sz="4" w:space="0" w:color="auto"/>
            </w:tcBorders>
            <w:vAlign w:val="center"/>
            <w:hideMark/>
          </w:tcPr>
          <w:p w14:paraId="34C78C31" w14:textId="29C19F4F" w:rsidR="006922C6" w:rsidRDefault="006922C6" w:rsidP="007A2720">
            <w:pPr>
              <w:pStyle w:val="TAC"/>
              <w:rPr>
                <w:ins w:id="1384" w:author="Kangas, Matti (Nokia - FI/Oulu)" w:date="2021-08-06T10:21:00Z"/>
                <w:rFonts w:cs="Arial"/>
              </w:rPr>
            </w:pPr>
            <w:ins w:id="1385" w:author="Kangas, Matti (Nokia - FI/Oulu)" w:date="2021-08-05T18:45:00Z">
              <w:r>
                <w:rPr>
                  <w:rFonts w:cs="Arial"/>
                </w:rPr>
                <w:t>0</w:t>
              </w:r>
            </w:ins>
          </w:p>
        </w:tc>
        <w:tc>
          <w:tcPr>
            <w:tcW w:w="2835" w:type="dxa"/>
            <w:gridSpan w:val="5"/>
            <w:vMerge w:val="restart"/>
            <w:tcBorders>
              <w:top w:val="single" w:sz="4" w:space="0" w:color="auto"/>
              <w:left w:val="single" w:sz="4" w:space="0" w:color="auto"/>
              <w:right w:val="single" w:sz="4" w:space="0" w:color="auto"/>
            </w:tcBorders>
            <w:vAlign w:val="center"/>
            <w:hideMark/>
          </w:tcPr>
          <w:p w14:paraId="7E0623B2" w14:textId="4E15A229" w:rsidR="006922C6" w:rsidRDefault="006922C6" w:rsidP="007A2720">
            <w:pPr>
              <w:pStyle w:val="TAC"/>
              <w:rPr>
                <w:ins w:id="1386" w:author="Kangas, Matti (Nokia - FI/Oulu)" w:date="2021-08-06T10:32:00Z"/>
                <w:rFonts w:cs="Arial"/>
              </w:rPr>
            </w:pPr>
            <w:ins w:id="1387" w:author="Kangas, Matti (Nokia - FI/Oulu)" w:date="2021-08-05T18:45:00Z">
              <w:r>
                <w:rPr>
                  <w:rFonts w:cs="Arial"/>
                </w:rPr>
                <w:t>0</w:t>
              </w:r>
            </w:ins>
          </w:p>
        </w:tc>
      </w:tr>
      <w:tr w:rsidR="006922C6" w14:paraId="5B17784A" w14:textId="7E04C9FD" w:rsidTr="001002D0">
        <w:trPr>
          <w:cantSplit/>
          <w:jc w:val="center"/>
          <w:ins w:id="1388" w:author="Kangas, Matti (Nokia - FI/Oulu)" w:date="2021-08-05T18:45:00Z"/>
        </w:trPr>
        <w:tc>
          <w:tcPr>
            <w:tcW w:w="2089" w:type="dxa"/>
            <w:tcBorders>
              <w:top w:val="single" w:sz="4" w:space="0" w:color="auto"/>
              <w:left w:val="single" w:sz="4" w:space="0" w:color="auto"/>
              <w:bottom w:val="single" w:sz="4" w:space="0" w:color="auto"/>
              <w:right w:val="single" w:sz="4" w:space="0" w:color="auto"/>
            </w:tcBorders>
            <w:hideMark/>
          </w:tcPr>
          <w:p w14:paraId="205BE6C9" w14:textId="77777777" w:rsidR="006922C6" w:rsidRDefault="006922C6" w:rsidP="007A2720">
            <w:pPr>
              <w:pStyle w:val="TAL"/>
              <w:rPr>
                <w:ins w:id="1389" w:author="Kangas, Matti (Nokia - FI/Oulu)" w:date="2021-08-05T18:45:00Z"/>
                <w:rFonts w:cs="Arial"/>
              </w:rPr>
            </w:pPr>
            <w:ins w:id="1390" w:author="Kangas, Matti (Nokia - FI/Oulu)" w:date="2021-08-05T18:45:00Z">
              <w:r>
                <w:rPr>
                  <w:rFonts w:cs="Arial"/>
                </w:rPr>
                <w:t>PBCH_RB</w:t>
              </w:r>
            </w:ins>
          </w:p>
        </w:tc>
        <w:tc>
          <w:tcPr>
            <w:tcW w:w="1277" w:type="dxa"/>
            <w:tcBorders>
              <w:top w:val="single" w:sz="4" w:space="0" w:color="auto"/>
              <w:left w:val="single" w:sz="4" w:space="0" w:color="auto"/>
              <w:bottom w:val="single" w:sz="4" w:space="0" w:color="auto"/>
              <w:right w:val="single" w:sz="4" w:space="0" w:color="auto"/>
            </w:tcBorders>
            <w:hideMark/>
          </w:tcPr>
          <w:p w14:paraId="00B168E4" w14:textId="77777777" w:rsidR="006922C6" w:rsidRDefault="006922C6" w:rsidP="007A2720">
            <w:pPr>
              <w:pStyle w:val="TAC"/>
              <w:rPr>
                <w:ins w:id="1391" w:author="Kangas, Matti (Nokia - FI/Oulu)" w:date="2021-08-05T18:45:00Z"/>
                <w:rFonts w:cs="Arial"/>
              </w:rPr>
            </w:pPr>
            <w:ins w:id="1392" w:author="Kangas, Matti (Nokia - FI/Oulu)" w:date="2021-08-05T18:45:00Z">
              <w:r>
                <w:rPr>
                  <w:rFonts w:cs="Arial"/>
                </w:rPr>
                <w:t>dB</w:t>
              </w:r>
            </w:ins>
          </w:p>
        </w:tc>
        <w:tc>
          <w:tcPr>
            <w:tcW w:w="2866" w:type="dxa"/>
            <w:gridSpan w:val="5"/>
            <w:vMerge/>
            <w:tcBorders>
              <w:left w:val="single" w:sz="4" w:space="0" w:color="auto"/>
              <w:right w:val="single" w:sz="4" w:space="0" w:color="auto"/>
            </w:tcBorders>
            <w:vAlign w:val="center"/>
            <w:hideMark/>
          </w:tcPr>
          <w:p w14:paraId="7C880DF5" w14:textId="77777777" w:rsidR="006922C6" w:rsidRDefault="006922C6" w:rsidP="007A2720">
            <w:pPr>
              <w:spacing w:after="0"/>
              <w:rPr>
                <w:ins w:id="1393" w:author="Kangas, Matti (Nokia - FI/Oulu)" w:date="2021-08-06T10:21:00Z"/>
                <w:rFonts w:ascii="Arial" w:hAnsi="Arial" w:cs="Arial"/>
                <w:sz w:val="18"/>
              </w:rPr>
            </w:pPr>
          </w:p>
        </w:tc>
        <w:tc>
          <w:tcPr>
            <w:tcW w:w="2835" w:type="dxa"/>
            <w:gridSpan w:val="5"/>
            <w:vMerge/>
            <w:tcBorders>
              <w:left w:val="single" w:sz="4" w:space="0" w:color="auto"/>
              <w:right w:val="single" w:sz="4" w:space="0" w:color="auto"/>
            </w:tcBorders>
            <w:vAlign w:val="center"/>
            <w:hideMark/>
          </w:tcPr>
          <w:p w14:paraId="18C5DBA2" w14:textId="77777777" w:rsidR="006922C6" w:rsidRDefault="006922C6" w:rsidP="007A2720">
            <w:pPr>
              <w:spacing w:after="0"/>
              <w:rPr>
                <w:ins w:id="1394" w:author="Kangas, Matti (Nokia - FI/Oulu)" w:date="2021-08-06T10:32:00Z"/>
                <w:rFonts w:ascii="Arial" w:hAnsi="Arial" w:cs="Arial"/>
                <w:sz w:val="18"/>
              </w:rPr>
            </w:pPr>
          </w:p>
        </w:tc>
      </w:tr>
      <w:tr w:rsidR="006922C6" w14:paraId="47C66BE4" w14:textId="7A85847C" w:rsidTr="001002D0">
        <w:trPr>
          <w:cantSplit/>
          <w:jc w:val="center"/>
          <w:ins w:id="1395" w:author="Kangas, Matti (Nokia - FI/Oulu)" w:date="2021-08-05T18:45:00Z"/>
        </w:trPr>
        <w:tc>
          <w:tcPr>
            <w:tcW w:w="2089" w:type="dxa"/>
            <w:tcBorders>
              <w:top w:val="single" w:sz="4" w:space="0" w:color="auto"/>
              <w:left w:val="single" w:sz="4" w:space="0" w:color="auto"/>
              <w:bottom w:val="single" w:sz="4" w:space="0" w:color="auto"/>
              <w:right w:val="single" w:sz="4" w:space="0" w:color="auto"/>
            </w:tcBorders>
            <w:hideMark/>
          </w:tcPr>
          <w:p w14:paraId="2E6EA4DC" w14:textId="77777777" w:rsidR="006922C6" w:rsidRDefault="006922C6" w:rsidP="007A2720">
            <w:pPr>
              <w:pStyle w:val="TAL"/>
              <w:rPr>
                <w:ins w:id="1396" w:author="Kangas, Matti (Nokia - FI/Oulu)" w:date="2021-08-05T18:45:00Z"/>
                <w:rFonts w:cs="Arial"/>
              </w:rPr>
            </w:pPr>
            <w:ins w:id="1397" w:author="Kangas, Matti (Nokia - FI/Oulu)" w:date="2021-08-05T18:45:00Z">
              <w:r>
                <w:rPr>
                  <w:rFonts w:cs="Arial"/>
                </w:rPr>
                <w:t>PSS_RA</w:t>
              </w:r>
            </w:ins>
          </w:p>
        </w:tc>
        <w:tc>
          <w:tcPr>
            <w:tcW w:w="1277" w:type="dxa"/>
            <w:tcBorders>
              <w:top w:val="single" w:sz="4" w:space="0" w:color="auto"/>
              <w:left w:val="single" w:sz="4" w:space="0" w:color="auto"/>
              <w:bottom w:val="single" w:sz="4" w:space="0" w:color="auto"/>
              <w:right w:val="single" w:sz="4" w:space="0" w:color="auto"/>
            </w:tcBorders>
            <w:hideMark/>
          </w:tcPr>
          <w:p w14:paraId="65B7525A" w14:textId="77777777" w:rsidR="006922C6" w:rsidRDefault="006922C6" w:rsidP="007A2720">
            <w:pPr>
              <w:pStyle w:val="TAC"/>
              <w:rPr>
                <w:ins w:id="1398" w:author="Kangas, Matti (Nokia - FI/Oulu)" w:date="2021-08-05T18:45:00Z"/>
                <w:rFonts w:cs="Arial"/>
              </w:rPr>
            </w:pPr>
            <w:ins w:id="1399" w:author="Kangas, Matti (Nokia - FI/Oulu)" w:date="2021-08-05T18:45:00Z">
              <w:r>
                <w:rPr>
                  <w:rFonts w:cs="Arial"/>
                </w:rPr>
                <w:t>dB</w:t>
              </w:r>
            </w:ins>
          </w:p>
        </w:tc>
        <w:tc>
          <w:tcPr>
            <w:tcW w:w="2866" w:type="dxa"/>
            <w:gridSpan w:val="5"/>
            <w:vMerge/>
            <w:tcBorders>
              <w:left w:val="single" w:sz="4" w:space="0" w:color="auto"/>
              <w:right w:val="single" w:sz="4" w:space="0" w:color="auto"/>
            </w:tcBorders>
            <w:vAlign w:val="center"/>
            <w:hideMark/>
          </w:tcPr>
          <w:p w14:paraId="406BE084" w14:textId="77777777" w:rsidR="006922C6" w:rsidRDefault="006922C6" w:rsidP="007A2720">
            <w:pPr>
              <w:spacing w:after="0"/>
              <w:rPr>
                <w:ins w:id="1400" w:author="Kangas, Matti (Nokia - FI/Oulu)" w:date="2021-08-06T10:21:00Z"/>
                <w:rFonts w:ascii="Arial" w:hAnsi="Arial" w:cs="Arial"/>
                <w:sz w:val="18"/>
              </w:rPr>
            </w:pPr>
          </w:p>
        </w:tc>
        <w:tc>
          <w:tcPr>
            <w:tcW w:w="2835" w:type="dxa"/>
            <w:gridSpan w:val="5"/>
            <w:vMerge/>
            <w:tcBorders>
              <w:left w:val="single" w:sz="4" w:space="0" w:color="auto"/>
              <w:right w:val="single" w:sz="4" w:space="0" w:color="auto"/>
            </w:tcBorders>
            <w:vAlign w:val="center"/>
            <w:hideMark/>
          </w:tcPr>
          <w:p w14:paraId="6F388460" w14:textId="77777777" w:rsidR="006922C6" w:rsidRDefault="006922C6" w:rsidP="007A2720">
            <w:pPr>
              <w:spacing w:after="0"/>
              <w:rPr>
                <w:ins w:id="1401" w:author="Kangas, Matti (Nokia - FI/Oulu)" w:date="2021-08-06T10:32:00Z"/>
                <w:rFonts w:ascii="Arial" w:hAnsi="Arial" w:cs="Arial"/>
                <w:sz w:val="18"/>
              </w:rPr>
            </w:pPr>
          </w:p>
        </w:tc>
      </w:tr>
      <w:tr w:rsidR="006922C6" w14:paraId="7C0CCE6C" w14:textId="53714052" w:rsidTr="001002D0">
        <w:trPr>
          <w:cantSplit/>
          <w:jc w:val="center"/>
          <w:ins w:id="1402" w:author="Kangas, Matti (Nokia - FI/Oulu)" w:date="2021-08-05T18:45:00Z"/>
        </w:trPr>
        <w:tc>
          <w:tcPr>
            <w:tcW w:w="2089" w:type="dxa"/>
            <w:tcBorders>
              <w:top w:val="single" w:sz="4" w:space="0" w:color="auto"/>
              <w:left w:val="single" w:sz="4" w:space="0" w:color="auto"/>
              <w:bottom w:val="single" w:sz="4" w:space="0" w:color="auto"/>
              <w:right w:val="single" w:sz="4" w:space="0" w:color="auto"/>
            </w:tcBorders>
            <w:hideMark/>
          </w:tcPr>
          <w:p w14:paraId="2225F354" w14:textId="77777777" w:rsidR="006922C6" w:rsidRDefault="006922C6" w:rsidP="007A2720">
            <w:pPr>
              <w:pStyle w:val="TAL"/>
              <w:rPr>
                <w:ins w:id="1403" w:author="Kangas, Matti (Nokia - FI/Oulu)" w:date="2021-08-05T18:45:00Z"/>
                <w:rFonts w:cs="Arial"/>
              </w:rPr>
            </w:pPr>
            <w:ins w:id="1404" w:author="Kangas, Matti (Nokia - FI/Oulu)" w:date="2021-08-05T18:45:00Z">
              <w:r>
                <w:rPr>
                  <w:rFonts w:cs="Arial"/>
                </w:rPr>
                <w:t>SSS_RA</w:t>
              </w:r>
            </w:ins>
          </w:p>
        </w:tc>
        <w:tc>
          <w:tcPr>
            <w:tcW w:w="1277" w:type="dxa"/>
            <w:tcBorders>
              <w:top w:val="single" w:sz="4" w:space="0" w:color="auto"/>
              <w:left w:val="single" w:sz="4" w:space="0" w:color="auto"/>
              <w:bottom w:val="single" w:sz="4" w:space="0" w:color="auto"/>
              <w:right w:val="single" w:sz="4" w:space="0" w:color="auto"/>
            </w:tcBorders>
            <w:hideMark/>
          </w:tcPr>
          <w:p w14:paraId="24F4ADC4" w14:textId="77777777" w:rsidR="006922C6" w:rsidRDefault="006922C6" w:rsidP="007A2720">
            <w:pPr>
              <w:pStyle w:val="TAC"/>
              <w:rPr>
                <w:ins w:id="1405" w:author="Kangas, Matti (Nokia - FI/Oulu)" w:date="2021-08-05T18:45:00Z"/>
                <w:rFonts w:cs="Arial"/>
              </w:rPr>
            </w:pPr>
            <w:ins w:id="1406" w:author="Kangas, Matti (Nokia - FI/Oulu)" w:date="2021-08-05T18:45:00Z">
              <w:r>
                <w:rPr>
                  <w:rFonts w:cs="Arial"/>
                </w:rPr>
                <w:t>dB</w:t>
              </w:r>
            </w:ins>
          </w:p>
        </w:tc>
        <w:tc>
          <w:tcPr>
            <w:tcW w:w="2866" w:type="dxa"/>
            <w:gridSpan w:val="5"/>
            <w:vMerge/>
            <w:tcBorders>
              <w:left w:val="single" w:sz="4" w:space="0" w:color="auto"/>
              <w:right w:val="single" w:sz="4" w:space="0" w:color="auto"/>
            </w:tcBorders>
            <w:vAlign w:val="center"/>
            <w:hideMark/>
          </w:tcPr>
          <w:p w14:paraId="3B9A844A" w14:textId="77777777" w:rsidR="006922C6" w:rsidRDefault="006922C6" w:rsidP="007A2720">
            <w:pPr>
              <w:spacing w:after="0"/>
              <w:rPr>
                <w:ins w:id="1407" w:author="Kangas, Matti (Nokia - FI/Oulu)" w:date="2021-08-06T10:21:00Z"/>
                <w:rFonts w:ascii="Arial" w:hAnsi="Arial" w:cs="Arial"/>
                <w:sz w:val="18"/>
              </w:rPr>
            </w:pPr>
          </w:p>
        </w:tc>
        <w:tc>
          <w:tcPr>
            <w:tcW w:w="2835" w:type="dxa"/>
            <w:gridSpan w:val="5"/>
            <w:vMerge/>
            <w:tcBorders>
              <w:left w:val="single" w:sz="4" w:space="0" w:color="auto"/>
              <w:right w:val="single" w:sz="4" w:space="0" w:color="auto"/>
            </w:tcBorders>
            <w:vAlign w:val="center"/>
            <w:hideMark/>
          </w:tcPr>
          <w:p w14:paraId="3ABD7743" w14:textId="77777777" w:rsidR="006922C6" w:rsidRDefault="006922C6" w:rsidP="007A2720">
            <w:pPr>
              <w:spacing w:after="0"/>
              <w:rPr>
                <w:ins w:id="1408" w:author="Kangas, Matti (Nokia - FI/Oulu)" w:date="2021-08-06T10:32:00Z"/>
                <w:rFonts w:ascii="Arial" w:hAnsi="Arial" w:cs="Arial"/>
                <w:sz w:val="18"/>
              </w:rPr>
            </w:pPr>
          </w:p>
        </w:tc>
      </w:tr>
      <w:tr w:rsidR="006922C6" w14:paraId="3F2346BC" w14:textId="7B830ADE" w:rsidTr="001002D0">
        <w:trPr>
          <w:cantSplit/>
          <w:jc w:val="center"/>
          <w:ins w:id="1409" w:author="Kangas, Matti (Nokia - FI/Oulu)" w:date="2021-08-05T18:45:00Z"/>
        </w:trPr>
        <w:tc>
          <w:tcPr>
            <w:tcW w:w="2089" w:type="dxa"/>
            <w:tcBorders>
              <w:top w:val="single" w:sz="4" w:space="0" w:color="auto"/>
              <w:left w:val="single" w:sz="4" w:space="0" w:color="auto"/>
              <w:bottom w:val="single" w:sz="4" w:space="0" w:color="auto"/>
              <w:right w:val="single" w:sz="4" w:space="0" w:color="auto"/>
            </w:tcBorders>
            <w:hideMark/>
          </w:tcPr>
          <w:p w14:paraId="1257EDC3" w14:textId="77777777" w:rsidR="006922C6" w:rsidRDefault="006922C6" w:rsidP="007A2720">
            <w:pPr>
              <w:pStyle w:val="TAL"/>
              <w:rPr>
                <w:ins w:id="1410" w:author="Kangas, Matti (Nokia - FI/Oulu)" w:date="2021-08-05T18:45:00Z"/>
                <w:rFonts w:cs="Arial"/>
              </w:rPr>
            </w:pPr>
            <w:ins w:id="1411" w:author="Kangas, Matti (Nokia - FI/Oulu)" w:date="2021-08-05T18:45:00Z">
              <w:r>
                <w:rPr>
                  <w:rFonts w:cs="Arial"/>
                </w:rPr>
                <w:t>PCFICH_RB</w:t>
              </w:r>
            </w:ins>
          </w:p>
        </w:tc>
        <w:tc>
          <w:tcPr>
            <w:tcW w:w="1277" w:type="dxa"/>
            <w:tcBorders>
              <w:top w:val="single" w:sz="4" w:space="0" w:color="auto"/>
              <w:left w:val="single" w:sz="4" w:space="0" w:color="auto"/>
              <w:bottom w:val="single" w:sz="4" w:space="0" w:color="auto"/>
              <w:right w:val="single" w:sz="4" w:space="0" w:color="auto"/>
            </w:tcBorders>
            <w:hideMark/>
          </w:tcPr>
          <w:p w14:paraId="5249144D" w14:textId="77777777" w:rsidR="006922C6" w:rsidRDefault="006922C6" w:rsidP="007A2720">
            <w:pPr>
              <w:pStyle w:val="TAC"/>
              <w:rPr>
                <w:ins w:id="1412" w:author="Kangas, Matti (Nokia - FI/Oulu)" w:date="2021-08-05T18:45:00Z"/>
                <w:rFonts w:cs="Arial"/>
              </w:rPr>
            </w:pPr>
            <w:ins w:id="1413" w:author="Kangas, Matti (Nokia - FI/Oulu)" w:date="2021-08-05T18:45:00Z">
              <w:r>
                <w:rPr>
                  <w:rFonts w:cs="Arial"/>
                </w:rPr>
                <w:t>dB</w:t>
              </w:r>
            </w:ins>
          </w:p>
        </w:tc>
        <w:tc>
          <w:tcPr>
            <w:tcW w:w="2866" w:type="dxa"/>
            <w:gridSpan w:val="5"/>
            <w:vMerge/>
            <w:tcBorders>
              <w:left w:val="single" w:sz="4" w:space="0" w:color="auto"/>
              <w:right w:val="single" w:sz="4" w:space="0" w:color="auto"/>
            </w:tcBorders>
            <w:vAlign w:val="center"/>
            <w:hideMark/>
          </w:tcPr>
          <w:p w14:paraId="48595044" w14:textId="77777777" w:rsidR="006922C6" w:rsidRDefault="006922C6" w:rsidP="007A2720">
            <w:pPr>
              <w:spacing w:after="0"/>
              <w:rPr>
                <w:ins w:id="1414" w:author="Kangas, Matti (Nokia - FI/Oulu)" w:date="2021-08-06T10:21:00Z"/>
                <w:rFonts w:ascii="Arial" w:hAnsi="Arial" w:cs="Arial"/>
                <w:sz w:val="18"/>
              </w:rPr>
            </w:pPr>
          </w:p>
        </w:tc>
        <w:tc>
          <w:tcPr>
            <w:tcW w:w="2835" w:type="dxa"/>
            <w:gridSpan w:val="5"/>
            <w:vMerge/>
            <w:tcBorders>
              <w:left w:val="single" w:sz="4" w:space="0" w:color="auto"/>
              <w:right w:val="single" w:sz="4" w:space="0" w:color="auto"/>
            </w:tcBorders>
            <w:vAlign w:val="center"/>
            <w:hideMark/>
          </w:tcPr>
          <w:p w14:paraId="6D44D6D0" w14:textId="77777777" w:rsidR="006922C6" w:rsidRDefault="006922C6" w:rsidP="007A2720">
            <w:pPr>
              <w:spacing w:after="0"/>
              <w:rPr>
                <w:ins w:id="1415" w:author="Kangas, Matti (Nokia - FI/Oulu)" w:date="2021-08-06T10:32:00Z"/>
                <w:rFonts w:ascii="Arial" w:hAnsi="Arial" w:cs="Arial"/>
                <w:sz w:val="18"/>
              </w:rPr>
            </w:pPr>
          </w:p>
        </w:tc>
      </w:tr>
      <w:tr w:rsidR="006922C6" w14:paraId="7B2FFBEE" w14:textId="770C4C39" w:rsidTr="001002D0">
        <w:trPr>
          <w:cantSplit/>
          <w:jc w:val="center"/>
          <w:ins w:id="1416" w:author="Kangas, Matti (Nokia - FI/Oulu)" w:date="2021-08-05T18:45:00Z"/>
        </w:trPr>
        <w:tc>
          <w:tcPr>
            <w:tcW w:w="2089" w:type="dxa"/>
            <w:tcBorders>
              <w:top w:val="single" w:sz="4" w:space="0" w:color="auto"/>
              <w:left w:val="single" w:sz="4" w:space="0" w:color="auto"/>
              <w:bottom w:val="single" w:sz="4" w:space="0" w:color="auto"/>
              <w:right w:val="single" w:sz="4" w:space="0" w:color="auto"/>
            </w:tcBorders>
            <w:hideMark/>
          </w:tcPr>
          <w:p w14:paraId="475D7EA0" w14:textId="77777777" w:rsidR="006922C6" w:rsidRDefault="006922C6" w:rsidP="007A2720">
            <w:pPr>
              <w:pStyle w:val="TAL"/>
              <w:rPr>
                <w:ins w:id="1417" w:author="Kangas, Matti (Nokia - FI/Oulu)" w:date="2021-08-05T18:45:00Z"/>
                <w:rFonts w:cs="Arial"/>
              </w:rPr>
            </w:pPr>
            <w:ins w:id="1418" w:author="Kangas, Matti (Nokia - FI/Oulu)" w:date="2021-08-05T18:45:00Z">
              <w:r>
                <w:rPr>
                  <w:rFonts w:cs="Arial"/>
                </w:rPr>
                <w:t>PHICH_RA</w:t>
              </w:r>
            </w:ins>
          </w:p>
        </w:tc>
        <w:tc>
          <w:tcPr>
            <w:tcW w:w="1277" w:type="dxa"/>
            <w:tcBorders>
              <w:top w:val="single" w:sz="4" w:space="0" w:color="auto"/>
              <w:left w:val="single" w:sz="4" w:space="0" w:color="auto"/>
              <w:bottom w:val="single" w:sz="4" w:space="0" w:color="auto"/>
              <w:right w:val="single" w:sz="4" w:space="0" w:color="auto"/>
            </w:tcBorders>
            <w:hideMark/>
          </w:tcPr>
          <w:p w14:paraId="68CFA247" w14:textId="77777777" w:rsidR="006922C6" w:rsidRDefault="006922C6" w:rsidP="007A2720">
            <w:pPr>
              <w:pStyle w:val="TAC"/>
              <w:rPr>
                <w:ins w:id="1419" w:author="Kangas, Matti (Nokia - FI/Oulu)" w:date="2021-08-05T18:45:00Z"/>
                <w:rFonts w:cs="Arial"/>
              </w:rPr>
            </w:pPr>
            <w:ins w:id="1420" w:author="Kangas, Matti (Nokia - FI/Oulu)" w:date="2021-08-05T18:45:00Z">
              <w:r>
                <w:rPr>
                  <w:rFonts w:cs="Arial"/>
                </w:rPr>
                <w:t>dB</w:t>
              </w:r>
            </w:ins>
          </w:p>
        </w:tc>
        <w:tc>
          <w:tcPr>
            <w:tcW w:w="2866" w:type="dxa"/>
            <w:gridSpan w:val="5"/>
            <w:vMerge/>
            <w:tcBorders>
              <w:left w:val="single" w:sz="4" w:space="0" w:color="auto"/>
              <w:right w:val="single" w:sz="4" w:space="0" w:color="auto"/>
            </w:tcBorders>
            <w:vAlign w:val="center"/>
            <w:hideMark/>
          </w:tcPr>
          <w:p w14:paraId="5DEE8DBC" w14:textId="77777777" w:rsidR="006922C6" w:rsidRDefault="006922C6" w:rsidP="007A2720">
            <w:pPr>
              <w:spacing w:after="0"/>
              <w:rPr>
                <w:ins w:id="1421" w:author="Kangas, Matti (Nokia - FI/Oulu)" w:date="2021-08-06T10:21:00Z"/>
                <w:rFonts w:ascii="Arial" w:hAnsi="Arial" w:cs="Arial"/>
                <w:sz w:val="18"/>
              </w:rPr>
            </w:pPr>
          </w:p>
        </w:tc>
        <w:tc>
          <w:tcPr>
            <w:tcW w:w="2835" w:type="dxa"/>
            <w:gridSpan w:val="5"/>
            <w:vMerge/>
            <w:tcBorders>
              <w:left w:val="single" w:sz="4" w:space="0" w:color="auto"/>
              <w:right w:val="single" w:sz="4" w:space="0" w:color="auto"/>
            </w:tcBorders>
            <w:vAlign w:val="center"/>
            <w:hideMark/>
          </w:tcPr>
          <w:p w14:paraId="2DD52DCE" w14:textId="77777777" w:rsidR="006922C6" w:rsidRDefault="006922C6" w:rsidP="007A2720">
            <w:pPr>
              <w:spacing w:after="0"/>
              <w:rPr>
                <w:ins w:id="1422" w:author="Kangas, Matti (Nokia - FI/Oulu)" w:date="2021-08-06T10:32:00Z"/>
                <w:rFonts w:ascii="Arial" w:hAnsi="Arial" w:cs="Arial"/>
                <w:sz w:val="18"/>
              </w:rPr>
            </w:pPr>
          </w:p>
        </w:tc>
      </w:tr>
      <w:tr w:rsidR="006922C6" w14:paraId="6A5D15DF" w14:textId="5D7B42B2" w:rsidTr="001002D0">
        <w:trPr>
          <w:cantSplit/>
          <w:jc w:val="center"/>
          <w:ins w:id="1423" w:author="Kangas, Matti (Nokia - FI/Oulu)" w:date="2021-08-05T18:45:00Z"/>
        </w:trPr>
        <w:tc>
          <w:tcPr>
            <w:tcW w:w="2089" w:type="dxa"/>
            <w:tcBorders>
              <w:top w:val="single" w:sz="4" w:space="0" w:color="auto"/>
              <w:left w:val="single" w:sz="4" w:space="0" w:color="auto"/>
              <w:bottom w:val="single" w:sz="4" w:space="0" w:color="auto"/>
              <w:right w:val="single" w:sz="4" w:space="0" w:color="auto"/>
            </w:tcBorders>
            <w:hideMark/>
          </w:tcPr>
          <w:p w14:paraId="7AE0CFC5" w14:textId="77777777" w:rsidR="006922C6" w:rsidRDefault="006922C6" w:rsidP="007A2720">
            <w:pPr>
              <w:pStyle w:val="TAL"/>
              <w:rPr>
                <w:ins w:id="1424" w:author="Kangas, Matti (Nokia - FI/Oulu)" w:date="2021-08-05T18:45:00Z"/>
                <w:rFonts w:cs="Arial"/>
              </w:rPr>
            </w:pPr>
            <w:ins w:id="1425" w:author="Kangas, Matti (Nokia - FI/Oulu)" w:date="2021-08-05T18:45:00Z">
              <w:r>
                <w:rPr>
                  <w:rFonts w:cs="Arial"/>
                </w:rPr>
                <w:t>PHICH_RB</w:t>
              </w:r>
            </w:ins>
          </w:p>
        </w:tc>
        <w:tc>
          <w:tcPr>
            <w:tcW w:w="1277" w:type="dxa"/>
            <w:tcBorders>
              <w:top w:val="single" w:sz="4" w:space="0" w:color="auto"/>
              <w:left w:val="single" w:sz="4" w:space="0" w:color="auto"/>
              <w:bottom w:val="single" w:sz="4" w:space="0" w:color="auto"/>
              <w:right w:val="single" w:sz="4" w:space="0" w:color="auto"/>
            </w:tcBorders>
            <w:hideMark/>
          </w:tcPr>
          <w:p w14:paraId="1D8FB194" w14:textId="77777777" w:rsidR="006922C6" w:rsidRDefault="006922C6" w:rsidP="007A2720">
            <w:pPr>
              <w:pStyle w:val="TAC"/>
              <w:rPr>
                <w:ins w:id="1426" w:author="Kangas, Matti (Nokia - FI/Oulu)" w:date="2021-08-05T18:45:00Z"/>
                <w:rFonts w:cs="Arial"/>
              </w:rPr>
            </w:pPr>
            <w:ins w:id="1427" w:author="Kangas, Matti (Nokia - FI/Oulu)" w:date="2021-08-05T18:45:00Z">
              <w:r>
                <w:rPr>
                  <w:rFonts w:cs="Arial"/>
                </w:rPr>
                <w:t>dB</w:t>
              </w:r>
            </w:ins>
          </w:p>
        </w:tc>
        <w:tc>
          <w:tcPr>
            <w:tcW w:w="2866" w:type="dxa"/>
            <w:gridSpan w:val="5"/>
            <w:vMerge/>
            <w:tcBorders>
              <w:left w:val="single" w:sz="4" w:space="0" w:color="auto"/>
              <w:right w:val="single" w:sz="4" w:space="0" w:color="auto"/>
            </w:tcBorders>
            <w:vAlign w:val="center"/>
            <w:hideMark/>
          </w:tcPr>
          <w:p w14:paraId="506465F5" w14:textId="77777777" w:rsidR="006922C6" w:rsidRDefault="006922C6" w:rsidP="007A2720">
            <w:pPr>
              <w:spacing w:after="0"/>
              <w:rPr>
                <w:ins w:id="1428" w:author="Kangas, Matti (Nokia - FI/Oulu)" w:date="2021-08-06T10:21:00Z"/>
                <w:rFonts w:ascii="Arial" w:hAnsi="Arial" w:cs="Arial"/>
                <w:sz w:val="18"/>
              </w:rPr>
            </w:pPr>
          </w:p>
        </w:tc>
        <w:tc>
          <w:tcPr>
            <w:tcW w:w="2835" w:type="dxa"/>
            <w:gridSpan w:val="5"/>
            <w:vMerge/>
            <w:tcBorders>
              <w:left w:val="single" w:sz="4" w:space="0" w:color="auto"/>
              <w:right w:val="single" w:sz="4" w:space="0" w:color="auto"/>
            </w:tcBorders>
            <w:vAlign w:val="center"/>
            <w:hideMark/>
          </w:tcPr>
          <w:p w14:paraId="5CBA8812" w14:textId="77777777" w:rsidR="006922C6" w:rsidRDefault="006922C6" w:rsidP="007A2720">
            <w:pPr>
              <w:spacing w:after="0"/>
              <w:rPr>
                <w:ins w:id="1429" w:author="Kangas, Matti (Nokia - FI/Oulu)" w:date="2021-08-06T10:32:00Z"/>
                <w:rFonts w:ascii="Arial" w:hAnsi="Arial" w:cs="Arial"/>
                <w:sz w:val="18"/>
              </w:rPr>
            </w:pPr>
          </w:p>
        </w:tc>
      </w:tr>
      <w:tr w:rsidR="006922C6" w14:paraId="01A69FD4" w14:textId="1DA52AC0" w:rsidTr="001002D0">
        <w:trPr>
          <w:cantSplit/>
          <w:jc w:val="center"/>
          <w:ins w:id="1430" w:author="Kangas, Matti (Nokia - FI/Oulu)" w:date="2021-08-05T18:45:00Z"/>
        </w:trPr>
        <w:tc>
          <w:tcPr>
            <w:tcW w:w="2089" w:type="dxa"/>
            <w:tcBorders>
              <w:top w:val="single" w:sz="4" w:space="0" w:color="auto"/>
              <w:left w:val="single" w:sz="4" w:space="0" w:color="auto"/>
              <w:bottom w:val="single" w:sz="4" w:space="0" w:color="auto"/>
              <w:right w:val="single" w:sz="4" w:space="0" w:color="auto"/>
            </w:tcBorders>
            <w:hideMark/>
          </w:tcPr>
          <w:p w14:paraId="101CF750" w14:textId="77777777" w:rsidR="006922C6" w:rsidRDefault="006922C6" w:rsidP="007A2720">
            <w:pPr>
              <w:pStyle w:val="TAL"/>
              <w:rPr>
                <w:ins w:id="1431" w:author="Kangas, Matti (Nokia - FI/Oulu)" w:date="2021-08-05T18:45:00Z"/>
                <w:rFonts w:cs="Arial"/>
              </w:rPr>
            </w:pPr>
            <w:ins w:id="1432" w:author="Kangas, Matti (Nokia - FI/Oulu)" w:date="2021-08-05T18:45:00Z">
              <w:r>
                <w:rPr>
                  <w:rFonts w:cs="Arial"/>
                </w:rPr>
                <w:t>PDCCH_RA</w:t>
              </w:r>
            </w:ins>
          </w:p>
        </w:tc>
        <w:tc>
          <w:tcPr>
            <w:tcW w:w="1277" w:type="dxa"/>
            <w:tcBorders>
              <w:top w:val="single" w:sz="4" w:space="0" w:color="auto"/>
              <w:left w:val="single" w:sz="4" w:space="0" w:color="auto"/>
              <w:bottom w:val="single" w:sz="4" w:space="0" w:color="auto"/>
              <w:right w:val="single" w:sz="4" w:space="0" w:color="auto"/>
            </w:tcBorders>
            <w:hideMark/>
          </w:tcPr>
          <w:p w14:paraId="42487B33" w14:textId="77777777" w:rsidR="006922C6" w:rsidRDefault="006922C6" w:rsidP="007A2720">
            <w:pPr>
              <w:pStyle w:val="TAC"/>
              <w:rPr>
                <w:ins w:id="1433" w:author="Kangas, Matti (Nokia - FI/Oulu)" w:date="2021-08-05T18:45:00Z"/>
                <w:rFonts w:cs="Arial"/>
              </w:rPr>
            </w:pPr>
            <w:ins w:id="1434" w:author="Kangas, Matti (Nokia - FI/Oulu)" w:date="2021-08-05T18:45:00Z">
              <w:r>
                <w:rPr>
                  <w:rFonts w:cs="Arial"/>
                </w:rPr>
                <w:t>dB</w:t>
              </w:r>
            </w:ins>
          </w:p>
        </w:tc>
        <w:tc>
          <w:tcPr>
            <w:tcW w:w="2866" w:type="dxa"/>
            <w:gridSpan w:val="5"/>
            <w:vMerge/>
            <w:tcBorders>
              <w:left w:val="single" w:sz="4" w:space="0" w:color="auto"/>
              <w:right w:val="single" w:sz="4" w:space="0" w:color="auto"/>
            </w:tcBorders>
            <w:vAlign w:val="center"/>
            <w:hideMark/>
          </w:tcPr>
          <w:p w14:paraId="4BE015E4" w14:textId="77777777" w:rsidR="006922C6" w:rsidRDefault="006922C6" w:rsidP="007A2720">
            <w:pPr>
              <w:spacing w:after="0"/>
              <w:rPr>
                <w:ins w:id="1435" w:author="Kangas, Matti (Nokia - FI/Oulu)" w:date="2021-08-06T10:21:00Z"/>
                <w:rFonts w:ascii="Arial" w:hAnsi="Arial" w:cs="Arial"/>
                <w:sz w:val="18"/>
              </w:rPr>
            </w:pPr>
          </w:p>
        </w:tc>
        <w:tc>
          <w:tcPr>
            <w:tcW w:w="2835" w:type="dxa"/>
            <w:gridSpan w:val="5"/>
            <w:vMerge/>
            <w:tcBorders>
              <w:left w:val="single" w:sz="4" w:space="0" w:color="auto"/>
              <w:right w:val="single" w:sz="4" w:space="0" w:color="auto"/>
            </w:tcBorders>
            <w:vAlign w:val="center"/>
            <w:hideMark/>
          </w:tcPr>
          <w:p w14:paraId="6465D706" w14:textId="77777777" w:rsidR="006922C6" w:rsidRDefault="006922C6" w:rsidP="007A2720">
            <w:pPr>
              <w:spacing w:after="0"/>
              <w:rPr>
                <w:ins w:id="1436" w:author="Kangas, Matti (Nokia - FI/Oulu)" w:date="2021-08-06T10:32:00Z"/>
                <w:rFonts w:ascii="Arial" w:hAnsi="Arial" w:cs="Arial"/>
                <w:sz w:val="18"/>
              </w:rPr>
            </w:pPr>
          </w:p>
        </w:tc>
      </w:tr>
      <w:tr w:rsidR="006922C6" w14:paraId="0A932BD5" w14:textId="16D56EF6" w:rsidTr="001002D0">
        <w:trPr>
          <w:cantSplit/>
          <w:jc w:val="center"/>
          <w:ins w:id="1437" w:author="Kangas, Matti (Nokia - FI/Oulu)" w:date="2021-08-05T18:45:00Z"/>
        </w:trPr>
        <w:tc>
          <w:tcPr>
            <w:tcW w:w="2089" w:type="dxa"/>
            <w:tcBorders>
              <w:top w:val="single" w:sz="4" w:space="0" w:color="auto"/>
              <w:left w:val="single" w:sz="4" w:space="0" w:color="auto"/>
              <w:bottom w:val="single" w:sz="4" w:space="0" w:color="auto"/>
              <w:right w:val="single" w:sz="4" w:space="0" w:color="auto"/>
            </w:tcBorders>
            <w:hideMark/>
          </w:tcPr>
          <w:p w14:paraId="704E3438" w14:textId="77777777" w:rsidR="006922C6" w:rsidRDefault="006922C6" w:rsidP="007A2720">
            <w:pPr>
              <w:pStyle w:val="TAL"/>
              <w:rPr>
                <w:ins w:id="1438" w:author="Kangas, Matti (Nokia - FI/Oulu)" w:date="2021-08-05T18:45:00Z"/>
                <w:rFonts w:cs="Arial"/>
              </w:rPr>
            </w:pPr>
            <w:ins w:id="1439" w:author="Kangas, Matti (Nokia - FI/Oulu)" w:date="2021-08-05T18:45:00Z">
              <w:r>
                <w:rPr>
                  <w:rFonts w:cs="Arial"/>
                </w:rPr>
                <w:t>PDCCH_RB</w:t>
              </w:r>
            </w:ins>
          </w:p>
        </w:tc>
        <w:tc>
          <w:tcPr>
            <w:tcW w:w="1277" w:type="dxa"/>
            <w:tcBorders>
              <w:top w:val="single" w:sz="4" w:space="0" w:color="auto"/>
              <w:left w:val="single" w:sz="4" w:space="0" w:color="auto"/>
              <w:bottom w:val="single" w:sz="4" w:space="0" w:color="auto"/>
              <w:right w:val="single" w:sz="4" w:space="0" w:color="auto"/>
            </w:tcBorders>
            <w:hideMark/>
          </w:tcPr>
          <w:p w14:paraId="03364EFF" w14:textId="77777777" w:rsidR="006922C6" w:rsidRDefault="006922C6" w:rsidP="007A2720">
            <w:pPr>
              <w:pStyle w:val="TAC"/>
              <w:rPr>
                <w:ins w:id="1440" w:author="Kangas, Matti (Nokia - FI/Oulu)" w:date="2021-08-05T18:45:00Z"/>
                <w:rFonts w:cs="Arial"/>
              </w:rPr>
            </w:pPr>
            <w:ins w:id="1441" w:author="Kangas, Matti (Nokia - FI/Oulu)" w:date="2021-08-05T18:45:00Z">
              <w:r>
                <w:rPr>
                  <w:rFonts w:cs="Arial"/>
                </w:rPr>
                <w:t>dB</w:t>
              </w:r>
            </w:ins>
          </w:p>
        </w:tc>
        <w:tc>
          <w:tcPr>
            <w:tcW w:w="2866" w:type="dxa"/>
            <w:gridSpan w:val="5"/>
            <w:vMerge/>
            <w:tcBorders>
              <w:left w:val="single" w:sz="4" w:space="0" w:color="auto"/>
              <w:right w:val="single" w:sz="4" w:space="0" w:color="auto"/>
            </w:tcBorders>
            <w:vAlign w:val="center"/>
            <w:hideMark/>
          </w:tcPr>
          <w:p w14:paraId="1D7A2721" w14:textId="77777777" w:rsidR="006922C6" w:rsidRDefault="006922C6" w:rsidP="007A2720">
            <w:pPr>
              <w:spacing w:after="0"/>
              <w:rPr>
                <w:ins w:id="1442" w:author="Kangas, Matti (Nokia - FI/Oulu)" w:date="2021-08-06T10:21:00Z"/>
                <w:rFonts w:ascii="Arial" w:hAnsi="Arial" w:cs="Arial"/>
                <w:sz w:val="18"/>
              </w:rPr>
            </w:pPr>
          </w:p>
        </w:tc>
        <w:tc>
          <w:tcPr>
            <w:tcW w:w="2835" w:type="dxa"/>
            <w:gridSpan w:val="5"/>
            <w:vMerge/>
            <w:tcBorders>
              <w:left w:val="single" w:sz="4" w:space="0" w:color="auto"/>
              <w:right w:val="single" w:sz="4" w:space="0" w:color="auto"/>
            </w:tcBorders>
            <w:vAlign w:val="center"/>
            <w:hideMark/>
          </w:tcPr>
          <w:p w14:paraId="150E9CF3" w14:textId="77777777" w:rsidR="006922C6" w:rsidRDefault="006922C6" w:rsidP="007A2720">
            <w:pPr>
              <w:spacing w:after="0"/>
              <w:rPr>
                <w:ins w:id="1443" w:author="Kangas, Matti (Nokia - FI/Oulu)" w:date="2021-08-06T10:32:00Z"/>
                <w:rFonts w:ascii="Arial" w:hAnsi="Arial" w:cs="Arial"/>
                <w:sz w:val="18"/>
              </w:rPr>
            </w:pPr>
          </w:p>
        </w:tc>
      </w:tr>
      <w:tr w:rsidR="006922C6" w14:paraId="6165A671" w14:textId="29C709A3" w:rsidTr="001002D0">
        <w:trPr>
          <w:cantSplit/>
          <w:jc w:val="center"/>
          <w:ins w:id="1444" w:author="Kangas, Matti (Nokia - FI/Oulu)" w:date="2021-08-05T18:45:00Z"/>
        </w:trPr>
        <w:tc>
          <w:tcPr>
            <w:tcW w:w="2089" w:type="dxa"/>
            <w:tcBorders>
              <w:top w:val="single" w:sz="4" w:space="0" w:color="auto"/>
              <w:left w:val="single" w:sz="4" w:space="0" w:color="auto"/>
              <w:bottom w:val="single" w:sz="4" w:space="0" w:color="auto"/>
              <w:right w:val="single" w:sz="4" w:space="0" w:color="auto"/>
            </w:tcBorders>
            <w:hideMark/>
          </w:tcPr>
          <w:p w14:paraId="4B053E74" w14:textId="77777777" w:rsidR="006922C6" w:rsidRDefault="006922C6" w:rsidP="007A2720">
            <w:pPr>
              <w:pStyle w:val="TAL"/>
              <w:rPr>
                <w:ins w:id="1445" w:author="Kangas, Matti (Nokia - FI/Oulu)" w:date="2021-08-05T18:45:00Z"/>
                <w:rFonts w:cs="Arial"/>
              </w:rPr>
            </w:pPr>
            <w:ins w:id="1446" w:author="Kangas, Matti (Nokia - FI/Oulu)" w:date="2021-08-05T18:45:00Z">
              <w:r>
                <w:rPr>
                  <w:rFonts w:cs="Arial"/>
                </w:rPr>
                <w:t>PDSCH_RA</w:t>
              </w:r>
            </w:ins>
          </w:p>
        </w:tc>
        <w:tc>
          <w:tcPr>
            <w:tcW w:w="1277" w:type="dxa"/>
            <w:tcBorders>
              <w:top w:val="single" w:sz="4" w:space="0" w:color="auto"/>
              <w:left w:val="single" w:sz="4" w:space="0" w:color="auto"/>
              <w:bottom w:val="single" w:sz="4" w:space="0" w:color="auto"/>
              <w:right w:val="single" w:sz="4" w:space="0" w:color="auto"/>
            </w:tcBorders>
            <w:hideMark/>
          </w:tcPr>
          <w:p w14:paraId="2339CB33" w14:textId="77777777" w:rsidR="006922C6" w:rsidRDefault="006922C6" w:rsidP="007A2720">
            <w:pPr>
              <w:pStyle w:val="TAC"/>
              <w:rPr>
                <w:ins w:id="1447" w:author="Kangas, Matti (Nokia - FI/Oulu)" w:date="2021-08-05T18:45:00Z"/>
                <w:rFonts w:cs="Arial"/>
              </w:rPr>
            </w:pPr>
            <w:ins w:id="1448" w:author="Kangas, Matti (Nokia - FI/Oulu)" w:date="2021-08-05T18:45:00Z">
              <w:r>
                <w:rPr>
                  <w:rFonts w:cs="Arial"/>
                </w:rPr>
                <w:t>dB</w:t>
              </w:r>
            </w:ins>
          </w:p>
        </w:tc>
        <w:tc>
          <w:tcPr>
            <w:tcW w:w="2866" w:type="dxa"/>
            <w:gridSpan w:val="5"/>
            <w:vMerge/>
            <w:tcBorders>
              <w:left w:val="single" w:sz="4" w:space="0" w:color="auto"/>
              <w:right w:val="single" w:sz="4" w:space="0" w:color="auto"/>
            </w:tcBorders>
            <w:vAlign w:val="center"/>
            <w:hideMark/>
          </w:tcPr>
          <w:p w14:paraId="52EEF6A0" w14:textId="77777777" w:rsidR="006922C6" w:rsidRDefault="006922C6" w:rsidP="007A2720">
            <w:pPr>
              <w:spacing w:after="0"/>
              <w:rPr>
                <w:ins w:id="1449" w:author="Kangas, Matti (Nokia - FI/Oulu)" w:date="2021-08-06T10:21:00Z"/>
                <w:rFonts w:ascii="Arial" w:hAnsi="Arial" w:cs="Arial"/>
                <w:sz w:val="18"/>
              </w:rPr>
            </w:pPr>
          </w:p>
        </w:tc>
        <w:tc>
          <w:tcPr>
            <w:tcW w:w="2835" w:type="dxa"/>
            <w:gridSpan w:val="5"/>
            <w:vMerge/>
            <w:tcBorders>
              <w:left w:val="single" w:sz="4" w:space="0" w:color="auto"/>
              <w:right w:val="single" w:sz="4" w:space="0" w:color="auto"/>
            </w:tcBorders>
            <w:vAlign w:val="center"/>
            <w:hideMark/>
          </w:tcPr>
          <w:p w14:paraId="53C97AF8" w14:textId="77777777" w:rsidR="006922C6" w:rsidRDefault="006922C6" w:rsidP="007A2720">
            <w:pPr>
              <w:spacing w:after="0"/>
              <w:rPr>
                <w:ins w:id="1450" w:author="Kangas, Matti (Nokia - FI/Oulu)" w:date="2021-08-06T10:32:00Z"/>
                <w:rFonts w:ascii="Arial" w:hAnsi="Arial" w:cs="Arial"/>
                <w:sz w:val="18"/>
              </w:rPr>
            </w:pPr>
          </w:p>
        </w:tc>
      </w:tr>
      <w:tr w:rsidR="006922C6" w14:paraId="5AEEF47C" w14:textId="161A79B8" w:rsidTr="001002D0">
        <w:trPr>
          <w:cantSplit/>
          <w:jc w:val="center"/>
          <w:ins w:id="1451" w:author="Kangas, Matti (Nokia - FI/Oulu)" w:date="2021-08-05T18:45:00Z"/>
        </w:trPr>
        <w:tc>
          <w:tcPr>
            <w:tcW w:w="2089" w:type="dxa"/>
            <w:tcBorders>
              <w:top w:val="single" w:sz="4" w:space="0" w:color="auto"/>
              <w:left w:val="single" w:sz="4" w:space="0" w:color="auto"/>
              <w:bottom w:val="single" w:sz="4" w:space="0" w:color="auto"/>
              <w:right w:val="single" w:sz="4" w:space="0" w:color="auto"/>
            </w:tcBorders>
            <w:hideMark/>
          </w:tcPr>
          <w:p w14:paraId="13AF2401" w14:textId="77777777" w:rsidR="006922C6" w:rsidRDefault="006922C6" w:rsidP="007A2720">
            <w:pPr>
              <w:pStyle w:val="TAL"/>
              <w:rPr>
                <w:ins w:id="1452" w:author="Kangas, Matti (Nokia - FI/Oulu)" w:date="2021-08-05T18:45:00Z"/>
                <w:rFonts w:cs="Arial"/>
              </w:rPr>
            </w:pPr>
            <w:ins w:id="1453" w:author="Kangas, Matti (Nokia - FI/Oulu)" w:date="2021-08-05T18:45:00Z">
              <w:r>
                <w:rPr>
                  <w:rFonts w:cs="Arial"/>
                </w:rPr>
                <w:t>PDSCH_RB</w:t>
              </w:r>
            </w:ins>
          </w:p>
        </w:tc>
        <w:tc>
          <w:tcPr>
            <w:tcW w:w="1277" w:type="dxa"/>
            <w:tcBorders>
              <w:top w:val="single" w:sz="4" w:space="0" w:color="auto"/>
              <w:left w:val="single" w:sz="4" w:space="0" w:color="auto"/>
              <w:bottom w:val="single" w:sz="4" w:space="0" w:color="auto"/>
              <w:right w:val="single" w:sz="4" w:space="0" w:color="auto"/>
            </w:tcBorders>
            <w:hideMark/>
          </w:tcPr>
          <w:p w14:paraId="410503DE" w14:textId="77777777" w:rsidR="006922C6" w:rsidRDefault="006922C6" w:rsidP="007A2720">
            <w:pPr>
              <w:pStyle w:val="TAC"/>
              <w:rPr>
                <w:ins w:id="1454" w:author="Kangas, Matti (Nokia - FI/Oulu)" w:date="2021-08-05T18:45:00Z"/>
                <w:rFonts w:cs="Arial"/>
              </w:rPr>
            </w:pPr>
            <w:ins w:id="1455" w:author="Kangas, Matti (Nokia - FI/Oulu)" w:date="2021-08-05T18:45:00Z">
              <w:r>
                <w:rPr>
                  <w:rFonts w:cs="Arial"/>
                </w:rPr>
                <w:t>dB</w:t>
              </w:r>
            </w:ins>
          </w:p>
        </w:tc>
        <w:tc>
          <w:tcPr>
            <w:tcW w:w="2866" w:type="dxa"/>
            <w:gridSpan w:val="5"/>
            <w:vMerge/>
            <w:tcBorders>
              <w:left w:val="single" w:sz="4" w:space="0" w:color="auto"/>
              <w:right w:val="single" w:sz="4" w:space="0" w:color="auto"/>
            </w:tcBorders>
            <w:vAlign w:val="center"/>
            <w:hideMark/>
          </w:tcPr>
          <w:p w14:paraId="2447FE7F" w14:textId="77777777" w:rsidR="006922C6" w:rsidRDefault="006922C6" w:rsidP="007A2720">
            <w:pPr>
              <w:spacing w:after="0"/>
              <w:rPr>
                <w:ins w:id="1456" w:author="Kangas, Matti (Nokia - FI/Oulu)" w:date="2021-08-06T10:21:00Z"/>
                <w:rFonts w:ascii="Arial" w:hAnsi="Arial" w:cs="Arial"/>
                <w:sz w:val="18"/>
              </w:rPr>
            </w:pPr>
          </w:p>
        </w:tc>
        <w:tc>
          <w:tcPr>
            <w:tcW w:w="2835" w:type="dxa"/>
            <w:gridSpan w:val="5"/>
            <w:vMerge/>
            <w:tcBorders>
              <w:left w:val="single" w:sz="4" w:space="0" w:color="auto"/>
              <w:right w:val="single" w:sz="4" w:space="0" w:color="auto"/>
            </w:tcBorders>
            <w:vAlign w:val="center"/>
            <w:hideMark/>
          </w:tcPr>
          <w:p w14:paraId="10BC57F2" w14:textId="77777777" w:rsidR="006922C6" w:rsidRDefault="006922C6" w:rsidP="007A2720">
            <w:pPr>
              <w:spacing w:after="0"/>
              <w:rPr>
                <w:ins w:id="1457" w:author="Kangas, Matti (Nokia - FI/Oulu)" w:date="2021-08-06T10:32:00Z"/>
                <w:rFonts w:ascii="Arial" w:hAnsi="Arial" w:cs="Arial"/>
                <w:sz w:val="18"/>
              </w:rPr>
            </w:pPr>
          </w:p>
        </w:tc>
      </w:tr>
      <w:tr w:rsidR="006922C6" w14:paraId="76A6F791" w14:textId="60A821A8" w:rsidTr="001002D0">
        <w:trPr>
          <w:cantSplit/>
          <w:jc w:val="center"/>
          <w:ins w:id="1458" w:author="Kangas, Matti (Nokia - FI/Oulu)" w:date="2021-08-05T18:45:00Z"/>
        </w:trPr>
        <w:tc>
          <w:tcPr>
            <w:tcW w:w="2089" w:type="dxa"/>
            <w:tcBorders>
              <w:top w:val="single" w:sz="4" w:space="0" w:color="auto"/>
              <w:left w:val="single" w:sz="4" w:space="0" w:color="auto"/>
              <w:bottom w:val="single" w:sz="4" w:space="0" w:color="auto"/>
              <w:right w:val="single" w:sz="4" w:space="0" w:color="auto"/>
            </w:tcBorders>
            <w:vAlign w:val="center"/>
            <w:hideMark/>
          </w:tcPr>
          <w:p w14:paraId="1C263295" w14:textId="77777777" w:rsidR="006922C6" w:rsidRDefault="006922C6" w:rsidP="007A2720">
            <w:pPr>
              <w:pStyle w:val="TAL"/>
              <w:rPr>
                <w:ins w:id="1459" w:author="Kangas, Matti (Nokia - FI/Oulu)" w:date="2021-08-05T18:45:00Z"/>
                <w:rFonts w:cs="Arial"/>
              </w:rPr>
            </w:pPr>
            <w:proofErr w:type="spellStart"/>
            <w:ins w:id="1460" w:author="Kangas, Matti (Nokia - FI/Oulu)" w:date="2021-08-05T18:45:00Z">
              <w:r>
                <w:rPr>
                  <w:rFonts w:cs="Arial"/>
                </w:rPr>
                <w:t>OCNG_RA</w:t>
              </w:r>
              <w:r>
                <w:rPr>
                  <w:rFonts w:cs="Arial"/>
                  <w:vertAlign w:val="superscript"/>
                </w:rPr>
                <w:t>Note</w:t>
              </w:r>
              <w:proofErr w:type="spellEnd"/>
              <w:r>
                <w:rPr>
                  <w:rFonts w:cs="Arial"/>
                  <w:vertAlign w:val="superscript"/>
                </w:rPr>
                <w:t xml:space="preserve"> 1</w:t>
              </w:r>
            </w:ins>
          </w:p>
        </w:tc>
        <w:tc>
          <w:tcPr>
            <w:tcW w:w="1277" w:type="dxa"/>
            <w:tcBorders>
              <w:top w:val="single" w:sz="4" w:space="0" w:color="auto"/>
              <w:left w:val="single" w:sz="4" w:space="0" w:color="auto"/>
              <w:bottom w:val="single" w:sz="4" w:space="0" w:color="auto"/>
              <w:right w:val="single" w:sz="4" w:space="0" w:color="auto"/>
            </w:tcBorders>
            <w:hideMark/>
          </w:tcPr>
          <w:p w14:paraId="006F4970" w14:textId="77777777" w:rsidR="006922C6" w:rsidRDefault="006922C6" w:rsidP="007A2720">
            <w:pPr>
              <w:pStyle w:val="TAC"/>
              <w:rPr>
                <w:ins w:id="1461" w:author="Kangas, Matti (Nokia - FI/Oulu)" w:date="2021-08-05T18:45:00Z"/>
                <w:rFonts w:cs="Arial"/>
              </w:rPr>
            </w:pPr>
            <w:ins w:id="1462" w:author="Kangas, Matti (Nokia - FI/Oulu)" w:date="2021-08-05T18:45:00Z">
              <w:r>
                <w:rPr>
                  <w:rFonts w:cs="Arial"/>
                </w:rPr>
                <w:t>dB</w:t>
              </w:r>
            </w:ins>
          </w:p>
        </w:tc>
        <w:tc>
          <w:tcPr>
            <w:tcW w:w="2866" w:type="dxa"/>
            <w:gridSpan w:val="5"/>
            <w:vMerge/>
            <w:tcBorders>
              <w:left w:val="single" w:sz="4" w:space="0" w:color="auto"/>
              <w:right w:val="single" w:sz="4" w:space="0" w:color="auto"/>
            </w:tcBorders>
            <w:vAlign w:val="center"/>
            <w:hideMark/>
          </w:tcPr>
          <w:p w14:paraId="3E88F70F" w14:textId="77777777" w:rsidR="006922C6" w:rsidRDefault="006922C6" w:rsidP="007A2720">
            <w:pPr>
              <w:spacing w:after="0"/>
              <w:rPr>
                <w:ins w:id="1463" w:author="Kangas, Matti (Nokia - FI/Oulu)" w:date="2021-08-06T10:21:00Z"/>
                <w:rFonts w:ascii="Arial" w:hAnsi="Arial" w:cs="Arial"/>
                <w:sz w:val="18"/>
              </w:rPr>
            </w:pPr>
          </w:p>
        </w:tc>
        <w:tc>
          <w:tcPr>
            <w:tcW w:w="2835" w:type="dxa"/>
            <w:gridSpan w:val="5"/>
            <w:vMerge/>
            <w:tcBorders>
              <w:left w:val="single" w:sz="4" w:space="0" w:color="auto"/>
              <w:right w:val="single" w:sz="4" w:space="0" w:color="auto"/>
            </w:tcBorders>
            <w:vAlign w:val="center"/>
            <w:hideMark/>
          </w:tcPr>
          <w:p w14:paraId="2D20199A" w14:textId="77777777" w:rsidR="006922C6" w:rsidRDefault="006922C6" w:rsidP="007A2720">
            <w:pPr>
              <w:spacing w:after="0"/>
              <w:rPr>
                <w:ins w:id="1464" w:author="Kangas, Matti (Nokia - FI/Oulu)" w:date="2021-08-06T10:32:00Z"/>
                <w:rFonts w:ascii="Arial" w:hAnsi="Arial" w:cs="Arial"/>
                <w:sz w:val="18"/>
              </w:rPr>
            </w:pPr>
          </w:p>
        </w:tc>
      </w:tr>
      <w:tr w:rsidR="006922C6" w14:paraId="0719399A" w14:textId="1C1361C3" w:rsidTr="001002D0">
        <w:trPr>
          <w:cantSplit/>
          <w:jc w:val="center"/>
          <w:ins w:id="1465" w:author="Kangas, Matti (Nokia - FI/Oulu)" w:date="2021-08-05T18:45:00Z"/>
        </w:trPr>
        <w:tc>
          <w:tcPr>
            <w:tcW w:w="2089" w:type="dxa"/>
            <w:tcBorders>
              <w:top w:val="single" w:sz="4" w:space="0" w:color="auto"/>
              <w:left w:val="single" w:sz="4" w:space="0" w:color="auto"/>
              <w:bottom w:val="single" w:sz="4" w:space="0" w:color="auto"/>
              <w:right w:val="single" w:sz="4" w:space="0" w:color="auto"/>
            </w:tcBorders>
            <w:vAlign w:val="center"/>
            <w:hideMark/>
          </w:tcPr>
          <w:p w14:paraId="7E747ECB" w14:textId="77777777" w:rsidR="006922C6" w:rsidRDefault="006922C6" w:rsidP="007A2720">
            <w:pPr>
              <w:pStyle w:val="TAL"/>
              <w:rPr>
                <w:ins w:id="1466" w:author="Kangas, Matti (Nokia - FI/Oulu)" w:date="2021-08-05T18:45:00Z"/>
                <w:rFonts w:cs="Arial"/>
              </w:rPr>
            </w:pPr>
            <w:proofErr w:type="spellStart"/>
            <w:ins w:id="1467" w:author="Kangas, Matti (Nokia - FI/Oulu)" w:date="2021-08-05T18:45:00Z">
              <w:r>
                <w:rPr>
                  <w:rFonts w:cs="Arial"/>
                </w:rPr>
                <w:t>OCNG_RB</w:t>
              </w:r>
              <w:r>
                <w:rPr>
                  <w:rFonts w:cs="Arial"/>
                  <w:vertAlign w:val="superscript"/>
                </w:rPr>
                <w:t>Note</w:t>
              </w:r>
              <w:proofErr w:type="spellEnd"/>
              <w:r>
                <w:rPr>
                  <w:rFonts w:cs="Arial"/>
                  <w:vertAlign w:val="superscript"/>
                </w:rPr>
                <w:t xml:space="preserve"> 1 </w:t>
              </w:r>
            </w:ins>
          </w:p>
        </w:tc>
        <w:tc>
          <w:tcPr>
            <w:tcW w:w="1277" w:type="dxa"/>
            <w:tcBorders>
              <w:top w:val="single" w:sz="4" w:space="0" w:color="auto"/>
              <w:left w:val="single" w:sz="4" w:space="0" w:color="auto"/>
              <w:bottom w:val="single" w:sz="4" w:space="0" w:color="auto"/>
              <w:right w:val="single" w:sz="4" w:space="0" w:color="auto"/>
            </w:tcBorders>
            <w:hideMark/>
          </w:tcPr>
          <w:p w14:paraId="56311B2B" w14:textId="77777777" w:rsidR="006922C6" w:rsidRDefault="006922C6" w:rsidP="007A2720">
            <w:pPr>
              <w:pStyle w:val="TAC"/>
              <w:rPr>
                <w:ins w:id="1468" w:author="Kangas, Matti (Nokia - FI/Oulu)" w:date="2021-08-05T18:45:00Z"/>
                <w:rFonts w:cs="Arial"/>
              </w:rPr>
            </w:pPr>
            <w:ins w:id="1469" w:author="Kangas, Matti (Nokia - FI/Oulu)" w:date="2021-08-05T18:45:00Z">
              <w:r>
                <w:rPr>
                  <w:rFonts w:cs="Arial"/>
                </w:rPr>
                <w:t>dB</w:t>
              </w:r>
            </w:ins>
          </w:p>
        </w:tc>
        <w:tc>
          <w:tcPr>
            <w:tcW w:w="2866" w:type="dxa"/>
            <w:gridSpan w:val="5"/>
            <w:vMerge/>
            <w:tcBorders>
              <w:left w:val="single" w:sz="4" w:space="0" w:color="auto"/>
              <w:bottom w:val="single" w:sz="4" w:space="0" w:color="auto"/>
              <w:right w:val="single" w:sz="4" w:space="0" w:color="auto"/>
            </w:tcBorders>
            <w:vAlign w:val="center"/>
            <w:hideMark/>
          </w:tcPr>
          <w:p w14:paraId="6EA14FD4" w14:textId="77777777" w:rsidR="006922C6" w:rsidRDefault="006922C6" w:rsidP="007A2720">
            <w:pPr>
              <w:spacing w:after="0"/>
              <w:rPr>
                <w:ins w:id="1470" w:author="Kangas, Matti (Nokia - FI/Oulu)" w:date="2021-08-06T10:21:00Z"/>
                <w:rFonts w:ascii="Arial" w:hAnsi="Arial" w:cs="Arial"/>
                <w:sz w:val="18"/>
              </w:rPr>
            </w:pPr>
          </w:p>
        </w:tc>
        <w:tc>
          <w:tcPr>
            <w:tcW w:w="2835" w:type="dxa"/>
            <w:gridSpan w:val="5"/>
            <w:vMerge/>
            <w:tcBorders>
              <w:left w:val="single" w:sz="4" w:space="0" w:color="auto"/>
              <w:bottom w:val="single" w:sz="4" w:space="0" w:color="auto"/>
              <w:right w:val="single" w:sz="4" w:space="0" w:color="auto"/>
            </w:tcBorders>
            <w:vAlign w:val="center"/>
            <w:hideMark/>
          </w:tcPr>
          <w:p w14:paraId="2E9A29C4" w14:textId="77777777" w:rsidR="006922C6" w:rsidRDefault="006922C6" w:rsidP="007A2720">
            <w:pPr>
              <w:spacing w:after="0"/>
              <w:rPr>
                <w:ins w:id="1471" w:author="Kangas, Matti (Nokia - FI/Oulu)" w:date="2021-08-06T10:32:00Z"/>
                <w:rFonts w:ascii="Arial" w:hAnsi="Arial" w:cs="Arial"/>
                <w:sz w:val="18"/>
              </w:rPr>
            </w:pPr>
          </w:p>
        </w:tc>
      </w:tr>
      <w:tr w:rsidR="006922C6" w14:paraId="3AA34A65" w14:textId="1D04337A" w:rsidTr="001002D0">
        <w:trPr>
          <w:cantSplit/>
          <w:trHeight w:val="211"/>
          <w:jc w:val="center"/>
          <w:ins w:id="1472" w:author="Kangas, Matti (Nokia - FI/Oulu)" w:date="2021-08-05T18:45:00Z"/>
        </w:trPr>
        <w:tc>
          <w:tcPr>
            <w:tcW w:w="2089" w:type="dxa"/>
            <w:tcBorders>
              <w:top w:val="single" w:sz="4" w:space="0" w:color="auto"/>
              <w:left w:val="single" w:sz="4" w:space="0" w:color="auto"/>
              <w:bottom w:val="single" w:sz="4" w:space="0" w:color="auto"/>
              <w:right w:val="single" w:sz="4" w:space="0" w:color="auto"/>
            </w:tcBorders>
            <w:hideMark/>
          </w:tcPr>
          <w:p w14:paraId="6DC36B1C" w14:textId="77777777" w:rsidR="006922C6" w:rsidRDefault="006922C6" w:rsidP="007A2720">
            <w:pPr>
              <w:pStyle w:val="TAL"/>
              <w:rPr>
                <w:ins w:id="1473" w:author="Kangas, Matti (Nokia - FI/Oulu)" w:date="2021-08-05T18:45:00Z"/>
                <w:rFonts w:cs="Arial"/>
              </w:rPr>
            </w:pPr>
            <w:proofErr w:type="spellStart"/>
            <w:ins w:id="1474" w:author="Kangas, Matti (Nokia - FI/Oulu)" w:date="2021-08-05T18:45:00Z">
              <w:r>
                <w:rPr>
                  <w:rFonts w:cs="Arial"/>
                </w:rPr>
                <w:t>N</w:t>
              </w:r>
              <w:r>
                <w:rPr>
                  <w:rFonts w:cs="Arial"/>
                  <w:vertAlign w:val="subscript"/>
                </w:rPr>
                <w:t>oc</w:t>
              </w:r>
              <w:r>
                <w:rPr>
                  <w:rFonts w:cs="Arial"/>
                  <w:vertAlign w:val="superscript"/>
                </w:rPr>
                <w:t>Note</w:t>
              </w:r>
              <w:proofErr w:type="spellEnd"/>
              <w:r>
                <w:rPr>
                  <w:rFonts w:cs="Arial"/>
                  <w:vertAlign w:val="superscript"/>
                </w:rPr>
                <w:t xml:space="preserve"> 2</w:t>
              </w:r>
            </w:ins>
          </w:p>
        </w:tc>
        <w:tc>
          <w:tcPr>
            <w:tcW w:w="1277" w:type="dxa"/>
            <w:tcBorders>
              <w:top w:val="single" w:sz="4" w:space="0" w:color="auto"/>
              <w:left w:val="single" w:sz="4" w:space="0" w:color="auto"/>
              <w:bottom w:val="single" w:sz="4" w:space="0" w:color="auto"/>
              <w:right w:val="single" w:sz="4" w:space="0" w:color="auto"/>
            </w:tcBorders>
            <w:hideMark/>
          </w:tcPr>
          <w:p w14:paraId="7CF10AC7" w14:textId="77777777" w:rsidR="006922C6" w:rsidRDefault="006922C6" w:rsidP="007A2720">
            <w:pPr>
              <w:pStyle w:val="TAC"/>
              <w:rPr>
                <w:ins w:id="1475" w:author="Kangas, Matti (Nokia - FI/Oulu)" w:date="2021-08-05T18:45:00Z"/>
                <w:rFonts w:cs="Arial"/>
              </w:rPr>
            </w:pPr>
            <w:ins w:id="1476" w:author="Kangas, Matti (Nokia - FI/Oulu)" w:date="2021-08-05T18:45:00Z">
              <w:r>
                <w:rPr>
                  <w:rFonts w:cs="Arial"/>
                </w:rPr>
                <w:t>dBm/15 kHz</w:t>
              </w:r>
            </w:ins>
          </w:p>
        </w:tc>
        <w:tc>
          <w:tcPr>
            <w:tcW w:w="2866" w:type="dxa"/>
            <w:gridSpan w:val="5"/>
            <w:tcBorders>
              <w:top w:val="single" w:sz="4" w:space="0" w:color="auto"/>
              <w:left w:val="single" w:sz="4" w:space="0" w:color="auto"/>
              <w:bottom w:val="single" w:sz="4" w:space="0" w:color="auto"/>
              <w:right w:val="single" w:sz="4" w:space="0" w:color="auto"/>
            </w:tcBorders>
            <w:hideMark/>
          </w:tcPr>
          <w:p w14:paraId="296EC9D4" w14:textId="61D67263" w:rsidR="006922C6" w:rsidRDefault="006922C6" w:rsidP="007A2720">
            <w:pPr>
              <w:pStyle w:val="TAC"/>
              <w:rPr>
                <w:ins w:id="1477" w:author="Kangas, Matti (Nokia - FI/Oulu)" w:date="2021-08-06T10:21:00Z"/>
                <w:rFonts w:cs="Arial"/>
              </w:rPr>
            </w:pPr>
            <w:ins w:id="1478" w:author="Kangas, Matti (Nokia - FI/Oulu)" w:date="2021-08-05T18:45:00Z">
              <w:r>
                <w:rPr>
                  <w:rFonts w:cs="Arial"/>
                </w:rPr>
                <w:t>-104</w:t>
              </w:r>
            </w:ins>
          </w:p>
        </w:tc>
        <w:tc>
          <w:tcPr>
            <w:tcW w:w="2835" w:type="dxa"/>
            <w:gridSpan w:val="5"/>
            <w:tcBorders>
              <w:top w:val="single" w:sz="4" w:space="0" w:color="auto"/>
              <w:left w:val="single" w:sz="4" w:space="0" w:color="auto"/>
              <w:bottom w:val="single" w:sz="4" w:space="0" w:color="auto"/>
              <w:right w:val="single" w:sz="4" w:space="0" w:color="auto"/>
            </w:tcBorders>
            <w:hideMark/>
          </w:tcPr>
          <w:p w14:paraId="45378CE9" w14:textId="0742E7C7" w:rsidR="006922C6" w:rsidRDefault="006922C6" w:rsidP="007A2720">
            <w:pPr>
              <w:pStyle w:val="TAC"/>
              <w:rPr>
                <w:ins w:id="1479" w:author="Kangas, Matti (Nokia - FI/Oulu)" w:date="2021-08-06T10:32:00Z"/>
                <w:rFonts w:cs="Arial"/>
              </w:rPr>
            </w:pPr>
            <w:ins w:id="1480" w:author="Kangas, Matti (Nokia - FI/Oulu)" w:date="2021-08-05T18:45:00Z">
              <w:r>
                <w:rPr>
                  <w:rFonts w:cs="Arial"/>
                </w:rPr>
                <w:t>-104</w:t>
              </w:r>
            </w:ins>
          </w:p>
        </w:tc>
      </w:tr>
      <w:tr w:rsidR="006922C6" w14:paraId="78E520AA" w14:textId="29D474F6" w:rsidTr="001002D0">
        <w:trPr>
          <w:cantSplit/>
          <w:trHeight w:val="129"/>
          <w:jc w:val="center"/>
          <w:ins w:id="1481" w:author="Kangas, Matti (Nokia - FI/Oulu)" w:date="2021-08-05T18:45:00Z"/>
        </w:trPr>
        <w:tc>
          <w:tcPr>
            <w:tcW w:w="2089" w:type="dxa"/>
            <w:tcBorders>
              <w:top w:val="single" w:sz="4" w:space="0" w:color="auto"/>
              <w:left w:val="single" w:sz="4" w:space="0" w:color="auto"/>
              <w:bottom w:val="single" w:sz="4" w:space="0" w:color="auto"/>
              <w:right w:val="single" w:sz="4" w:space="0" w:color="auto"/>
            </w:tcBorders>
            <w:hideMark/>
          </w:tcPr>
          <w:p w14:paraId="2569CFB2" w14:textId="77777777" w:rsidR="006922C6" w:rsidRDefault="006922C6" w:rsidP="007A2720">
            <w:pPr>
              <w:pStyle w:val="TAL"/>
              <w:rPr>
                <w:ins w:id="1482" w:author="Kangas, Matti (Nokia - FI/Oulu)" w:date="2021-08-05T18:45:00Z"/>
                <w:rFonts w:cs="Arial"/>
              </w:rPr>
            </w:pPr>
            <w:ins w:id="1483" w:author="Kangas, Matti (Nokia - FI/Oulu)" w:date="2021-08-05T18:45:00Z">
              <w:r>
                <w:rPr>
                  <w:rFonts w:cs="Arial"/>
                </w:rPr>
                <w:t>RSRP</w:t>
              </w:r>
              <w:r>
                <w:rPr>
                  <w:rFonts w:cs="Arial"/>
                  <w:vertAlign w:val="superscript"/>
                </w:rPr>
                <w:t xml:space="preserve"> Note 3</w:t>
              </w:r>
            </w:ins>
          </w:p>
        </w:tc>
        <w:tc>
          <w:tcPr>
            <w:tcW w:w="1277" w:type="dxa"/>
            <w:tcBorders>
              <w:top w:val="single" w:sz="4" w:space="0" w:color="auto"/>
              <w:left w:val="single" w:sz="4" w:space="0" w:color="auto"/>
              <w:bottom w:val="single" w:sz="4" w:space="0" w:color="auto"/>
              <w:right w:val="single" w:sz="4" w:space="0" w:color="auto"/>
            </w:tcBorders>
            <w:hideMark/>
          </w:tcPr>
          <w:p w14:paraId="6751B2AF" w14:textId="77777777" w:rsidR="006922C6" w:rsidRDefault="006922C6" w:rsidP="007A2720">
            <w:pPr>
              <w:pStyle w:val="TAC"/>
              <w:rPr>
                <w:ins w:id="1484" w:author="Kangas, Matti (Nokia - FI/Oulu)" w:date="2021-08-05T18:45:00Z"/>
                <w:rFonts w:cs="Arial"/>
              </w:rPr>
            </w:pPr>
            <w:ins w:id="1485" w:author="Kangas, Matti (Nokia - FI/Oulu)" w:date="2021-08-05T18:45:00Z">
              <w:r>
                <w:rPr>
                  <w:rFonts w:cs="Arial"/>
                </w:rPr>
                <w:t>dBm/15 kHz</w:t>
              </w:r>
            </w:ins>
          </w:p>
        </w:tc>
        <w:tc>
          <w:tcPr>
            <w:tcW w:w="2866" w:type="dxa"/>
            <w:gridSpan w:val="5"/>
            <w:tcBorders>
              <w:top w:val="single" w:sz="4" w:space="0" w:color="auto"/>
              <w:left w:val="single" w:sz="4" w:space="0" w:color="auto"/>
              <w:bottom w:val="single" w:sz="4" w:space="0" w:color="auto"/>
              <w:right w:val="single" w:sz="4" w:space="0" w:color="auto"/>
            </w:tcBorders>
            <w:hideMark/>
          </w:tcPr>
          <w:p w14:paraId="0A0FB84D" w14:textId="2DCF0D19" w:rsidR="006922C6" w:rsidRDefault="006922C6" w:rsidP="007A2720">
            <w:pPr>
              <w:pStyle w:val="TAC"/>
              <w:rPr>
                <w:ins w:id="1486" w:author="Kangas, Matti (Nokia - FI/Oulu)" w:date="2021-08-06T10:21:00Z"/>
                <w:rFonts w:cs="Arial"/>
              </w:rPr>
            </w:pPr>
            <w:ins w:id="1487" w:author="Kangas, Matti (Nokia - FI/Oulu)" w:date="2021-08-05T18:45:00Z">
              <w:r>
                <w:rPr>
                  <w:rFonts w:cs="Arial"/>
                </w:rPr>
                <w:t>-87</w:t>
              </w:r>
            </w:ins>
          </w:p>
        </w:tc>
        <w:tc>
          <w:tcPr>
            <w:tcW w:w="2835" w:type="dxa"/>
            <w:gridSpan w:val="5"/>
            <w:tcBorders>
              <w:top w:val="single" w:sz="4" w:space="0" w:color="auto"/>
              <w:left w:val="single" w:sz="4" w:space="0" w:color="auto"/>
              <w:bottom w:val="single" w:sz="4" w:space="0" w:color="auto"/>
              <w:right w:val="single" w:sz="4" w:space="0" w:color="auto"/>
            </w:tcBorders>
            <w:hideMark/>
          </w:tcPr>
          <w:p w14:paraId="5697BE0F" w14:textId="0570240A" w:rsidR="006922C6" w:rsidRDefault="006922C6" w:rsidP="007A2720">
            <w:pPr>
              <w:pStyle w:val="TAC"/>
              <w:rPr>
                <w:ins w:id="1488" w:author="Kangas, Matti (Nokia - FI/Oulu)" w:date="2021-08-06T10:32:00Z"/>
                <w:rFonts w:cs="Arial"/>
              </w:rPr>
            </w:pPr>
            <w:ins w:id="1489" w:author="Kangas, Matti (Nokia - FI/Oulu)" w:date="2021-08-05T18:45:00Z">
              <w:r>
                <w:rPr>
                  <w:rFonts w:cs="Arial"/>
                </w:rPr>
                <w:t>-87</w:t>
              </w:r>
            </w:ins>
          </w:p>
        </w:tc>
      </w:tr>
      <w:tr w:rsidR="006922C6" w14:paraId="50C896F3" w14:textId="501F0CC2" w:rsidTr="001002D0">
        <w:trPr>
          <w:cantSplit/>
          <w:trHeight w:val="133"/>
          <w:jc w:val="center"/>
          <w:ins w:id="1490" w:author="Kangas, Matti (Nokia - FI/Oulu)" w:date="2021-08-05T18:45:00Z"/>
        </w:trPr>
        <w:tc>
          <w:tcPr>
            <w:tcW w:w="2089" w:type="dxa"/>
            <w:tcBorders>
              <w:top w:val="single" w:sz="4" w:space="0" w:color="auto"/>
              <w:left w:val="single" w:sz="4" w:space="0" w:color="auto"/>
              <w:bottom w:val="single" w:sz="4" w:space="0" w:color="auto"/>
              <w:right w:val="single" w:sz="4" w:space="0" w:color="auto"/>
            </w:tcBorders>
            <w:hideMark/>
          </w:tcPr>
          <w:p w14:paraId="09231970" w14:textId="77777777" w:rsidR="006922C6" w:rsidRDefault="006922C6" w:rsidP="007A2720">
            <w:pPr>
              <w:pStyle w:val="TAL"/>
              <w:rPr>
                <w:ins w:id="1491" w:author="Kangas, Matti (Nokia - FI/Oulu)" w:date="2021-08-05T18:45:00Z"/>
                <w:rFonts w:cs="Arial"/>
              </w:rPr>
            </w:pPr>
            <w:proofErr w:type="spellStart"/>
            <w:ins w:id="1492" w:author="Kangas, Matti (Nokia - FI/Oulu)" w:date="2021-08-05T18:45:00Z">
              <w:r>
                <w:rPr>
                  <w:rFonts w:cs="Arial"/>
                </w:rPr>
                <w:t>Ê</w:t>
              </w:r>
              <w:r>
                <w:rPr>
                  <w:rFonts w:cs="Arial"/>
                  <w:vertAlign w:val="subscript"/>
                </w:rPr>
                <w:t>s</w:t>
              </w:r>
              <w:proofErr w:type="spellEnd"/>
              <w:r>
                <w:rPr>
                  <w:rFonts w:cs="Arial"/>
                </w:rPr>
                <w:t>/</w:t>
              </w:r>
              <w:proofErr w:type="spellStart"/>
              <w:r>
                <w:rPr>
                  <w:rFonts w:cs="Arial"/>
                </w:rPr>
                <w:t>I</w:t>
              </w:r>
              <w:r>
                <w:rPr>
                  <w:rFonts w:cs="Arial"/>
                  <w:vertAlign w:val="subscript"/>
                </w:rPr>
                <w:t>ot</w:t>
              </w:r>
              <w:proofErr w:type="spellEnd"/>
            </w:ins>
          </w:p>
        </w:tc>
        <w:tc>
          <w:tcPr>
            <w:tcW w:w="1277" w:type="dxa"/>
            <w:tcBorders>
              <w:top w:val="single" w:sz="4" w:space="0" w:color="auto"/>
              <w:left w:val="single" w:sz="4" w:space="0" w:color="auto"/>
              <w:bottom w:val="single" w:sz="4" w:space="0" w:color="auto"/>
              <w:right w:val="single" w:sz="4" w:space="0" w:color="auto"/>
            </w:tcBorders>
            <w:hideMark/>
          </w:tcPr>
          <w:p w14:paraId="2293A4F2" w14:textId="77777777" w:rsidR="006922C6" w:rsidRDefault="006922C6" w:rsidP="007A2720">
            <w:pPr>
              <w:pStyle w:val="TAC"/>
              <w:rPr>
                <w:ins w:id="1493" w:author="Kangas, Matti (Nokia - FI/Oulu)" w:date="2021-08-05T18:45:00Z"/>
                <w:rFonts w:cs="Arial"/>
              </w:rPr>
            </w:pPr>
            <w:ins w:id="1494" w:author="Kangas, Matti (Nokia - FI/Oulu)" w:date="2021-08-05T18:45:00Z">
              <w:r>
                <w:rPr>
                  <w:rFonts w:cs="Arial"/>
                </w:rPr>
                <w:t>dB</w:t>
              </w:r>
            </w:ins>
          </w:p>
        </w:tc>
        <w:tc>
          <w:tcPr>
            <w:tcW w:w="2866" w:type="dxa"/>
            <w:gridSpan w:val="5"/>
            <w:tcBorders>
              <w:top w:val="single" w:sz="4" w:space="0" w:color="auto"/>
              <w:left w:val="single" w:sz="4" w:space="0" w:color="auto"/>
              <w:bottom w:val="single" w:sz="4" w:space="0" w:color="auto"/>
              <w:right w:val="single" w:sz="4" w:space="0" w:color="auto"/>
            </w:tcBorders>
            <w:hideMark/>
          </w:tcPr>
          <w:p w14:paraId="541D3E09" w14:textId="6FDF0FDF" w:rsidR="006922C6" w:rsidRDefault="006922C6" w:rsidP="007A2720">
            <w:pPr>
              <w:pStyle w:val="TAC"/>
              <w:rPr>
                <w:ins w:id="1495" w:author="Kangas, Matti (Nokia - FI/Oulu)" w:date="2021-08-06T10:21:00Z"/>
                <w:rFonts w:cs="Arial"/>
              </w:rPr>
            </w:pPr>
            <w:ins w:id="1496" w:author="Kangas, Matti (Nokia - FI/Oulu)" w:date="2021-08-05T18:45:00Z">
              <w:r>
                <w:rPr>
                  <w:rFonts w:cs="Arial"/>
                </w:rPr>
                <w:t>17</w:t>
              </w:r>
            </w:ins>
          </w:p>
        </w:tc>
        <w:tc>
          <w:tcPr>
            <w:tcW w:w="2835" w:type="dxa"/>
            <w:gridSpan w:val="5"/>
            <w:tcBorders>
              <w:top w:val="single" w:sz="4" w:space="0" w:color="auto"/>
              <w:left w:val="single" w:sz="4" w:space="0" w:color="auto"/>
              <w:bottom w:val="single" w:sz="4" w:space="0" w:color="auto"/>
              <w:right w:val="single" w:sz="4" w:space="0" w:color="auto"/>
            </w:tcBorders>
            <w:vAlign w:val="center"/>
            <w:hideMark/>
          </w:tcPr>
          <w:p w14:paraId="52395581" w14:textId="019F70B6" w:rsidR="006922C6" w:rsidRDefault="006922C6" w:rsidP="007A2720">
            <w:pPr>
              <w:pStyle w:val="TAC"/>
              <w:rPr>
                <w:ins w:id="1497" w:author="Kangas, Matti (Nokia - FI/Oulu)" w:date="2021-08-06T10:32:00Z"/>
                <w:rFonts w:cs="Arial"/>
              </w:rPr>
            </w:pPr>
            <w:ins w:id="1498" w:author="Kangas, Matti (Nokia - FI/Oulu)" w:date="2021-08-05T18:45:00Z">
              <w:r>
                <w:rPr>
                  <w:rFonts w:cs="Arial"/>
                </w:rPr>
                <w:t>17</w:t>
              </w:r>
            </w:ins>
          </w:p>
        </w:tc>
      </w:tr>
      <w:tr w:rsidR="006922C6" w14:paraId="5CBB7A77" w14:textId="5D0510F1" w:rsidTr="001002D0">
        <w:trPr>
          <w:cantSplit/>
          <w:jc w:val="center"/>
          <w:ins w:id="1499" w:author="Kangas, Matti (Nokia - FI/Oulu)" w:date="2021-08-05T18:45:00Z"/>
        </w:trPr>
        <w:tc>
          <w:tcPr>
            <w:tcW w:w="2089" w:type="dxa"/>
            <w:tcBorders>
              <w:top w:val="single" w:sz="4" w:space="0" w:color="auto"/>
              <w:left w:val="single" w:sz="4" w:space="0" w:color="auto"/>
              <w:bottom w:val="single" w:sz="4" w:space="0" w:color="auto"/>
              <w:right w:val="single" w:sz="4" w:space="0" w:color="auto"/>
            </w:tcBorders>
            <w:hideMark/>
          </w:tcPr>
          <w:p w14:paraId="3A53D167" w14:textId="77777777" w:rsidR="006922C6" w:rsidRDefault="006922C6" w:rsidP="007A2720">
            <w:pPr>
              <w:pStyle w:val="TAL"/>
              <w:rPr>
                <w:ins w:id="1500" w:author="Kangas, Matti (Nokia - FI/Oulu)" w:date="2021-08-05T18:45:00Z"/>
                <w:rFonts w:cs="Arial"/>
              </w:rPr>
            </w:pPr>
            <w:ins w:id="1501" w:author="Kangas, Matti (Nokia - FI/Oulu)" w:date="2021-08-05T18:45:00Z">
              <w:r>
                <w:rPr>
                  <w:rFonts w:cs="Arial"/>
                </w:rPr>
                <w:t>SCH_RP</w:t>
              </w:r>
              <w:r>
                <w:rPr>
                  <w:rFonts w:cs="Arial"/>
                  <w:vertAlign w:val="superscript"/>
                </w:rPr>
                <w:t xml:space="preserve"> Note 3</w:t>
              </w:r>
            </w:ins>
          </w:p>
        </w:tc>
        <w:tc>
          <w:tcPr>
            <w:tcW w:w="1277" w:type="dxa"/>
            <w:tcBorders>
              <w:top w:val="single" w:sz="4" w:space="0" w:color="auto"/>
              <w:left w:val="single" w:sz="4" w:space="0" w:color="auto"/>
              <w:bottom w:val="single" w:sz="4" w:space="0" w:color="auto"/>
              <w:right w:val="single" w:sz="4" w:space="0" w:color="auto"/>
            </w:tcBorders>
            <w:hideMark/>
          </w:tcPr>
          <w:p w14:paraId="3C953030" w14:textId="77777777" w:rsidR="006922C6" w:rsidRDefault="006922C6" w:rsidP="007A2720">
            <w:pPr>
              <w:pStyle w:val="TAC"/>
              <w:rPr>
                <w:ins w:id="1502" w:author="Kangas, Matti (Nokia - FI/Oulu)" w:date="2021-08-05T18:45:00Z"/>
                <w:rFonts w:cs="Arial"/>
              </w:rPr>
            </w:pPr>
            <w:ins w:id="1503" w:author="Kangas, Matti (Nokia - FI/Oulu)" w:date="2021-08-05T18:45:00Z">
              <w:r>
                <w:rPr>
                  <w:rFonts w:cs="Arial"/>
                </w:rPr>
                <w:t>dBm/15 kHz</w:t>
              </w:r>
            </w:ins>
          </w:p>
        </w:tc>
        <w:tc>
          <w:tcPr>
            <w:tcW w:w="2866" w:type="dxa"/>
            <w:gridSpan w:val="5"/>
            <w:tcBorders>
              <w:top w:val="single" w:sz="4" w:space="0" w:color="auto"/>
              <w:left w:val="single" w:sz="4" w:space="0" w:color="auto"/>
              <w:bottom w:val="single" w:sz="4" w:space="0" w:color="auto"/>
              <w:right w:val="single" w:sz="4" w:space="0" w:color="auto"/>
            </w:tcBorders>
            <w:hideMark/>
          </w:tcPr>
          <w:p w14:paraId="53B8C11E" w14:textId="465A88A0" w:rsidR="006922C6" w:rsidRDefault="006922C6" w:rsidP="007A2720">
            <w:pPr>
              <w:pStyle w:val="TAC"/>
              <w:rPr>
                <w:ins w:id="1504" w:author="Kangas, Matti (Nokia - FI/Oulu)" w:date="2021-08-06T10:21:00Z"/>
                <w:rFonts w:cs="Arial"/>
              </w:rPr>
            </w:pPr>
            <w:ins w:id="1505" w:author="Kangas, Matti (Nokia - FI/Oulu)" w:date="2021-08-05T18:45:00Z">
              <w:r>
                <w:rPr>
                  <w:rFonts w:cs="Arial"/>
                </w:rPr>
                <w:t>-87</w:t>
              </w:r>
            </w:ins>
          </w:p>
        </w:tc>
        <w:tc>
          <w:tcPr>
            <w:tcW w:w="2835" w:type="dxa"/>
            <w:gridSpan w:val="5"/>
            <w:tcBorders>
              <w:top w:val="single" w:sz="4" w:space="0" w:color="auto"/>
              <w:left w:val="single" w:sz="4" w:space="0" w:color="auto"/>
              <w:bottom w:val="single" w:sz="4" w:space="0" w:color="auto"/>
              <w:right w:val="single" w:sz="4" w:space="0" w:color="auto"/>
            </w:tcBorders>
            <w:hideMark/>
          </w:tcPr>
          <w:p w14:paraId="2667E0A4" w14:textId="4551A9C1" w:rsidR="006922C6" w:rsidRDefault="006922C6" w:rsidP="007A2720">
            <w:pPr>
              <w:pStyle w:val="TAC"/>
              <w:rPr>
                <w:ins w:id="1506" w:author="Kangas, Matti (Nokia - FI/Oulu)" w:date="2021-08-06T10:32:00Z"/>
                <w:rFonts w:cs="Arial"/>
              </w:rPr>
            </w:pPr>
            <w:ins w:id="1507" w:author="Kangas, Matti (Nokia - FI/Oulu)" w:date="2021-08-05T18:45:00Z">
              <w:r>
                <w:rPr>
                  <w:rFonts w:cs="Arial"/>
                </w:rPr>
                <w:t>-87</w:t>
              </w:r>
            </w:ins>
          </w:p>
        </w:tc>
      </w:tr>
      <w:tr w:rsidR="006922C6" w14:paraId="19D7B5AE" w14:textId="08DBD50A" w:rsidTr="001002D0">
        <w:trPr>
          <w:cantSplit/>
          <w:trHeight w:val="133"/>
          <w:jc w:val="center"/>
          <w:ins w:id="1508" w:author="Kangas, Matti (Nokia - FI/Oulu)" w:date="2021-08-05T18:45:00Z"/>
        </w:trPr>
        <w:tc>
          <w:tcPr>
            <w:tcW w:w="2089" w:type="dxa"/>
            <w:tcBorders>
              <w:top w:val="single" w:sz="4" w:space="0" w:color="auto"/>
              <w:left w:val="single" w:sz="4" w:space="0" w:color="auto"/>
              <w:bottom w:val="single" w:sz="4" w:space="0" w:color="auto"/>
              <w:right w:val="single" w:sz="4" w:space="0" w:color="auto"/>
            </w:tcBorders>
            <w:hideMark/>
          </w:tcPr>
          <w:p w14:paraId="1F5603C5" w14:textId="77777777" w:rsidR="006922C6" w:rsidRDefault="006922C6" w:rsidP="007A2720">
            <w:pPr>
              <w:pStyle w:val="TAL"/>
              <w:rPr>
                <w:ins w:id="1509" w:author="Kangas, Matti (Nokia - FI/Oulu)" w:date="2021-08-05T18:45:00Z"/>
                <w:rFonts w:cs="Arial"/>
              </w:rPr>
            </w:pPr>
            <w:proofErr w:type="spellStart"/>
            <w:ins w:id="1510" w:author="Kangas, Matti (Nokia - FI/Oulu)" w:date="2021-08-05T18:45:00Z">
              <w:r>
                <w:rPr>
                  <w:rFonts w:cs="Arial"/>
                </w:rPr>
                <w:t>Ê</w:t>
              </w:r>
              <w:r>
                <w:rPr>
                  <w:rFonts w:cs="Arial"/>
                  <w:vertAlign w:val="subscript"/>
                </w:rPr>
                <w:t>s</w:t>
              </w:r>
              <w:proofErr w:type="spellEnd"/>
              <w:r>
                <w:rPr>
                  <w:rFonts w:cs="Arial"/>
                </w:rPr>
                <w:t>/</w:t>
              </w:r>
              <w:proofErr w:type="spellStart"/>
              <w:r>
                <w:rPr>
                  <w:rFonts w:cs="Arial"/>
                </w:rPr>
                <w:t>N</w:t>
              </w:r>
              <w:r>
                <w:rPr>
                  <w:rFonts w:cs="Arial"/>
                  <w:vertAlign w:val="subscript"/>
                </w:rPr>
                <w:t>oc</w:t>
              </w:r>
              <w:proofErr w:type="spellEnd"/>
            </w:ins>
          </w:p>
        </w:tc>
        <w:tc>
          <w:tcPr>
            <w:tcW w:w="1277" w:type="dxa"/>
            <w:tcBorders>
              <w:top w:val="single" w:sz="4" w:space="0" w:color="auto"/>
              <w:left w:val="single" w:sz="4" w:space="0" w:color="auto"/>
              <w:bottom w:val="single" w:sz="4" w:space="0" w:color="auto"/>
              <w:right w:val="single" w:sz="4" w:space="0" w:color="auto"/>
            </w:tcBorders>
            <w:hideMark/>
          </w:tcPr>
          <w:p w14:paraId="41DB5C8E" w14:textId="77777777" w:rsidR="006922C6" w:rsidRDefault="006922C6" w:rsidP="007A2720">
            <w:pPr>
              <w:pStyle w:val="TAC"/>
              <w:rPr>
                <w:ins w:id="1511" w:author="Kangas, Matti (Nokia - FI/Oulu)" w:date="2021-08-05T18:45:00Z"/>
                <w:rFonts w:cs="Arial"/>
              </w:rPr>
            </w:pPr>
            <w:ins w:id="1512" w:author="Kangas, Matti (Nokia - FI/Oulu)" w:date="2021-08-05T18:45:00Z">
              <w:r>
                <w:rPr>
                  <w:rFonts w:cs="Arial"/>
                </w:rPr>
                <w:t>dB</w:t>
              </w:r>
            </w:ins>
          </w:p>
        </w:tc>
        <w:tc>
          <w:tcPr>
            <w:tcW w:w="2866" w:type="dxa"/>
            <w:gridSpan w:val="5"/>
            <w:tcBorders>
              <w:top w:val="single" w:sz="4" w:space="0" w:color="auto"/>
              <w:left w:val="single" w:sz="4" w:space="0" w:color="auto"/>
              <w:bottom w:val="single" w:sz="4" w:space="0" w:color="auto"/>
              <w:right w:val="single" w:sz="4" w:space="0" w:color="auto"/>
            </w:tcBorders>
            <w:hideMark/>
          </w:tcPr>
          <w:p w14:paraId="353ADED1" w14:textId="33BAC2F5" w:rsidR="006922C6" w:rsidRDefault="006922C6" w:rsidP="007A2720">
            <w:pPr>
              <w:pStyle w:val="TAC"/>
              <w:rPr>
                <w:ins w:id="1513" w:author="Kangas, Matti (Nokia - FI/Oulu)" w:date="2021-08-06T10:21:00Z"/>
                <w:rFonts w:cs="Arial"/>
              </w:rPr>
            </w:pPr>
            <w:ins w:id="1514" w:author="Kangas, Matti (Nokia - FI/Oulu)" w:date="2021-08-05T18:45:00Z">
              <w:r>
                <w:rPr>
                  <w:rFonts w:cs="Arial"/>
                </w:rPr>
                <w:t>17</w:t>
              </w:r>
            </w:ins>
          </w:p>
        </w:tc>
        <w:tc>
          <w:tcPr>
            <w:tcW w:w="2835" w:type="dxa"/>
            <w:gridSpan w:val="5"/>
            <w:tcBorders>
              <w:top w:val="single" w:sz="4" w:space="0" w:color="auto"/>
              <w:left w:val="single" w:sz="4" w:space="0" w:color="auto"/>
              <w:bottom w:val="single" w:sz="4" w:space="0" w:color="auto"/>
              <w:right w:val="single" w:sz="4" w:space="0" w:color="auto"/>
            </w:tcBorders>
            <w:hideMark/>
          </w:tcPr>
          <w:p w14:paraId="74889681" w14:textId="30430654" w:rsidR="006922C6" w:rsidRDefault="006922C6" w:rsidP="007A2720">
            <w:pPr>
              <w:pStyle w:val="TAC"/>
              <w:rPr>
                <w:ins w:id="1515" w:author="Kangas, Matti (Nokia - FI/Oulu)" w:date="2021-08-06T10:32:00Z"/>
                <w:rFonts w:cs="Arial"/>
              </w:rPr>
            </w:pPr>
            <w:ins w:id="1516" w:author="Kangas, Matti (Nokia - FI/Oulu)" w:date="2021-08-05T18:45:00Z">
              <w:r>
                <w:rPr>
                  <w:rFonts w:cs="Arial"/>
                </w:rPr>
                <w:t>17</w:t>
              </w:r>
            </w:ins>
          </w:p>
        </w:tc>
      </w:tr>
      <w:tr w:rsidR="006922C6" w14:paraId="2E5AF178" w14:textId="1D31C661" w:rsidTr="001002D0">
        <w:trPr>
          <w:cantSplit/>
          <w:jc w:val="center"/>
          <w:ins w:id="1517" w:author="Kangas, Matti (Nokia - FI/Oulu)" w:date="2021-08-05T18:45:00Z"/>
        </w:trPr>
        <w:tc>
          <w:tcPr>
            <w:tcW w:w="2089" w:type="dxa"/>
            <w:tcBorders>
              <w:top w:val="single" w:sz="4" w:space="0" w:color="auto"/>
              <w:left w:val="single" w:sz="4" w:space="0" w:color="auto"/>
              <w:bottom w:val="single" w:sz="4" w:space="0" w:color="auto"/>
              <w:right w:val="single" w:sz="4" w:space="0" w:color="auto"/>
            </w:tcBorders>
            <w:hideMark/>
          </w:tcPr>
          <w:p w14:paraId="0361934E" w14:textId="77777777" w:rsidR="006922C6" w:rsidRDefault="006922C6" w:rsidP="007A2720">
            <w:pPr>
              <w:pStyle w:val="TAL"/>
              <w:rPr>
                <w:ins w:id="1518" w:author="Kangas, Matti (Nokia - FI/Oulu)" w:date="2021-08-05T18:45:00Z"/>
                <w:rFonts w:cs="Arial"/>
              </w:rPr>
            </w:pPr>
            <w:ins w:id="1519" w:author="Kangas, Matti (Nokia - FI/Oulu)" w:date="2021-08-05T18:45:00Z">
              <w:r>
                <w:rPr>
                  <w:rFonts w:cs="Arial"/>
                </w:rPr>
                <w:t xml:space="preserve">Propagation Condition </w:t>
              </w:r>
            </w:ins>
          </w:p>
        </w:tc>
        <w:tc>
          <w:tcPr>
            <w:tcW w:w="1277" w:type="dxa"/>
            <w:tcBorders>
              <w:top w:val="single" w:sz="4" w:space="0" w:color="auto"/>
              <w:left w:val="single" w:sz="4" w:space="0" w:color="auto"/>
              <w:bottom w:val="single" w:sz="4" w:space="0" w:color="auto"/>
              <w:right w:val="single" w:sz="4" w:space="0" w:color="auto"/>
            </w:tcBorders>
          </w:tcPr>
          <w:p w14:paraId="515CC890" w14:textId="77777777" w:rsidR="006922C6" w:rsidRDefault="006922C6" w:rsidP="007A2720">
            <w:pPr>
              <w:pStyle w:val="TAC"/>
              <w:rPr>
                <w:ins w:id="1520" w:author="Kangas, Matti (Nokia - FI/Oulu)" w:date="2021-08-05T18:45:00Z"/>
                <w:rFonts w:cs="Arial"/>
              </w:rPr>
            </w:pPr>
          </w:p>
        </w:tc>
        <w:tc>
          <w:tcPr>
            <w:tcW w:w="5701" w:type="dxa"/>
            <w:gridSpan w:val="10"/>
            <w:tcBorders>
              <w:top w:val="single" w:sz="4" w:space="0" w:color="auto"/>
              <w:left w:val="single" w:sz="4" w:space="0" w:color="auto"/>
              <w:bottom w:val="single" w:sz="4" w:space="0" w:color="auto"/>
              <w:right w:val="single" w:sz="4" w:space="0" w:color="auto"/>
            </w:tcBorders>
          </w:tcPr>
          <w:p w14:paraId="19943D27" w14:textId="7972607B" w:rsidR="006922C6" w:rsidRDefault="006922C6" w:rsidP="007A2720">
            <w:pPr>
              <w:pStyle w:val="TAC"/>
              <w:rPr>
                <w:ins w:id="1521" w:author="Kangas, Matti (Nokia - FI/Oulu)" w:date="2021-08-06T10:32:00Z"/>
                <w:rFonts w:cs="Arial"/>
              </w:rPr>
            </w:pPr>
            <w:ins w:id="1522" w:author="Kangas, Matti (Nokia - FI/Oulu)" w:date="2021-08-05T18:45:00Z">
              <w:r>
                <w:rPr>
                  <w:rFonts w:cs="Arial"/>
                </w:rPr>
                <w:t>AWGN</w:t>
              </w:r>
            </w:ins>
          </w:p>
        </w:tc>
      </w:tr>
      <w:tr w:rsidR="006922C6" w:rsidRPr="006F2D13" w14:paraId="787A6813" w14:textId="406A8610" w:rsidTr="001002D0">
        <w:trPr>
          <w:cantSplit/>
          <w:jc w:val="center"/>
          <w:ins w:id="1523" w:author="Kangas, Matti (Nokia - FI/Oulu)" w:date="2021-08-05T18:45:00Z"/>
        </w:trPr>
        <w:tc>
          <w:tcPr>
            <w:tcW w:w="9067" w:type="dxa"/>
            <w:gridSpan w:val="12"/>
            <w:tcBorders>
              <w:top w:val="single" w:sz="4" w:space="0" w:color="auto"/>
              <w:left w:val="single" w:sz="4" w:space="0" w:color="auto"/>
              <w:bottom w:val="single" w:sz="4" w:space="0" w:color="auto"/>
              <w:right w:val="single" w:sz="4" w:space="0" w:color="auto"/>
            </w:tcBorders>
          </w:tcPr>
          <w:p w14:paraId="12EFF116" w14:textId="77777777" w:rsidR="006922C6" w:rsidRDefault="006922C6" w:rsidP="007A2720">
            <w:pPr>
              <w:pStyle w:val="TAN"/>
              <w:rPr>
                <w:ins w:id="1524" w:author="Kangas, Matti (Nokia - FI/Oulu)" w:date="2021-08-05T18:45:00Z"/>
                <w:rFonts w:cs="Arial"/>
                <w:szCs w:val="24"/>
              </w:rPr>
            </w:pPr>
            <w:ins w:id="1525" w:author="Kangas, Matti (Nokia - FI/Oulu)" w:date="2021-08-05T18:45:00Z">
              <w:r>
                <w:rPr>
                  <w:rFonts w:cs="Arial"/>
                </w:rPr>
                <w:t>Note 1:</w:t>
              </w:r>
              <w:r>
                <w:rPr>
                  <w:rFonts w:cs="Arial"/>
                </w:rPr>
                <w:tab/>
                <w:t xml:space="preserve">OCNG shall be used such that all cells are fully </w:t>
              </w:r>
              <w:proofErr w:type="gramStart"/>
              <w:r>
                <w:rPr>
                  <w:rFonts w:cs="Arial"/>
                </w:rPr>
                <w:t>allocated</w:t>
              </w:r>
              <w:proofErr w:type="gramEnd"/>
              <w:r>
                <w:rPr>
                  <w:rFonts w:cs="Arial"/>
                </w:rPr>
                <w:t xml:space="preserve"> and a constant total transmitted power spectral density is achieved for all OFDM symbols.</w:t>
              </w:r>
            </w:ins>
          </w:p>
          <w:p w14:paraId="1A0098C2" w14:textId="77777777" w:rsidR="006922C6" w:rsidRDefault="006922C6" w:rsidP="007A2720">
            <w:pPr>
              <w:pStyle w:val="TAN"/>
              <w:rPr>
                <w:ins w:id="1526" w:author="Kangas, Matti (Nokia - FI/Oulu)" w:date="2021-08-05T18:45:00Z"/>
                <w:rFonts w:cs="Arial"/>
              </w:rPr>
            </w:pPr>
            <w:ins w:id="1527" w:author="Kangas, Matti (Nokia - FI/Oulu)" w:date="2021-08-05T18:45:00Z">
              <w:r>
                <w:rPr>
                  <w:rFonts w:cs="Arial"/>
                </w:rPr>
                <w:t>Note 2:</w:t>
              </w:r>
              <w:r>
                <w:rPr>
                  <w:rFonts w:cs="Arial"/>
                </w:rPr>
                <w:tab/>
                <w:t xml:space="preserve">Interference from other cells and noise sources not specified in the test is assumed to be constant over subcarriers and time and shall be modelled as AWGN of appropriate power for </w:t>
              </w:r>
              <w:proofErr w:type="spellStart"/>
              <w:r>
                <w:rPr>
                  <w:rFonts w:cs="v4.2.0"/>
                </w:rPr>
                <w:t>N</w:t>
              </w:r>
              <w:r>
                <w:rPr>
                  <w:rFonts w:cs="v4.2.0"/>
                  <w:vertAlign w:val="subscript"/>
                </w:rPr>
                <w:t>oc</w:t>
              </w:r>
              <w:proofErr w:type="spellEnd"/>
              <w:r>
                <w:rPr>
                  <w:rFonts w:cs="v4.2.0"/>
                </w:rPr>
                <w:t xml:space="preserve"> </w:t>
              </w:r>
              <w:r>
                <w:rPr>
                  <w:rFonts w:cs="Arial"/>
                </w:rPr>
                <w:t>to be fulfilled.</w:t>
              </w:r>
            </w:ins>
          </w:p>
          <w:p w14:paraId="23F1140F" w14:textId="77777777" w:rsidR="006922C6" w:rsidRDefault="006922C6" w:rsidP="007A2720">
            <w:pPr>
              <w:pStyle w:val="TAN"/>
              <w:rPr>
                <w:ins w:id="1528" w:author="Kangas, Matti (Nokia - FI/Oulu)" w:date="2021-08-05T18:45:00Z"/>
                <w:rFonts w:cs="Arial"/>
              </w:rPr>
            </w:pPr>
            <w:ins w:id="1529" w:author="Kangas, Matti (Nokia - FI/Oulu)" w:date="2021-08-05T18:45:00Z">
              <w:r>
                <w:rPr>
                  <w:rFonts w:cs="Arial"/>
                </w:rPr>
                <w:t>Note 3:</w:t>
              </w:r>
              <w:r>
                <w:rPr>
                  <w:rFonts w:cs="Arial"/>
                </w:rPr>
                <w:tab/>
                <w:t>Es/</w:t>
              </w:r>
              <w:proofErr w:type="spellStart"/>
              <w:r>
                <w:rPr>
                  <w:rFonts w:cs="Arial"/>
                </w:rPr>
                <w:t>Iot</w:t>
              </w:r>
              <w:proofErr w:type="spellEnd"/>
              <w:r>
                <w:rPr>
                  <w:rFonts w:cs="Arial"/>
                </w:rPr>
                <w:t>, RSRP and SCH_RP levels have been derived from other parameters for information purposes. They are not settable parameters themselves.</w:t>
              </w:r>
            </w:ins>
          </w:p>
          <w:p w14:paraId="51A5EACE" w14:textId="5D553D2E" w:rsidR="006922C6" w:rsidRDefault="006922C6" w:rsidP="007A2720">
            <w:pPr>
              <w:pStyle w:val="TAN"/>
              <w:rPr>
                <w:ins w:id="1530" w:author="Kangas, Matti (Nokia - FI/Oulu)" w:date="2021-08-06T10:32:00Z"/>
                <w:rFonts w:cs="Arial"/>
              </w:rPr>
            </w:pPr>
            <w:ins w:id="1531" w:author="Kangas, Matti (Nokia - FI/Oulu)" w:date="2021-08-05T18:45:00Z">
              <w:r>
                <w:rPr>
                  <w:rFonts w:cs="Arial"/>
                </w:rPr>
                <w:t>Note 4:</w:t>
              </w:r>
              <w:r>
                <w:rPr>
                  <w:rFonts w:cs="Arial"/>
                </w:rPr>
                <w:tab/>
                <w:t xml:space="preserve">The uplink resources for CSI reporting are assigned to the UE prior to the start of </w:t>
              </w:r>
              <w:proofErr w:type="gramStart"/>
              <w:r>
                <w:rPr>
                  <w:rFonts w:cs="Arial"/>
                </w:rPr>
                <w:t>time period</w:t>
              </w:r>
              <w:proofErr w:type="gramEnd"/>
              <w:r>
                <w:rPr>
                  <w:rFonts w:cs="Arial"/>
                </w:rPr>
                <w:t xml:space="preserve"> T2.</w:t>
              </w:r>
            </w:ins>
          </w:p>
        </w:tc>
      </w:tr>
    </w:tbl>
    <w:p w14:paraId="0AF7865C" w14:textId="77777777" w:rsidR="00041FB1" w:rsidRDefault="00041FB1" w:rsidP="00041FB1">
      <w:pPr>
        <w:rPr>
          <w:ins w:id="1532" w:author="Kangas, Matti (Nokia - FI/Oulu)" w:date="2021-08-05T18:45:00Z"/>
        </w:rPr>
      </w:pPr>
    </w:p>
    <w:p w14:paraId="54EA28CC" w14:textId="038C0A1D" w:rsidR="00041FB1" w:rsidRDefault="00041FB1" w:rsidP="00041FB1">
      <w:pPr>
        <w:rPr>
          <w:ins w:id="1533" w:author="Kangas, Matti (Nokia - FI/Oulu)" w:date="2021-08-05T18:45:00Z"/>
        </w:rPr>
      </w:pPr>
      <w:ins w:id="1534" w:author="Kangas, Matti (Nokia - FI/Oulu)" w:date="2021-08-05T18:45:00Z">
        <w:r>
          <w:t>During T2</w:t>
        </w:r>
      </w:ins>
      <w:ins w:id="1535" w:author="Kangas, Matti (Nokia - FI/Oulu)" w:date="2021-08-06T13:29:00Z">
        <w:r w:rsidR="001002D0">
          <w:t>, T3 and T4</w:t>
        </w:r>
      </w:ins>
      <w:ins w:id="1536" w:author="Kangas, Matti (Nokia - FI/Oulu)" w:date="2021-08-05T18:45:00Z">
        <w:r>
          <w:t xml:space="preserve"> t</w:t>
        </w:r>
        <w:r>
          <w:rPr>
            <w:lang w:eastAsia="zh-CN"/>
          </w:rPr>
          <w:t xml:space="preserve">he UE shall send the first CSI report for </w:t>
        </w:r>
        <w:proofErr w:type="spellStart"/>
        <w:r>
          <w:rPr>
            <w:lang w:eastAsia="zh-CN"/>
          </w:rPr>
          <w:t>SCell</w:t>
        </w:r>
        <w:proofErr w:type="spellEnd"/>
        <w:r>
          <w:rPr>
            <w:lang w:eastAsia="zh-CN"/>
          </w:rPr>
          <w:t xml:space="preserve"> </w:t>
        </w:r>
        <w:r>
          <w:t xml:space="preserve">in a subframe (m+8), or in a subframe (m+10) if the </w:t>
        </w:r>
        <w:proofErr w:type="spellStart"/>
        <w:r>
          <w:t>suframe</w:t>
        </w:r>
        <w:proofErr w:type="spellEnd"/>
        <w:r>
          <w:t xml:space="preserve"> (m+8) was subject to interruption. Whether CSI report in subframe (m+8) was interrupted or not is checked by monitoring ACK/NACK sent in </w:t>
        </w:r>
        <w:proofErr w:type="spellStart"/>
        <w:r>
          <w:t>PCell</w:t>
        </w:r>
        <w:proofErr w:type="spellEnd"/>
        <w:r>
          <w:t xml:space="preserve"> in subframe (m+8).</w:t>
        </w:r>
      </w:ins>
    </w:p>
    <w:p w14:paraId="362C0ED9" w14:textId="7D9C7741" w:rsidR="00041FB1" w:rsidRDefault="00041FB1" w:rsidP="00041FB1">
      <w:pPr>
        <w:rPr>
          <w:ins w:id="1537" w:author="Kangas, Matti (Nokia - FI/Oulu)" w:date="2021-08-05T18:45:00Z"/>
          <w:lang w:eastAsia="zh-CN"/>
        </w:rPr>
      </w:pPr>
      <w:ins w:id="1538" w:author="Kangas, Matti (Nokia - FI/Oulu)" w:date="2021-08-05T18:45:00Z">
        <w:r>
          <w:t>During T2</w:t>
        </w:r>
      </w:ins>
      <w:ins w:id="1539" w:author="Kangas, Matti (Nokia - FI/Oulu)" w:date="2021-08-06T13:30:00Z">
        <w:r w:rsidR="001002D0">
          <w:t>, T3 and T4</w:t>
        </w:r>
      </w:ins>
      <w:ins w:id="1540" w:author="Kangas, Matti (Nokia - FI/Oulu)" w:date="2021-08-05T18:45:00Z">
        <w:r>
          <w:t xml:space="preserve"> t</w:t>
        </w:r>
        <w:r>
          <w:rPr>
            <w:lang w:eastAsia="zh-CN"/>
          </w:rPr>
          <w:t xml:space="preserve">he UE shall start sending CSI reports for </w:t>
        </w:r>
        <w:proofErr w:type="spellStart"/>
        <w:r>
          <w:rPr>
            <w:lang w:eastAsia="zh-CN"/>
          </w:rPr>
          <w:t>SCell</w:t>
        </w:r>
        <w:proofErr w:type="spellEnd"/>
        <w:r>
          <w:rPr>
            <w:lang w:eastAsia="zh-CN"/>
          </w:rPr>
          <w:t xml:space="preserve"> with non-zero CQI index at latest in a subframe (m+24).</w:t>
        </w:r>
      </w:ins>
    </w:p>
    <w:p w14:paraId="53427485" w14:textId="3E0C08DD" w:rsidR="00041FB1" w:rsidRDefault="00041FB1" w:rsidP="00041FB1">
      <w:pPr>
        <w:rPr>
          <w:ins w:id="1541" w:author="Kangas, Matti (Nokia - FI/Oulu)" w:date="2021-08-05T18:45:00Z"/>
          <w:lang w:eastAsia="zh-CN"/>
        </w:rPr>
      </w:pPr>
      <w:ins w:id="1542" w:author="Kangas, Matti (Nokia - FI/Oulu)" w:date="2021-08-05T18:45:00Z">
        <w:r>
          <w:rPr>
            <w:lang w:eastAsia="zh-CN"/>
          </w:rPr>
          <w:t>During T</w:t>
        </w:r>
      </w:ins>
      <w:ins w:id="1543" w:author="Kangas, Matti (Nokia - FI/Oulu)" w:date="2021-08-06T13:30:00Z">
        <w:r w:rsidR="001002D0">
          <w:rPr>
            <w:lang w:eastAsia="zh-CN"/>
          </w:rPr>
          <w:t>5</w:t>
        </w:r>
      </w:ins>
      <w:ins w:id="1544" w:author="Kangas, Matti (Nokia - FI/Oulu)" w:date="2021-08-05T18:45:00Z">
        <w:r>
          <w:rPr>
            <w:lang w:eastAsia="zh-CN"/>
          </w:rPr>
          <w:t xml:space="preserve"> the UE shall stop sending CSI reports for </w:t>
        </w:r>
        <w:proofErr w:type="spellStart"/>
        <w:r>
          <w:rPr>
            <w:lang w:eastAsia="zh-CN"/>
          </w:rPr>
          <w:t>SCell</w:t>
        </w:r>
        <w:proofErr w:type="spellEnd"/>
        <w:r>
          <w:rPr>
            <w:lang w:eastAsia="zh-CN"/>
          </w:rPr>
          <w:t xml:space="preserve"> at latest in a subframe (n+8).</w:t>
        </w:r>
      </w:ins>
    </w:p>
    <w:p w14:paraId="377CFC6A" w14:textId="76E9095D" w:rsidR="00041FB1" w:rsidRDefault="00041FB1" w:rsidP="00041FB1">
      <w:pPr>
        <w:rPr>
          <w:ins w:id="1545" w:author="Kangas, Matti (Nokia - FI/Oulu)" w:date="2021-08-05T18:45:00Z"/>
          <w:lang w:eastAsia="zh-CN"/>
        </w:rPr>
      </w:pPr>
      <w:ins w:id="1546" w:author="Kangas, Matti (Nokia - FI/Oulu)" w:date="2021-08-05T18:45:00Z">
        <w:r>
          <w:rPr>
            <w:lang w:eastAsia="zh-CN"/>
          </w:rPr>
          <w:t>During T2</w:t>
        </w:r>
      </w:ins>
      <w:ins w:id="1547" w:author="Kangas, Matti (Nokia - FI/Oulu)" w:date="2021-08-06T13:31:00Z">
        <w:r w:rsidR="001002D0">
          <w:rPr>
            <w:lang w:eastAsia="zh-CN"/>
          </w:rPr>
          <w:t>, T3 or T4</w:t>
        </w:r>
      </w:ins>
      <w:ins w:id="1548" w:author="Kangas, Matti (Nokia - FI/Oulu)" w:date="2021-08-05T18:45:00Z">
        <w:r>
          <w:rPr>
            <w:lang w:eastAsia="zh-CN"/>
          </w:rPr>
          <w:t xml:space="preserve"> interruption of </w:t>
        </w:r>
        <w:proofErr w:type="spellStart"/>
        <w:r>
          <w:rPr>
            <w:lang w:eastAsia="zh-CN"/>
          </w:rPr>
          <w:t>PCell</w:t>
        </w:r>
        <w:proofErr w:type="spellEnd"/>
        <w:r>
          <w:rPr>
            <w:lang w:eastAsia="zh-CN"/>
          </w:rPr>
          <w:t xml:space="preserve"> during </w:t>
        </w:r>
        <w:proofErr w:type="spellStart"/>
        <w:r>
          <w:rPr>
            <w:lang w:eastAsia="zh-CN"/>
          </w:rPr>
          <w:t>SCell</w:t>
        </w:r>
        <w:proofErr w:type="spellEnd"/>
        <w:r>
          <w:rPr>
            <w:lang w:eastAsia="zh-CN"/>
          </w:rPr>
          <w:t xml:space="preserve"> </w:t>
        </w:r>
      </w:ins>
      <w:ins w:id="1549" w:author="Kangas, Matti (Nokia - FI/Oulu)" w:date="2021-08-06T13:31:00Z">
        <w:r w:rsidR="001002D0">
          <w:rPr>
            <w:lang w:eastAsia="zh-CN"/>
          </w:rPr>
          <w:t xml:space="preserve">hibernation or </w:t>
        </w:r>
      </w:ins>
      <w:ins w:id="1550" w:author="Kangas, Matti (Nokia - FI/Oulu)" w:date="2021-08-05T18:45:00Z">
        <w:r>
          <w:rPr>
            <w:lang w:eastAsia="zh-CN"/>
          </w:rPr>
          <w:t>activation shall not happen outside the subframes (m+5) to (m+9).</w:t>
        </w:r>
      </w:ins>
    </w:p>
    <w:p w14:paraId="50EC5023" w14:textId="4C33F5A5" w:rsidR="00041FB1" w:rsidRDefault="00041FB1" w:rsidP="00041FB1">
      <w:pPr>
        <w:rPr>
          <w:ins w:id="1551" w:author="Kangas, Matti (Nokia - FI/Oulu)" w:date="2021-08-05T18:45:00Z"/>
          <w:lang w:eastAsia="zh-CN"/>
        </w:rPr>
      </w:pPr>
      <w:ins w:id="1552" w:author="Kangas, Matti (Nokia - FI/Oulu)" w:date="2021-08-05T18:45:00Z">
        <w:r>
          <w:rPr>
            <w:lang w:eastAsia="zh-CN"/>
          </w:rPr>
          <w:t xml:space="preserve">Figures </w:t>
        </w:r>
      </w:ins>
      <w:ins w:id="1553" w:author="Kangas, Matti (Nokia - FI/Oulu)" w:date="2021-08-06T15:57:00Z">
        <w:r w:rsidR="009A3DBF">
          <w:rPr>
            <w:lang w:eastAsia="zh-CN"/>
          </w:rPr>
          <w:t>8.16.101</w:t>
        </w:r>
      </w:ins>
      <w:ins w:id="1554" w:author="Kangas, Matti (Nokia - FI/Oulu)" w:date="2021-08-05T18:45:00Z">
        <w:r>
          <w:rPr>
            <w:lang w:eastAsia="zh-CN"/>
          </w:rPr>
          <w:t xml:space="preserve">.5-1 and </w:t>
        </w:r>
      </w:ins>
      <w:ins w:id="1555" w:author="Kangas, Matti (Nokia - FI/Oulu)" w:date="2021-08-06T15:57:00Z">
        <w:r w:rsidR="009A3DBF">
          <w:rPr>
            <w:lang w:eastAsia="zh-CN"/>
          </w:rPr>
          <w:t>8.16.101</w:t>
        </w:r>
      </w:ins>
      <w:ins w:id="1556" w:author="Kangas, Matti (Nokia - FI/Oulu)" w:date="2021-08-05T18:45:00Z">
        <w:r>
          <w:rPr>
            <w:lang w:eastAsia="zh-CN"/>
          </w:rPr>
          <w:t xml:space="preserve">.5-2 show the </w:t>
        </w:r>
        <w:proofErr w:type="spellStart"/>
        <w:r>
          <w:rPr>
            <w:lang w:eastAsia="zh-CN"/>
          </w:rPr>
          <w:t>deriviation</w:t>
        </w:r>
        <w:proofErr w:type="spellEnd"/>
        <w:r>
          <w:rPr>
            <w:lang w:eastAsia="zh-CN"/>
          </w:rPr>
          <w:t xml:space="preserve"> of the Test procedure </w:t>
        </w:r>
        <w:proofErr w:type="spellStart"/>
        <w:r>
          <w:rPr>
            <w:lang w:eastAsia="zh-CN"/>
          </w:rPr>
          <w:t>requreiment</w:t>
        </w:r>
        <w:proofErr w:type="spellEnd"/>
        <w:r>
          <w:rPr>
            <w:lang w:eastAsia="zh-CN"/>
          </w:rPr>
          <w:t xml:space="preserve"> for DTX during T2, based on the core requirements for interruption. The applicable figure is selected according to the CA configuration.</w:t>
        </w:r>
      </w:ins>
    </w:p>
    <w:p w14:paraId="14CB428F" w14:textId="1A3C6F2F" w:rsidR="00041FB1" w:rsidRDefault="00041FB1" w:rsidP="00041FB1">
      <w:pPr>
        <w:rPr>
          <w:ins w:id="1557" w:author="Kangas, Matti (Nokia - FI/Oulu)" w:date="2021-08-05T18:45:00Z"/>
          <w:lang w:eastAsia="zh-CN"/>
        </w:rPr>
      </w:pPr>
      <w:ins w:id="1558" w:author="Kangas, Matti (Nokia - FI/Oulu)" w:date="2021-08-05T18:45:00Z">
        <w:r>
          <w:rPr>
            <w:lang w:eastAsia="zh-CN"/>
          </w:rPr>
          <w:t>NOTE: The differences between activation</w:t>
        </w:r>
      </w:ins>
      <w:ins w:id="1559" w:author="Kangas, Matti (Nokia - FI/Oulu)" w:date="2021-08-06T13:34:00Z">
        <w:r w:rsidR="001002D0">
          <w:rPr>
            <w:lang w:eastAsia="zh-CN"/>
          </w:rPr>
          <w:t>/hibernation</w:t>
        </w:r>
      </w:ins>
      <w:ins w:id="1560" w:author="Kangas, Matti (Nokia - FI/Oulu)" w:date="2021-08-05T18:45:00Z">
        <w:r>
          <w:rPr>
            <w:lang w:eastAsia="zh-CN"/>
          </w:rPr>
          <w:t xml:space="preserve"> and deactivation are as follows:</w:t>
        </w:r>
      </w:ins>
    </w:p>
    <w:p w14:paraId="54C51461" w14:textId="48968173" w:rsidR="00041FB1" w:rsidRDefault="00041FB1" w:rsidP="00041FB1">
      <w:pPr>
        <w:pStyle w:val="B1"/>
        <w:rPr>
          <w:ins w:id="1561" w:author="Kangas, Matti (Nokia - FI/Oulu)" w:date="2021-08-05T18:45:00Z"/>
          <w:lang w:eastAsia="zh-CN"/>
        </w:rPr>
      </w:pPr>
      <w:ins w:id="1562" w:author="Kangas, Matti (Nokia - FI/Oulu)" w:date="2021-08-05T18:45:00Z">
        <w:r>
          <w:rPr>
            <w:lang w:eastAsia="zh-CN"/>
          </w:rPr>
          <w:t>-</w:t>
        </w:r>
        <w:r>
          <w:rPr>
            <w:lang w:eastAsia="zh-CN"/>
          </w:rPr>
          <w:tab/>
          <w:t>Activation</w:t>
        </w:r>
      </w:ins>
      <w:ins w:id="1563" w:author="Kangas, Matti (Nokia - FI/Oulu)" w:date="2021-08-06T13:34:00Z">
        <w:r w:rsidR="001002D0">
          <w:rPr>
            <w:lang w:eastAsia="zh-CN"/>
          </w:rPr>
          <w:t>/hibernation</w:t>
        </w:r>
      </w:ins>
      <w:ins w:id="1564" w:author="Kangas, Matti (Nokia - FI/Oulu)" w:date="2021-08-05T18:45:00Z">
        <w:r>
          <w:rPr>
            <w:lang w:eastAsia="zh-CN"/>
          </w:rPr>
          <w:t xml:space="preserve"> </w:t>
        </w:r>
        <w:r>
          <w:sym w:font="Wingdings" w:char="F0E8"/>
        </w:r>
        <w:r>
          <w:rPr>
            <w:lang w:eastAsia="zh-CN"/>
          </w:rPr>
          <w:t xml:space="preserve"> Deactivation</w:t>
        </w:r>
      </w:ins>
    </w:p>
    <w:p w14:paraId="27ABC26E" w14:textId="77777777" w:rsidR="00041FB1" w:rsidRDefault="00041FB1" w:rsidP="00041FB1">
      <w:pPr>
        <w:pStyle w:val="B1"/>
        <w:rPr>
          <w:ins w:id="1565" w:author="Kangas, Matti (Nokia - FI/Oulu)" w:date="2021-08-05T18:45:00Z"/>
          <w:lang w:eastAsia="zh-CN"/>
        </w:rPr>
      </w:pPr>
      <w:ins w:id="1566" w:author="Kangas, Matti (Nokia - FI/Oulu)" w:date="2021-08-05T18:45:00Z">
        <w:r>
          <w:rPr>
            <w:lang w:eastAsia="zh-CN"/>
          </w:rPr>
          <w:t>-</w:t>
        </w:r>
        <w:r>
          <w:rPr>
            <w:lang w:eastAsia="zh-CN"/>
          </w:rPr>
          <w:tab/>
          <w:t xml:space="preserve">First CSI </w:t>
        </w:r>
        <w:r>
          <w:sym w:font="Wingdings" w:char="F0E8"/>
        </w:r>
        <w:r>
          <w:rPr>
            <w:lang w:eastAsia="zh-CN"/>
          </w:rPr>
          <w:t xml:space="preserve"> Last CSI</w:t>
        </w:r>
      </w:ins>
    </w:p>
    <w:p w14:paraId="034EACBD" w14:textId="77777777" w:rsidR="00041FB1" w:rsidRDefault="00041FB1" w:rsidP="00041FB1">
      <w:pPr>
        <w:pStyle w:val="B1"/>
        <w:rPr>
          <w:ins w:id="1567" w:author="Kangas, Matti (Nokia - FI/Oulu)" w:date="2021-08-05T18:45:00Z"/>
          <w:lang w:eastAsia="zh-CN"/>
        </w:rPr>
      </w:pPr>
      <w:ins w:id="1568" w:author="Kangas, Matti (Nokia - FI/Oulu)" w:date="2021-08-05T18:45:00Z">
        <w:r>
          <w:rPr>
            <w:lang w:eastAsia="zh-CN"/>
          </w:rPr>
          <w:t>-</w:t>
        </w:r>
        <w:r>
          <w:rPr>
            <w:lang w:eastAsia="zh-CN"/>
          </w:rPr>
          <w:tab/>
          <w:t xml:space="preserve">Latest valid CSI report </w:t>
        </w:r>
        <w:r>
          <w:sym w:font="Wingdings" w:char="F0E8"/>
        </w:r>
        <w:r>
          <w:rPr>
            <w:lang w:eastAsia="zh-CN"/>
          </w:rPr>
          <w:t xml:space="preserve"> Not exist (no need to check since CSI report was already stopped)</w:t>
        </w:r>
      </w:ins>
    </w:p>
    <w:p w14:paraId="7C4579AA" w14:textId="77777777" w:rsidR="00041FB1" w:rsidRDefault="00041FB1" w:rsidP="00041FB1">
      <w:pPr>
        <w:pStyle w:val="TH"/>
        <w:rPr>
          <w:ins w:id="1569" w:author="Kangas, Matti (Nokia - FI/Oulu)" w:date="2021-08-05T18:45:00Z"/>
        </w:rPr>
      </w:pPr>
      <w:ins w:id="1570" w:author="Kangas, Matti (Nokia - FI/Oulu)" w:date="2021-08-05T18:45:00Z">
        <w:r>
          <w:object w:dxaOrig="4185" w:dyaOrig="2670" w14:anchorId="2A320B7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9.25pt;height:133.5pt" o:ole="">
              <v:imagedata r:id="rId18" o:title=""/>
            </v:shape>
            <o:OLEObject Type="Embed" ProgID="Word.Picture.8" ShapeID="_x0000_i1025" DrawAspect="Content" ObjectID="_1689803631" r:id="rId19"/>
          </w:object>
        </w:r>
      </w:ins>
    </w:p>
    <w:p w14:paraId="10597902" w14:textId="06BFD4CC" w:rsidR="00041FB1" w:rsidRDefault="00041FB1" w:rsidP="00041FB1">
      <w:pPr>
        <w:pStyle w:val="TF"/>
        <w:rPr>
          <w:ins w:id="1571" w:author="Kangas, Matti (Nokia - FI/Oulu)" w:date="2021-08-05T18:45:00Z"/>
        </w:rPr>
      </w:pPr>
      <w:ins w:id="1572" w:author="Kangas, Matti (Nokia - FI/Oulu)" w:date="2021-08-05T18:45:00Z">
        <w:r>
          <w:t xml:space="preserve">Figure </w:t>
        </w:r>
      </w:ins>
      <w:ins w:id="1573" w:author="Kangas, Matti (Nokia - FI/Oulu)" w:date="2021-08-06T15:57:00Z">
        <w:r w:rsidR="009A3DBF">
          <w:t>8.16.101</w:t>
        </w:r>
      </w:ins>
      <w:ins w:id="1574" w:author="Kangas, Matti (Nokia - FI/Oulu)" w:date="2021-08-05T18:45:00Z">
        <w:r>
          <w:t>.5-1: Procedure derivation for Activation</w:t>
        </w:r>
      </w:ins>
      <w:ins w:id="1575" w:author="Kangas, Matti (Nokia - FI/Oulu)" w:date="2021-08-06T13:34:00Z">
        <w:r w:rsidR="001002D0">
          <w:t>/hibernation</w:t>
        </w:r>
      </w:ins>
      <w:ins w:id="1576" w:author="Kangas, Matti (Nokia - FI/Oulu)" w:date="2021-08-05T18:45:00Z">
        <w:r>
          <w:t xml:space="preserve"> (Intra-band case)</w:t>
        </w:r>
      </w:ins>
    </w:p>
    <w:p w14:paraId="5383EAB6" w14:textId="77777777" w:rsidR="00041FB1" w:rsidRDefault="00041FB1" w:rsidP="00041FB1">
      <w:pPr>
        <w:rPr>
          <w:ins w:id="1577" w:author="Kangas, Matti (Nokia - FI/Oulu)" w:date="2021-08-05T18:45:00Z"/>
        </w:rPr>
      </w:pPr>
    </w:p>
    <w:p w14:paraId="06D02FAC" w14:textId="1430F36F" w:rsidR="00041FB1" w:rsidRDefault="00041FB1" w:rsidP="00041FB1">
      <w:pPr>
        <w:pStyle w:val="B1"/>
        <w:rPr>
          <w:ins w:id="1578" w:author="Kangas, Matti (Nokia - FI/Oulu)" w:date="2021-08-05T18:45:00Z"/>
        </w:rPr>
      </w:pPr>
      <w:ins w:id="1579" w:author="Kangas, Matti (Nokia - FI/Oulu)" w:date="2021-08-05T18:45:00Z">
        <w:r>
          <w:t>1)</w:t>
        </w:r>
        <w:r>
          <w:tab/>
          <w:t>Activation</w:t>
        </w:r>
      </w:ins>
      <w:ins w:id="1580" w:author="Kangas, Matti (Nokia - FI/Oulu)" w:date="2021-08-06T13:34:00Z">
        <w:r w:rsidR="001002D0">
          <w:t>/hibernation</w:t>
        </w:r>
      </w:ins>
      <w:ins w:id="1581" w:author="Kangas, Matti (Nokia - FI/Oulu)" w:date="2021-08-05T18:45:00Z">
        <w:r>
          <w:t xml:space="preserve"> command for </w:t>
        </w:r>
        <w:proofErr w:type="spellStart"/>
        <w:r>
          <w:t>SCell</w:t>
        </w:r>
        <w:proofErr w:type="spellEnd"/>
      </w:ins>
    </w:p>
    <w:p w14:paraId="7BC18E01" w14:textId="15B35860" w:rsidR="00041FB1" w:rsidRDefault="00041FB1" w:rsidP="00041FB1">
      <w:pPr>
        <w:pStyle w:val="B1"/>
        <w:rPr>
          <w:ins w:id="1582" w:author="Kangas, Matti (Nokia - FI/Oulu)" w:date="2021-08-05T18:45:00Z"/>
        </w:rPr>
      </w:pPr>
      <w:ins w:id="1583" w:author="Kangas, Matti (Nokia - FI/Oulu)" w:date="2021-08-05T18:45:00Z">
        <w:r>
          <w:t>2)</w:t>
        </w:r>
        <w:r>
          <w:tab/>
          <w:t>ACK for MAC-CE for SCell1 activation</w:t>
        </w:r>
      </w:ins>
      <w:ins w:id="1584" w:author="Kangas, Matti (Nokia - FI/Oulu)" w:date="2021-08-06T13:34:00Z">
        <w:r w:rsidR="001002D0">
          <w:t>/hibernation</w:t>
        </w:r>
      </w:ins>
    </w:p>
    <w:p w14:paraId="4B71C93A" w14:textId="3BB61C4B" w:rsidR="00041FB1" w:rsidRDefault="00041FB1" w:rsidP="00041FB1">
      <w:pPr>
        <w:pStyle w:val="B1"/>
        <w:rPr>
          <w:ins w:id="1585" w:author="Kangas, Matti (Nokia - FI/Oulu)" w:date="2021-08-05T18:45:00Z"/>
        </w:rPr>
      </w:pPr>
      <w:ins w:id="1586" w:author="Kangas, Matti (Nokia - FI/Oulu)" w:date="2021-08-05T18:45:00Z">
        <w:r>
          <w:t>3)</w:t>
        </w:r>
        <w:r>
          <w:tab/>
          <w:t>Possible interruption period by SCell1 activation</w:t>
        </w:r>
      </w:ins>
      <w:ins w:id="1587" w:author="Kangas, Matti (Nokia - FI/Oulu)" w:date="2021-08-06T13:34:00Z">
        <w:r w:rsidR="001002D0">
          <w:t>/hibernation</w:t>
        </w:r>
      </w:ins>
    </w:p>
    <w:p w14:paraId="6741A27D" w14:textId="77777777" w:rsidR="00041FB1" w:rsidRDefault="00041FB1" w:rsidP="00041FB1">
      <w:pPr>
        <w:pStyle w:val="B1"/>
        <w:rPr>
          <w:ins w:id="1588" w:author="Kangas, Matti (Nokia - FI/Oulu)" w:date="2021-08-05T18:45:00Z"/>
        </w:rPr>
      </w:pPr>
      <w:ins w:id="1589" w:author="Kangas, Matti (Nokia - FI/Oulu)" w:date="2021-08-05T18:45:00Z">
        <w:r>
          <w:t>4)</w:t>
        </w:r>
        <w:r>
          <w:tab/>
          <w:t xml:space="preserve">First CSI report timing (could be invalid CQI) </w:t>
        </w:r>
      </w:ins>
    </w:p>
    <w:p w14:paraId="5C038F3E" w14:textId="30899CCF" w:rsidR="00041FB1" w:rsidRDefault="00041FB1" w:rsidP="00041FB1">
      <w:pPr>
        <w:pStyle w:val="B1"/>
        <w:rPr>
          <w:ins w:id="1590" w:author="Kangas, Matti (Nokia - FI/Oulu)" w:date="2021-08-05T18:45:00Z"/>
        </w:rPr>
      </w:pPr>
      <w:ins w:id="1591" w:author="Kangas, Matti (Nokia - FI/Oulu)" w:date="2021-08-05T18:45:00Z">
        <w:r>
          <w:t>5)</w:t>
        </w:r>
        <w:r>
          <w:tab/>
          <w:t>Possible DTX reception period on SS due to interruption by SCell1 activation</w:t>
        </w:r>
      </w:ins>
      <w:ins w:id="1592" w:author="Kangas, Matti (Nokia - FI/Oulu)" w:date="2021-08-06T13:34:00Z">
        <w:r w:rsidR="001002D0">
          <w:t>/hi</w:t>
        </w:r>
      </w:ins>
      <w:ins w:id="1593" w:author="Kangas, Matti (Nokia - FI/Oulu)" w:date="2021-08-06T13:35:00Z">
        <w:r w:rsidR="001002D0">
          <w:t>bernation</w:t>
        </w:r>
      </w:ins>
    </w:p>
    <w:p w14:paraId="0F9B24B4" w14:textId="77777777" w:rsidR="00041FB1" w:rsidRDefault="00041FB1" w:rsidP="00041FB1">
      <w:pPr>
        <w:pStyle w:val="TH"/>
        <w:rPr>
          <w:ins w:id="1594" w:author="Kangas, Matti (Nokia - FI/Oulu)" w:date="2021-08-05T18:45:00Z"/>
        </w:rPr>
      </w:pPr>
      <w:ins w:id="1595" w:author="Kangas, Matti (Nokia - FI/Oulu)" w:date="2021-08-05T18:45:00Z">
        <w:r>
          <w:object w:dxaOrig="4125" w:dyaOrig="2490" w14:anchorId="5CEF4C9E">
            <v:shape id="_x0000_i1026" type="#_x0000_t75" style="width:206.25pt;height:124.5pt" o:ole="">
              <v:imagedata r:id="rId20" o:title=""/>
            </v:shape>
            <o:OLEObject Type="Embed" ProgID="Word.Picture.8" ShapeID="_x0000_i1026" DrawAspect="Content" ObjectID="_1689803632" r:id="rId21"/>
          </w:object>
        </w:r>
      </w:ins>
    </w:p>
    <w:p w14:paraId="4DDBC570" w14:textId="004BC7C0" w:rsidR="00041FB1" w:rsidRDefault="00041FB1" w:rsidP="00041FB1">
      <w:pPr>
        <w:pStyle w:val="TF"/>
        <w:rPr>
          <w:ins w:id="1596" w:author="Kangas, Matti (Nokia - FI/Oulu)" w:date="2021-08-05T18:45:00Z"/>
        </w:rPr>
      </w:pPr>
      <w:ins w:id="1597" w:author="Kangas, Matti (Nokia - FI/Oulu)" w:date="2021-08-05T18:45:00Z">
        <w:r>
          <w:t xml:space="preserve">Figure </w:t>
        </w:r>
      </w:ins>
      <w:ins w:id="1598" w:author="Kangas, Matti (Nokia - FI/Oulu)" w:date="2021-08-06T15:57:00Z">
        <w:r w:rsidR="009A3DBF">
          <w:t>8.16.101</w:t>
        </w:r>
      </w:ins>
      <w:ins w:id="1599" w:author="Kangas, Matti (Nokia - FI/Oulu)" w:date="2021-08-05T18:45:00Z">
        <w:r>
          <w:t>.5-2: Procedure derivation for Activation</w:t>
        </w:r>
      </w:ins>
      <w:ins w:id="1600" w:author="Kangas, Matti (Nokia - FI/Oulu)" w:date="2021-08-06T13:35:00Z">
        <w:r w:rsidR="001002D0">
          <w:t>/hibernation</w:t>
        </w:r>
      </w:ins>
      <w:ins w:id="1601" w:author="Kangas, Matti (Nokia - FI/Oulu)" w:date="2021-08-05T18:45:00Z">
        <w:r>
          <w:t xml:space="preserve"> (Inter-band case)</w:t>
        </w:r>
      </w:ins>
    </w:p>
    <w:p w14:paraId="03322E6F" w14:textId="77777777" w:rsidR="00041FB1" w:rsidRDefault="00041FB1" w:rsidP="00041FB1">
      <w:pPr>
        <w:rPr>
          <w:ins w:id="1602" w:author="Kangas, Matti (Nokia - FI/Oulu)" w:date="2021-08-05T18:45:00Z"/>
        </w:rPr>
      </w:pPr>
    </w:p>
    <w:p w14:paraId="372C1C83" w14:textId="67F37648" w:rsidR="00041FB1" w:rsidRDefault="00041FB1" w:rsidP="00041FB1">
      <w:pPr>
        <w:pStyle w:val="B1"/>
        <w:rPr>
          <w:ins w:id="1603" w:author="Kangas, Matti (Nokia - FI/Oulu)" w:date="2021-08-05T18:45:00Z"/>
          <w:lang w:eastAsia="zh-CN"/>
        </w:rPr>
      </w:pPr>
      <w:ins w:id="1604" w:author="Kangas, Matti (Nokia - FI/Oulu)" w:date="2021-08-05T18:45:00Z">
        <w:r>
          <w:rPr>
            <w:lang w:eastAsia="zh-CN"/>
          </w:rPr>
          <w:t>1)</w:t>
        </w:r>
        <w:r>
          <w:rPr>
            <w:lang w:eastAsia="zh-CN"/>
          </w:rPr>
          <w:tab/>
          <w:t>Activation</w:t>
        </w:r>
      </w:ins>
      <w:ins w:id="1605" w:author="Kangas, Matti (Nokia - FI/Oulu)" w:date="2021-08-06T13:35:00Z">
        <w:r w:rsidR="001002D0">
          <w:rPr>
            <w:lang w:eastAsia="zh-CN"/>
          </w:rPr>
          <w:t>/hibernation</w:t>
        </w:r>
      </w:ins>
      <w:ins w:id="1606" w:author="Kangas, Matti (Nokia - FI/Oulu)" w:date="2021-08-05T18:45:00Z">
        <w:r>
          <w:rPr>
            <w:lang w:eastAsia="zh-CN"/>
          </w:rPr>
          <w:t xml:space="preserve"> command for </w:t>
        </w:r>
        <w:proofErr w:type="spellStart"/>
        <w:r>
          <w:rPr>
            <w:lang w:eastAsia="zh-CN"/>
          </w:rPr>
          <w:t>SCell</w:t>
        </w:r>
        <w:proofErr w:type="spellEnd"/>
      </w:ins>
    </w:p>
    <w:p w14:paraId="324E8C4F" w14:textId="04A1EB01" w:rsidR="00041FB1" w:rsidRDefault="00041FB1" w:rsidP="00041FB1">
      <w:pPr>
        <w:pStyle w:val="B1"/>
        <w:rPr>
          <w:ins w:id="1607" w:author="Kangas, Matti (Nokia - FI/Oulu)" w:date="2021-08-05T18:45:00Z"/>
          <w:lang w:eastAsia="zh-CN"/>
        </w:rPr>
      </w:pPr>
      <w:ins w:id="1608" w:author="Kangas, Matti (Nokia - FI/Oulu)" w:date="2021-08-05T18:45:00Z">
        <w:r>
          <w:rPr>
            <w:lang w:eastAsia="zh-CN"/>
          </w:rPr>
          <w:t>2)</w:t>
        </w:r>
        <w:r>
          <w:rPr>
            <w:lang w:eastAsia="zh-CN"/>
          </w:rPr>
          <w:tab/>
          <w:t xml:space="preserve">ACK for MAC-CE for </w:t>
        </w:r>
        <w:proofErr w:type="spellStart"/>
        <w:r>
          <w:rPr>
            <w:lang w:eastAsia="zh-CN"/>
          </w:rPr>
          <w:t>SCell</w:t>
        </w:r>
        <w:proofErr w:type="spellEnd"/>
        <w:r>
          <w:rPr>
            <w:lang w:eastAsia="zh-CN"/>
          </w:rPr>
          <w:t xml:space="preserve"> activation</w:t>
        </w:r>
      </w:ins>
      <w:ins w:id="1609" w:author="Kangas, Matti (Nokia - FI/Oulu)" w:date="2021-08-06T13:35:00Z">
        <w:r w:rsidR="001002D0">
          <w:rPr>
            <w:lang w:eastAsia="zh-CN"/>
          </w:rPr>
          <w:t>/hibernation</w:t>
        </w:r>
      </w:ins>
    </w:p>
    <w:p w14:paraId="0A697E75" w14:textId="6EEFD07A" w:rsidR="00041FB1" w:rsidRDefault="00041FB1" w:rsidP="00041FB1">
      <w:pPr>
        <w:pStyle w:val="B1"/>
        <w:rPr>
          <w:ins w:id="1610" w:author="Kangas, Matti (Nokia - FI/Oulu)" w:date="2021-08-05T18:45:00Z"/>
          <w:lang w:eastAsia="zh-CN"/>
        </w:rPr>
      </w:pPr>
      <w:ins w:id="1611" w:author="Kangas, Matti (Nokia - FI/Oulu)" w:date="2021-08-05T18:45:00Z">
        <w:r>
          <w:rPr>
            <w:lang w:eastAsia="zh-CN"/>
          </w:rPr>
          <w:t>3)</w:t>
        </w:r>
        <w:r>
          <w:rPr>
            <w:lang w:eastAsia="zh-CN"/>
          </w:rPr>
          <w:tab/>
          <w:t xml:space="preserve">Possible interruption period by </w:t>
        </w:r>
        <w:proofErr w:type="spellStart"/>
        <w:r>
          <w:rPr>
            <w:lang w:eastAsia="zh-CN"/>
          </w:rPr>
          <w:t>SCell</w:t>
        </w:r>
        <w:proofErr w:type="spellEnd"/>
        <w:r>
          <w:rPr>
            <w:lang w:eastAsia="zh-CN"/>
          </w:rPr>
          <w:t xml:space="preserve"> activation</w:t>
        </w:r>
      </w:ins>
      <w:ins w:id="1612" w:author="Kangas, Matti (Nokia - FI/Oulu)" w:date="2021-08-06T13:35:00Z">
        <w:r w:rsidR="001002D0">
          <w:rPr>
            <w:lang w:eastAsia="zh-CN"/>
          </w:rPr>
          <w:t>/hibernation</w:t>
        </w:r>
      </w:ins>
    </w:p>
    <w:p w14:paraId="0C24F41F" w14:textId="2046D3FD" w:rsidR="00041FB1" w:rsidRDefault="00041FB1" w:rsidP="00041FB1">
      <w:pPr>
        <w:pStyle w:val="B1"/>
        <w:rPr>
          <w:ins w:id="1613" w:author="Kangas, Matti (Nokia - FI/Oulu)" w:date="2021-08-05T18:45:00Z"/>
          <w:lang w:eastAsia="zh-CN"/>
        </w:rPr>
      </w:pPr>
      <w:ins w:id="1614" w:author="Kangas, Matti (Nokia - FI/Oulu)" w:date="2021-08-05T18:45:00Z">
        <w:r>
          <w:rPr>
            <w:lang w:eastAsia="zh-CN"/>
          </w:rPr>
          <w:t>4)</w:t>
        </w:r>
        <w:r>
          <w:rPr>
            <w:lang w:eastAsia="zh-CN"/>
          </w:rPr>
          <w:tab/>
          <w:t xml:space="preserve">Allowed interruption </w:t>
        </w:r>
        <w:proofErr w:type="gramStart"/>
        <w:r>
          <w:rPr>
            <w:lang w:eastAsia="zh-CN"/>
          </w:rPr>
          <w:t>timing(</w:t>
        </w:r>
        <w:proofErr w:type="gramEnd"/>
        <w:r>
          <w:rPr>
            <w:lang w:eastAsia="zh-CN"/>
          </w:rPr>
          <w:t xml:space="preserve">1 subframe in m+5~m+9) on UE by </w:t>
        </w:r>
        <w:proofErr w:type="spellStart"/>
        <w:r>
          <w:rPr>
            <w:lang w:eastAsia="zh-CN"/>
          </w:rPr>
          <w:t>SCell</w:t>
        </w:r>
        <w:proofErr w:type="spellEnd"/>
        <w:r>
          <w:rPr>
            <w:lang w:eastAsia="zh-CN"/>
          </w:rPr>
          <w:t xml:space="preserve"> activation</w:t>
        </w:r>
      </w:ins>
      <w:ins w:id="1615" w:author="Kangas, Matti (Nokia - FI/Oulu)" w:date="2021-08-06T13:35:00Z">
        <w:r w:rsidR="001002D0">
          <w:rPr>
            <w:lang w:eastAsia="zh-CN"/>
          </w:rPr>
          <w:t>/hibernation</w:t>
        </w:r>
      </w:ins>
      <w:ins w:id="1616" w:author="Kangas, Matti (Nokia - FI/Oulu)" w:date="2021-08-05T18:45:00Z">
        <w:r>
          <w:rPr>
            <w:lang w:eastAsia="zh-CN"/>
          </w:rPr>
          <w:t>,</w:t>
        </w:r>
      </w:ins>
    </w:p>
    <w:p w14:paraId="00B603C9" w14:textId="77777777" w:rsidR="00041FB1" w:rsidRDefault="00041FB1" w:rsidP="00041FB1">
      <w:pPr>
        <w:pStyle w:val="B2"/>
        <w:rPr>
          <w:ins w:id="1617" w:author="Kangas, Matti (Nokia - FI/Oulu)" w:date="2021-08-05T18:45:00Z"/>
          <w:lang w:eastAsia="zh-CN"/>
        </w:rPr>
      </w:pPr>
      <w:ins w:id="1618" w:author="Kangas, Matti (Nokia - FI/Oulu)" w:date="2021-08-05T18:45:00Z">
        <w:r>
          <w:rPr>
            <w:lang w:eastAsia="zh-CN"/>
          </w:rPr>
          <w:t>that is, possible DTX timing on SS</w:t>
        </w:r>
      </w:ins>
    </w:p>
    <w:p w14:paraId="61BBE42C" w14:textId="77777777" w:rsidR="00041FB1" w:rsidRDefault="00041FB1" w:rsidP="00041FB1">
      <w:pPr>
        <w:pStyle w:val="B1"/>
        <w:rPr>
          <w:ins w:id="1619" w:author="Kangas, Matti (Nokia - FI/Oulu)" w:date="2021-08-05T18:45:00Z"/>
          <w:lang w:eastAsia="zh-CN"/>
        </w:rPr>
      </w:pPr>
      <w:ins w:id="1620" w:author="Kangas, Matti (Nokia - FI/Oulu)" w:date="2021-08-05T18:45:00Z">
        <w:r>
          <w:rPr>
            <w:lang w:eastAsia="zh-CN"/>
          </w:rPr>
          <w:t>5)</w:t>
        </w:r>
        <w:r>
          <w:rPr>
            <w:lang w:eastAsia="zh-CN"/>
          </w:rPr>
          <w:tab/>
          <w:t xml:space="preserve">First CSI report </w:t>
        </w:r>
        <w:proofErr w:type="gramStart"/>
        <w:r>
          <w:rPr>
            <w:lang w:eastAsia="zh-CN"/>
          </w:rPr>
          <w:t>timing(</w:t>
        </w:r>
        <w:proofErr w:type="gramEnd"/>
        <w:r>
          <w:rPr>
            <w:lang w:eastAsia="zh-CN"/>
          </w:rPr>
          <w:t>could be invalid CQI) at m+8 (might be m+10 due to interruption)</w:t>
        </w:r>
      </w:ins>
    </w:p>
    <w:p w14:paraId="002D67FF" w14:textId="41347097" w:rsidR="00041FB1" w:rsidRDefault="00041FB1" w:rsidP="00041FB1">
      <w:pPr>
        <w:pStyle w:val="B1"/>
        <w:rPr>
          <w:ins w:id="1621" w:author="Kangas, Matti (Nokia - FI/Oulu)" w:date="2021-08-05T18:45:00Z"/>
          <w:lang w:eastAsia="zh-CN"/>
        </w:rPr>
      </w:pPr>
      <w:ins w:id="1622" w:author="Kangas, Matti (Nokia - FI/Oulu)" w:date="2021-08-05T18:45:00Z">
        <w:r>
          <w:rPr>
            <w:lang w:eastAsia="zh-CN"/>
          </w:rPr>
          <w:t>6)</w:t>
        </w:r>
        <w:r>
          <w:rPr>
            <w:lang w:eastAsia="zh-CN"/>
          </w:rPr>
          <w:tab/>
          <w:t xml:space="preserve">Corresponding DTX timing on PUCCH by allowed interruption timing by </w:t>
        </w:r>
        <w:proofErr w:type="spellStart"/>
        <w:r>
          <w:rPr>
            <w:lang w:eastAsia="zh-CN"/>
          </w:rPr>
          <w:t>SCell</w:t>
        </w:r>
        <w:proofErr w:type="spellEnd"/>
        <w:r>
          <w:rPr>
            <w:lang w:eastAsia="zh-CN"/>
          </w:rPr>
          <w:t xml:space="preserve"> activation</w:t>
        </w:r>
      </w:ins>
      <w:ins w:id="1623" w:author="Kangas, Matti (Nokia - FI/Oulu)" w:date="2021-08-06T13:35:00Z">
        <w:r w:rsidR="001002D0">
          <w:rPr>
            <w:lang w:eastAsia="zh-CN"/>
          </w:rPr>
          <w:t>/hibernation</w:t>
        </w:r>
      </w:ins>
    </w:p>
    <w:p w14:paraId="68FB51D0" w14:textId="3D8EA1F6" w:rsidR="00041FB1" w:rsidRDefault="00041FB1" w:rsidP="00041FB1">
      <w:pPr>
        <w:pStyle w:val="B1"/>
        <w:rPr>
          <w:ins w:id="1624" w:author="Kangas, Matti (Nokia - FI/Oulu)" w:date="2021-08-05T18:45:00Z"/>
          <w:lang w:eastAsia="zh-CN"/>
        </w:rPr>
      </w:pPr>
      <w:ins w:id="1625" w:author="Kangas, Matti (Nokia - FI/Oulu)" w:date="2021-08-05T18:45:00Z">
        <w:r>
          <w:rPr>
            <w:lang w:eastAsia="zh-CN"/>
          </w:rPr>
          <w:t>7)</w:t>
        </w:r>
        <w:r>
          <w:rPr>
            <w:lang w:eastAsia="zh-CN"/>
          </w:rPr>
          <w:tab/>
          <w:t>Possible DTX reception period on SS due to interruption by SCell1 activation</w:t>
        </w:r>
      </w:ins>
      <w:ins w:id="1626" w:author="Kangas, Matti (Nokia - FI/Oulu)" w:date="2021-08-06T13:35:00Z">
        <w:r w:rsidR="001002D0">
          <w:rPr>
            <w:lang w:eastAsia="zh-CN"/>
          </w:rPr>
          <w:t>/hibernation</w:t>
        </w:r>
      </w:ins>
    </w:p>
    <w:p w14:paraId="0C7E90E7" w14:textId="77777777" w:rsidR="00041FB1" w:rsidRDefault="00041FB1" w:rsidP="00041FB1">
      <w:pPr>
        <w:rPr>
          <w:ins w:id="1627" w:author="Kangas, Matti (Nokia - FI/Oulu)" w:date="2021-08-05T18:45:00Z"/>
          <w:lang w:eastAsia="zh-CN"/>
        </w:rPr>
      </w:pPr>
      <w:ins w:id="1628" w:author="Kangas, Matti (Nokia - FI/Oulu)" w:date="2021-08-05T18:45:00Z">
        <w:r>
          <w:rPr>
            <w:lang w:eastAsia="zh-CN"/>
          </w:rPr>
          <w:t xml:space="preserve">During T3 interruption of </w:t>
        </w:r>
        <w:proofErr w:type="spellStart"/>
        <w:r>
          <w:rPr>
            <w:lang w:eastAsia="zh-CN"/>
          </w:rPr>
          <w:t>PCell</w:t>
        </w:r>
        <w:proofErr w:type="spellEnd"/>
        <w:r>
          <w:rPr>
            <w:lang w:eastAsia="zh-CN"/>
          </w:rPr>
          <w:t xml:space="preserve"> during </w:t>
        </w:r>
        <w:proofErr w:type="spellStart"/>
        <w:r>
          <w:rPr>
            <w:lang w:eastAsia="zh-CN"/>
          </w:rPr>
          <w:t>SCell</w:t>
        </w:r>
        <w:proofErr w:type="spellEnd"/>
        <w:r>
          <w:rPr>
            <w:lang w:eastAsia="zh-CN"/>
          </w:rPr>
          <w:t xml:space="preserve"> deactivation shall not happen outside the subframes (n+5) to (n+ 9).</w:t>
        </w:r>
      </w:ins>
    </w:p>
    <w:p w14:paraId="6E89A4D7" w14:textId="77777777" w:rsidR="00041FB1" w:rsidRDefault="00041FB1" w:rsidP="00041FB1">
      <w:pPr>
        <w:rPr>
          <w:ins w:id="1629" w:author="Kangas, Matti (Nokia - FI/Oulu)" w:date="2021-08-05T18:45:00Z"/>
        </w:rPr>
      </w:pPr>
      <w:ins w:id="1630" w:author="Kangas, Matti (Nokia - FI/Oulu)" w:date="2021-08-05T18:45:00Z">
        <w:r>
          <w:rPr>
            <w:lang w:eastAsia="zh-CN"/>
          </w:rPr>
          <w:t xml:space="preserve">The interruption of </w:t>
        </w:r>
        <w:proofErr w:type="spellStart"/>
        <w:r>
          <w:rPr>
            <w:lang w:eastAsia="zh-CN"/>
          </w:rPr>
          <w:t>PCell</w:t>
        </w:r>
        <w:proofErr w:type="spellEnd"/>
        <w:r>
          <w:rPr>
            <w:lang w:eastAsia="zh-CN"/>
          </w:rPr>
          <w:t xml:space="preserve"> shall not be more than </w:t>
        </w:r>
        <w:r>
          <w:t>5 subframes</w:t>
        </w:r>
        <w:r>
          <w:rPr>
            <w:lang w:eastAsia="zh-CN"/>
          </w:rPr>
          <w:t xml:space="preserve"> </w:t>
        </w:r>
        <w:r>
          <w:t xml:space="preserve">for intra-band CA and for 1 subframe for inter-band CA </w:t>
        </w:r>
        <w:r>
          <w:rPr>
            <w:lang w:eastAsia="zh-CN"/>
          </w:rPr>
          <w:t xml:space="preserve">specified in </w:t>
        </w:r>
        <w:r>
          <w:t xml:space="preserve">TS 36.133 [4] </w:t>
        </w:r>
        <w:r>
          <w:rPr>
            <w:lang w:eastAsia="zh-CN"/>
          </w:rPr>
          <w:t>Section 7.8.2.</w:t>
        </w:r>
      </w:ins>
    </w:p>
    <w:p w14:paraId="3185AB6A" w14:textId="79438B17" w:rsidR="00041FB1" w:rsidRDefault="00041FB1" w:rsidP="00041FB1">
      <w:pPr>
        <w:rPr>
          <w:ins w:id="1631" w:author="Kangas, Matti (Nokia - FI/Oulu)" w:date="2021-08-05T18:45:00Z"/>
        </w:rPr>
      </w:pPr>
      <w:proofErr w:type="gramStart"/>
      <w:ins w:id="1632" w:author="Kangas, Matti (Nokia - FI/Oulu)" w:date="2021-08-05T18:45:00Z">
        <w:r>
          <w:rPr>
            <w:lang w:eastAsia="zh-CN"/>
          </w:rPr>
          <w:t>All of</w:t>
        </w:r>
        <w:proofErr w:type="gramEnd"/>
        <w:r>
          <w:rPr>
            <w:lang w:eastAsia="zh-CN"/>
          </w:rPr>
          <w:t xml:space="preserve"> the above test requirements shall be fulfilled in order for the observed </w:t>
        </w:r>
        <w:proofErr w:type="spellStart"/>
        <w:r>
          <w:rPr>
            <w:lang w:eastAsia="zh-CN"/>
          </w:rPr>
          <w:t>SCell</w:t>
        </w:r>
        <w:proofErr w:type="spellEnd"/>
        <w:r>
          <w:rPr>
            <w:lang w:eastAsia="zh-CN"/>
          </w:rPr>
          <w:t xml:space="preserve"> activation</w:t>
        </w:r>
      </w:ins>
      <w:ins w:id="1633" w:author="Kangas, Matti (Nokia - FI/Oulu)" w:date="2021-08-06T13:36:00Z">
        <w:r w:rsidR="00A27211">
          <w:rPr>
            <w:lang w:eastAsia="zh-CN"/>
          </w:rPr>
          <w:t>/hibernation</w:t>
        </w:r>
      </w:ins>
      <w:ins w:id="1634" w:author="Kangas, Matti (Nokia - FI/Oulu)" w:date="2021-08-05T18:45:00Z">
        <w:r>
          <w:rPr>
            <w:lang w:eastAsia="zh-CN"/>
          </w:rPr>
          <w:t xml:space="preserve"> delay and </w:t>
        </w:r>
        <w:proofErr w:type="spellStart"/>
        <w:r>
          <w:rPr>
            <w:lang w:eastAsia="zh-CN"/>
          </w:rPr>
          <w:t>SCell</w:t>
        </w:r>
        <w:proofErr w:type="spellEnd"/>
        <w:r>
          <w:rPr>
            <w:lang w:eastAsia="zh-CN"/>
          </w:rPr>
          <w:t xml:space="preserve"> deactivation delay to be counted as correct. The rate of correct observed </w:t>
        </w:r>
        <w:proofErr w:type="spellStart"/>
        <w:r>
          <w:rPr>
            <w:lang w:eastAsia="zh-CN"/>
          </w:rPr>
          <w:t>SCell</w:t>
        </w:r>
        <w:proofErr w:type="spellEnd"/>
        <w:r>
          <w:rPr>
            <w:lang w:eastAsia="zh-CN"/>
          </w:rPr>
          <w:t xml:space="preserve"> activation</w:t>
        </w:r>
      </w:ins>
      <w:ins w:id="1635" w:author="Kangas, Matti (Nokia - FI/Oulu)" w:date="2021-08-06T13:36:00Z">
        <w:r w:rsidR="00A27211">
          <w:rPr>
            <w:lang w:eastAsia="zh-CN"/>
          </w:rPr>
          <w:t>/hibernation</w:t>
        </w:r>
      </w:ins>
      <w:ins w:id="1636" w:author="Kangas, Matti (Nokia - FI/Oulu)" w:date="2021-08-05T18:45:00Z">
        <w:r>
          <w:rPr>
            <w:lang w:eastAsia="zh-CN"/>
          </w:rPr>
          <w:t xml:space="preserve"> delay and </w:t>
        </w:r>
        <w:proofErr w:type="spellStart"/>
        <w:r>
          <w:rPr>
            <w:lang w:eastAsia="zh-CN"/>
          </w:rPr>
          <w:lastRenderedPageBreak/>
          <w:t>SCell</w:t>
        </w:r>
        <w:proofErr w:type="spellEnd"/>
        <w:r>
          <w:rPr>
            <w:lang w:eastAsia="zh-CN"/>
          </w:rPr>
          <w:t xml:space="preserve"> deactivation delay during repeated tests shall be at least 90%</w:t>
        </w:r>
        <w:r>
          <w:t xml:space="preserve"> with a confidence level of 95% for each of the events.</w:t>
        </w:r>
      </w:ins>
    </w:p>
    <w:p w14:paraId="700DDD24" w14:textId="5E35131B" w:rsidR="00041FB1" w:rsidRDefault="00041FB1" w:rsidP="00041FB1">
      <w:pPr>
        <w:rPr>
          <w:ins w:id="1637" w:author="Kangas, Matti (Nokia - FI/Oulu)" w:date="2021-08-05T18:45:00Z"/>
        </w:rPr>
      </w:pPr>
      <w:ins w:id="1638" w:author="Kangas, Matti (Nokia - FI/Oulu)" w:date="2021-08-05T18:45:00Z">
        <w:r>
          <w:t>The statistical pass/ fail decisions are done separate</w:t>
        </w:r>
        <w:r>
          <w:rPr>
            <w:lang w:eastAsia="zh-CN"/>
          </w:rPr>
          <w:t>ly</w:t>
        </w:r>
        <w:r>
          <w:t xml:space="preserve"> for </w:t>
        </w:r>
      </w:ins>
      <w:ins w:id="1639" w:author="Kangas, Matti (Nokia - FI/Oulu)" w:date="2021-08-06T13:36:00Z">
        <w:r w:rsidR="00A27211">
          <w:t xml:space="preserve">hibernation, </w:t>
        </w:r>
        <w:proofErr w:type="gramStart"/>
        <w:r w:rsidR="00A27211">
          <w:t>a</w:t>
        </w:r>
      </w:ins>
      <w:ins w:id="1640" w:author="Kangas, Matti (Nokia - FI/Oulu)" w:date="2021-08-05T18:45:00Z">
        <w:r>
          <w:t>ctivation</w:t>
        </w:r>
        <w:proofErr w:type="gramEnd"/>
        <w:r>
          <w:t xml:space="preserve"> and deactivation.</w:t>
        </w:r>
      </w:ins>
    </w:p>
    <w:p w14:paraId="5EE9B3E6" w14:textId="4AA18D5E" w:rsidR="00041FB1" w:rsidRDefault="00041FB1" w:rsidP="00041FB1">
      <w:ins w:id="1641" w:author="Kangas, Matti (Nokia - FI/Oulu)" w:date="2021-08-05T18:45:00Z">
        <w:r>
          <w:t xml:space="preserve">Decide the test </w:t>
        </w:r>
        <w:proofErr w:type="gramStart"/>
        <w:r>
          <w:t>pass, if</w:t>
        </w:r>
        <w:proofErr w:type="gramEnd"/>
        <w:r>
          <w:t xml:space="preserve"> </w:t>
        </w:r>
      </w:ins>
      <w:ins w:id="1642" w:author="Kangas, Matti (Nokia - FI/Oulu)" w:date="2021-08-06T13:36:00Z">
        <w:r w:rsidR="00A27211">
          <w:t>hi</w:t>
        </w:r>
      </w:ins>
      <w:ins w:id="1643" w:author="Kangas, Matti (Nokia - FI/Oulu)" w:date="2021-08-06T13:37:00Z">
        <w:r w:rsidR="00A27211">
          <w:t xml:space="preserve">bernation, </w:t>
        </w:r>
      </w:ins>
      <w:ins w:id="1644" w:author="Kangas, Matti (Nokia - FI/Oulu)" w:date="2021-08-05T18:45:00Z">
        <w:r>
          <w:t>activation and deactivation are passed, otherwise fail the UE.</w:t>
        </w:r>
      </w:ins>
    </w:p>
    <w:p w14:paraId="32B91F3F" w14:textId="77777777" w:rsidR="005F6B10" w:rsidRDefault="005F6B10" w:rsidP="00041FB1">
      <w:pPr>
        <w:rPr>
          <w:ins w:id="1645" w:author="Kangas, Matti (Nokia - FI/Oulu)" w:date="2021-08-05T18:45:00Z"/>
        </w:rPr>
      </w:pPr>
    </w:p>
    <w:p w14:paraId="4039F4F4" w14:textId="77777777" w:rsidR="005F6B10" w:rsidRPr="00C26C6B" w:rsidRDefault="005F6B10" w:rsidP="005F6B10">
      <w:pPr>
        <w:pStyle w:val="Heading2"/>
        <w:rPr>
          <w:lang w:eastAsia="zh-CN"/>
        </w:rPr>
      </w:pPr>
      <w:r w:rsidRPr="00C26C6B">
        <w:t>8.</w:t>
      </w:r>
      <w:r w:rsidRPr="00C26C6B">
        <w:rPr>
          <w:lang w:eastAsia="zh-CN"/>
        </w:rPr>
        <w:t>17</w:t>
      </w:r>
      <w:r w:rsidRPr="00C26C6B">
        <w:rPr>
          <w:lang w:eastAsia="zh-CN"/>
        </w:rPr>
        <w:tab/>
        <w:t>RSTD Measurements for E-UTRAN Carrier Aggregation</w:t>
      </w:r>
    </w:p>
    <w:p w14:paraId="0A76FD40" w14:textId="77777777" w:rsidR="005F6B10" w:rsidRPr="00C26C6B" w:rsidRDefault="005F6B10" w:rsidP="005F6B10">
      <w:pPr>
        <w:rPr>
          <w:lang w:eastAsia="zh-CN"/>
        </w:rPr>
      </w:pPr>
      <w:r w:rsidRPr="00C26C6B">
        <w:rPr>
          <w:lang w:eastAsia="zh-CN"/>
        </w:rPr>
        <w:t>The RSTD measurements for EUTRAN Carrier Aggregation test cases can be found in TS 37.571-1 [27].</w:t>
      </w:r>
    </w:p>
    <w:p w14:paraId="0BC32B77" w14:textId="77777777" w:rsidR="005F6B10" w:rsidRPr="00B724C2" w:rsidRDefault="005F6B10" w:rsidP="005F6B10">
      <w:pPr>
        <w:jc w:val="center"/>
        <w:rPr>
          <w:noProof/>
          <w:color w:val="FF0000"/>
          <w:sz w:val="24"/>
          <w:szCs w:val="24"/>
        </w:rPr>
      </w:pPr>
      <w:r>
        <w:rPr>
          <w:noProof/>
          <w:color w:val="FF0000"/>
          <w:sz w:val="24"/>
          <w:szCs w:val="24"/>
        </w:rPr>
        <w:t>--------------------------------------------</w:t>
      </w:r>
      <w:r w:rsidRPr="00B724C2">
        <w:rPr>
          <w:noProof/>
          <w:color w:val="FF0000"/>
          <w:sz w:val="24"/>
          <w:szCs w:val="24"/>
        </w:rPr>
        <w:t xml:space="preserve">----- </w:t>
      </w:r>
      <w:r>
        <w:rPr>
          <w:noProof/>
          <w:color w:val="FF0000"/>
          <w:sz w:val="24"/>
          <w:szCs w:val="24"/>
        </w:rPr>
        <w:t>Skipped chapters --------------------------------------------</w:t>
      </w:r>
      <w:r w:rsidRPr="00B724C2">
        <w:rPr>
          <w:noProof/>
          <w:color w:val="FF0000"/>
          <w:sz w:val="24"/>
          <w:szCs w:val="24"/>
        </w:rPr>
        <w:t>-----</w:t>
      </w:r>
    </w:p>
    <w:p w14:paraId="596729CE" w14:textId="77777777" w:rsidR="005F6B10" w:rsidRPr="00877EC7" w:rsidRDefault="005F6B10" w:rsidP="005F6B10">
      <w:pPr>
        <w:jc w:val="center"/>
        <w:rPr>
          <w:noProof/>
          <w:color w:val="FF0000"/>
          <w:sz w:val="24"/>
          <w:szCs w:val="24"/>
        </w:rPr>
      </w:pPr>
      <w:r>
        <w:rPr>
          <w:noProof/>
          <w:color w:val="FF0000"/>
          <w:sz w:val="24"/>
          <w:szCs w:val="24"/>
        </w:rPr>
        <w:t>--------------------------------------------</w:t>
      </w:r>
      <w:r w:rsidRPr="00B724C2">
        <w:rPr>
          <w:noProof/>
          <w:color w:val="FF0000"/>
          <w:sz w:val="24"/>
          <w:szCs w:val="24"/>
        </w:rPr>
        <w:t xml:space="preserve">----- </w:t>
      </w:r>
      <w:r>
        <w:rPr>
          <w:noProof/>
          <w:color w:val="FF0000"/>
          <w:sz w:val="24"/>
          <w:szCs w:val="24"/>
        </w:rPr>
        <w:t>End</w:t>
      </w:r>
      <w:r w:rsidRPr="00B724C2">
        <w:rPr>
          <w:noProof/>
          <w:color w:val="FF0000"/>
          <w:sz w:val="24"/>
          <w:szCs w:val="24"/>
        </w:rPr>
        <w:t xml:space="preserve"> of changes</w:t>
      </w:r>
      <w:r>
        <w:rPr>
          <w:noProof/>
          <w:color w:val="FF0000"/>
          <w:sz w:val="24"/>
          <w:szCs w:val="24"/>
        </w:rPr>
        <w:t xml:space="preserve"> --------------------------------------------</w:t>
      </w:r>
      <w:r w:rsidRPr="00B724C2">
        <w:rPr>
          <w:noProof/>
          <w:color w:val="FF0000"/>
          <w:sz w:val="24"/>
          <w:szCs w:val="24"/>
        </w:rPr>
        <w:t>-----</w:t>
      </w:r>
    </w:p>
    <w:p w14:paraId="68C9CD36" w14:textId="77777777" w:rsidR="001E41F3" w:rsidRDefault="001E41F3" w:rsidP="00041FB1">
      <w:pPr>
        <w:pStyle w:val="Heading3"/>
        <w:rPr>
          <w:noProof/>
        </w:rPr>
      </w:pPr>
    </w:p>
    <w:sectPr w:rsidR="001E41F3"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595B58C" w14:textId="77777777" w:rsidR="002315F3" w:rsidRDefault="002315F3">
      <w:r>
        <w:separator/>
      </w:r>
    </w:p>
  </w:endnote>
  <w:endnote w:type="continuationSeparator" w:id="0">
    <w:p w14:paraId="79B50F27" w14:textId="77777777" w:rsidR="002315F3" w:rsidRDefault="002315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Times">
    <w:panose1 w:val="02020603050405020304"/>
    <w:charset w:val="00"/>
    <w:family w:val="roman"/>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MS Mincho"/>
    <w:panose1 w:val="00000000000000000000"/>
    <w:charset w:val="80"/>
    <w:family w:val="auto"/>
    <w:notTrueType/>
    <w:pitch w:val="variable"/>
    <w:sig w:usb0="00000000"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Malgun Gothic Semilight"/>
    <w:panose1 w:val="00000000000000000000"/>
    <w:charset w:val="88"/>
    <w:family w:val="auto"/>
    <w:notTrueType/>
    <w:pitch w:val="variable"/>
    <w:sig w:usb0="00000000"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v3.7.0">
    <w:altName w:val="Times New Roman"/>
    <w:panose1 w:val="00000000000000000000"/>
    <w:charset w:val="00"/>
    <w:family w:val="roman"/>
    <w:notTrueType/>
    <w:pitch w:val="default"/>
  </w:font>
  <w:font w:name="??">
    <w:altName w:val="Arial Unicode MS"/>
    <w:charset w:val="80"/>
    <w:family w:val="roman"/>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FBDB45" w14:textId="77777777" w:rsidR="002315F3" w:rsidRDefault="002315F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4660A4" w14:textId="77777777" w:rsidR="002315F3" w:rsidRDefault="002315F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A8C19B" w14:textId="77777777" w:rsidR="002315F3" w:rsidRDefault="002315F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C585D4C" w14:textId="77777777" w:rsidR="002315F3" w:rsidRDefault="002315F3">
      <w:r>
        <w:separator/>
      </w:r>
    </w:p>
  </w:footnote>
  <w:footnote w:type="continuationSeparator" w:id="0">
    <w:p w14:paraId="30A7918D" w14:textId="77777777" w:rsidR="002315F3" w:rsidRDefault="002315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2315F3" w:rsidRDefault="002315F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F034C2" w14:textId="77777777" w:rsidR="002315F3" w:rsidRDefault="002315F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7D9E0FE" w14:textId="77777777" w:rsidR="002315F3" w:rsidRDefault="002315F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F5850F3" w14:textId="77777777" w:rsidR="002315F3" w:rsidRDefault="002315F3">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F2488F" w14:textId="77777777" w:rsidR="002315F3" w:rsidRDefault="002315F3">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885EAC" w14:textId="77777777" w:rsidR="002315F3" w:rsidRDefault="002315F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5582E89"/>
    <w:multiLevelType w:val="hybridMultilevel"/>
    <w:tmpl w:val="0EAC61E0"/>
    <w:lvl w:ilvl="0" w:tplc="26481F2A">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E06C08"/>
    <w:multiLevelType w:val="hybridMultilevel"/>
    <w:tmpl w:val="380EEA00"/>
    <w:lvl w:ilvl="0" w:tplc="1D48C39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5" w15:restartNumberingAfterBreak="0">
    <w:nsid w:val="12AC7603"/>
    <w:multiLevelType w:val="hybridMultilevel"/>
    <w:tmpl w:val="C57CD18A"/>
    <w:lvl w:ilvl="0" w:tplc="3D14856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3BD67B7"/>
    <w:multiLevelType w:val="singleLevel"/>
    <w:tmpl w:val="E5381974"/>
    <w:lvl w:ilvl="0">
      <w:start w:val="1"/>
      <w:numFmt w:val="decimal"/>
      <w:lvlText w:val="%1)"/>
      <w:legacy w:legacy="1" w:legacySpace="0" w:legacyIndent="283"/>
      <w:lvlJc w:val="left"/>
      <w:pPr>
        <w:ind w:left="567" w:hanging="283"/>
      </w:pPr>
    </w:lvl>
  </w:abstractNum>
  <w:abstractNum w:abstractNumId="7" w15:restartNumberingAfterBreak="0">
    <w:nsid w:val="18A349CE"/>
    <w:multiLevelType w:val="hybridMultilevel"/>
    <w:tmpl w:val="2D3CB64A"/>
    <w:lvl w:ilvl="0" w:tplc="59D6F0CA">
      <w:start w:val="1"/>
      <w:numFmt w:val="decimal"/>
      <w:lvlText w:val="%1."/>
      <w:lvlJc w:val="left"/>
      <w:pPr>
        <w:ind w:left="720" w:hanging="360"/>
      </w:pPr>
    </w:lvl>
    <w:lvl w:ilvl="1" w:tplc="04B85546" w:tentative="1">
      <w:start w:val="1"/>
      <w:numFmt w:val="lowerLetter"/>
      <w:lvlText w:val="%2."/>
      <w:lvlJc w:val="left"/>
      <w:pPr>
        <w:ind w:left="1440" w:hanging="360"/>
      </w:pPr>
    </w:lvl>
    <w:lvl w:ilvl="2" w:tplc="BAAE3B9C" w:tentative="1">
      <w:start w:val="1"/>
      <w:numFmt w:val="lowerRoman"/>
      <w:lvlText w:val="%3."/>
      <w:lvlJc w:val="right"/>
      <w:pPr>
        <w:ind w:left="2160" w:hanging="180"/>
      </w:pPr>
    </w:lvl>
    <w:lvl w:ilvl="3" w:tplc="22A46E1A" w:tentative="1">
      <w:start w:val="1"/>
      <w:numFmt w:val="decimal"/>
      <w:lvlText w:val="%4."/>
      <w:lvlJc w:val="left"/>
      <w:pPr>
        <w:ind w:left="2880" w:hanging="360"/>
      </w:pPr>
    </w:lvl>
    <w:lvl w:ilvl="4" w:tplc="68B0B9CC" w:tentative="1">
      <w:start w:val="1"/>
      <w:numFmt w:val="lowerLetter"/>
      <w:lvlText w:val="%5."/>
      <w:lvlJc w:val="left"/>
      <w:pPr>
        <w:ind w:left="3600" w:hanging="360"/>
      </w:pPr>
    </w:lvl>
    <w:lvl w:ilvl="5" w:tplc="60B44404" w:tentative="1">
      <w:start w:val="1"/>
      <w:numFmt w:val="lowerRoman"/>
      <w:lvlText w:val="%6."/>
      <w:lvlJc w:val="right"/>
      <w:pPr>
        <w:ind w:left="4320" w:hanging="180"/>
      </w:pPr>
    </w:lvl>
    <w:lvl w:ilvl="6" w:tplc="DA4E9888" w:tentative="1">
      <w:start w:val="1"/>
      <w:numFmt w:val="decimal"/>
      <w:lvlText w:val="%7."/>
      <w:lvlJc w:val="left"/>
      <w:pPr>
        <w:ind w:left="5040" w:hanging="360"/>
      </w:pPr>
    </w:lvl>
    <w:lvl w:ilvl="7" w:tplc="31A61252" w:tentative="1">
      <w:start w:val="1"/>
      <w:numFmt w:val="lowerLetter"/>
      <w:lvlText w:val="%8."/>
      <w:lvlJc w:val="left"/>
      <w:pPr>
        <w:ind w:left="5760" w:hanging="360"/>
      </w:pPr>
    </w:lvl>
    <w:lvl w:ilvl="8" w:tplc="11E4D742" w:tentative="1">
      <w:start w:val="1"/>
      <w:numFmt w:val="lowerRoman"/>
      <w:lvlText w:val="%9."/>
      <w:lvlJc w:val="right"/>
      <w:pPr>
        <w:ind w:left="6480" w:hanging="180"/>
      </w:pPr>
    </w:lvl>
  </w:abstractNum>
  <w:abstractNum w:abstractNumId="8" w15:restartNumberingAfterBreak="0">
    <w:nsid w:val="1C117FBA"/>
    <w:multiLevelType w:val="hybridMultilevel"/>
    <w:tmpl w:val="0CB26AEC"/>
    <w:lvl w:ilvl="0" w:tplc="BBB490D0">
      <w:start w:val="1"/>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9" w15:restartNumberingAfterBreak="0">
    <w:nsid w:val="1C9B2137"/>
    <w:multiLevelType w:val="hybridMultilevel"/>
    <w:tmpl w:val="A2B0B3E8"/>
    <w:lvl w:ilvl="0" w:tplc="D006091E">
      <w:start w:val="1"/>
      <w:numFmt w:val="decimal"/>
      <w:lvlText w:val="%1."/>
      <w:lvlJc w:val="left"/>
      <w:pPr>
        <w:ind w:left="644" w:hanging="360"/>
      </w:pPr>
      <w:rPr>
        <w:rFonts w:hint="default"/>
      </w:rPr>
    </w:lvl>
    <w:lvl w:ilvl="1" w:tplc="4646662A" w:tentative="1">
      <w:start w:val="1"/>
      <w:numFmt w:val="lowerLetter"/>
      <w:lvlText w:val="%2)"/>
      <w:lvlJc w:val="left"/>
      <w:pPr>
        <w:ind w:left="1124" w:hanging="420"/>
      </w:pPr>
    </w:lvl>
    <w:lvl w:ilvl="2" w:tplc="CCDA5280" w:tentative="1">
      <w:start w:val="1"/>
      <w:numFmt w:val="lowerRoman"/>
      <w:lvlText w:val="%3."/>
      <w:lvlJc w:val="right"/>
      <w:pPr>
        <w:ind w:left="1544" w:hanging="420"/>
      </w:pPr>
    </w:lvl>
    <w:lvl w:ilvl="3" w:tplc="690EC808" w:tentative="1">
      <w:start w:val="1"/>
      <w:numFmt w:val="decimal"/>
      <w:lvlText w:val="%4."/>
      <w:lvlJc w:val="left"/>
      <w:pPr>
        <w:ind w:left="1964" w:hanging="420"/>
      </w:pPr>
    </w:lvl>
    <w:lvl w:ilvl="4" w:tplc="5A40BF4A" w:tentative="1">
      <w:start w:val="1"/>
      <w:numFmt w:val="lowerLetter"/>
      <w:lvlText w:val="%5)"/>
      <w:lvlJc w:val="left"/>
      <w:pPr>
        <w:ind w:left="2384" w:hanging="420"/>
      </w:pPr>
    </w:lvl>
    <w:lvl w:ilvl="5" w:tplc="F0AEF4F4" w:tentative="1">
      <w:start w:val="1"/>
      <w:numFmt w:val="lowerRoman"/>
      <w:lvlText w:val="%6."/>
      <w:lvlJc w:val="right"/>
      <w:pPr>
        <w:ind w:left="2804" w:hanging="420"/>
      </w:pPr>
    </w:lvl>
    <w:lvl w:ilvl="6" w:tplc="DCFC410A" w:tentative="1">
      <w:start w:val="1"/>
      <w:numFmt w:val="decimal"/>
      <w:lvlText w:val="%7."/>
      <w:lvlJc w:val="left"/>
      <w:pPr>
        <w:ind w:left="3224" w:hanging="420"/>
      </w:pPr>
    </w:lvl>
    <w:lvl w:ilvl="7" w:tplc="7F0EA5CE" w:tentative="1">
      <w:start w:val="1"/>
      <w:numFmt w:val="lowerLetter"/>
      <w:lvlText w:val="%8)"/>
      <w:lvlJc w:val="left"/>
      <w:pPr>
        <w:ind w:left="3644" w:hanging="420"/>
      </w:pPr>
    </w:lvl>
    <w:lvl w:ilvl="8" w:tplc="5CA479AC" w:tentative="1">
      <w:start w:val="1"/>
      <w:numFmt w:val="lowerRoman"/>
      <w:lvlText w:val="%9."/>
      <w:lvlJc w:val="right"/>
      <w:pPr>
        <w:ind w:left="4064" w:hanging="420"/>
      </w:pPr>
    </w:lvl>
  </w:abstractNum>
  <w:abstractNum w:abstractNumId="10" w15:restartNumberingAfterBreak="0">
    <w:nsid w:val="1D0215B2"/>
    <w:multiLevelType w:val="hybridMultilevel"/>
    <w:tmpl w:val="A712F652"/>
    <w:lvl w:ilvl="0" w:tplc="08090001">
      <w:start w:val="1"/>
      <w:numFmt w:val="bullet"/>
      <w:lvlText w:val=""/>
      <w:lvlJc w:val="left"/>
      <w:pPr>
        <w:tabs>
          <w:tab w:val="num" w:pos="1097"/>
        </w:tabs>
        <w:ind w:left="1097" w:hanging="360"/>
      </w:pPr>
      <w:rPr>
        <w:rFonts w:ascii="Symbol" w:hAnsi="Symbol" w:hint="default"/>
      </w:rPr>
    </w:lvl>
    <w:lvl w:ilvl="1" w:tplc="0809000F">
      <w:start w:val="1"/>
      <w:numFmt w:val="bullet"/>
      <w:lvlText w:val=""/>
      <w:lvlJc w:val="left"/>
      <w:pPr>
        <w:tabs>
          <w:tab w:val="num" w:pos="1440"/>
        </w:tabs>
        <w:ind w:left="1440" w:hanging="360"/>
      </w:pPr>
      <w:rPr>
        <w:rFonts w:ascii="Symbol" w:hAnsi="Symbol"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F14692F"/>
    <w:multiLevelType w:val="hybridMultilevel"/>
    <w:tmpl w:val="DD942E18"/>
    <w:lvl w:ilvl="0" w:tplc="08090001">
      <w:start w:val="1"/>
      <w:numFmt w:val="bullet"/>
      <w:lvlText w:val=""/>
      <w:lvlJc w:val="left"/>
      <w:pPr>
        <w:tabs>
          <w:tab w:val="num" w:pos="1004"/>
        </w:tabs>
        <w:ind w:left="100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3" w15:restartNumberingAfterBreak="0">
    <w:nsid w:val="2218219C"/>
    <w:multiLevelType w:val="hybridMultilevel"/>
    <w:tmpl w:val="66425552"/>
    <w:lvl w:ilvl="0" w:tplc="D7BCFCF8">
      <w:start w:val="1"/>
      <w:numFmt w:val="decimal"/>
      <w:lvlText w:val="%1."/>
      <w:lvlJc w:val="left"/>
      <w:pPr>
        <w:ind w:left="644" w:hanging="360"/>
      </w:pPr>
      <w:rPr>
        <w:rFonts w:eastAsia="PMingLiU"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4"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DF974B4"/>
    <w:multiLevelType w:val="hybridMultilevel"/>
    <w:tmpl w:val="E6948278"/>
    <w:lvl w:ilvl="0" w:tplc="5B3204B8">
      <w:numFmt w:val="bullet"/>
      <w:lvlText w:val="-"/>
      <w:lvlJc w:val="left"/>
      <w:pPr>
        <w:tabs>
          <w:tab w:val="num" w:pos="644"/>
        </w:tabs>
        <w:ind w:left="644" w:hanging="360"/>
      </w:pPr>
      <w:rPr>
        <w:rFonts w:ascii="Times New Roman" w:eastAsia="Times New Roman" w:hAnsi="Times New Roman" w:cs="Times New Roman" w:hint="default"/>
      </w:rPr>
    </w:lvl>
    <w:lvl w:ilvl="1" w:tplc="04090019" w:tentative="1">
      <w:start w:val="1"/>
      <w:numFmt w:val="bullet"/>
      <w:lvlText w:val="o"/>
      <w:lvlJc w:val="left"/>
      <w:pPr>
        <w:tabs>
          <w:tab w:val="num" w:pos="1364"/>
        </w:tabs>
        <w:ind w:left="1364" w:hanging="360"/>
      </w:pPr>
      <w:rPr>
        <w:rFonts w:ascii="Courier New" w:hAnsi="Courier New" w:cs="Courier New" w:hint="default"/>
      </w:rPr>
    </w:lvl>
    <w:lvl w:ilvl="2" w:tplc="0409001B" w:tentative="1">
      <w:start w:val="1"/>
      <w:numFmt w:val="bullet"/>
      <w:lvlText w:val=""/>
      <w:lvlJc w:val="left"/>
      <w:pPr>
        <w:tabs>
          <w:tab w:val="num" w:pos="2084"/>
        </w:tabs>
        <w:ind w:left="2084" w:hanging="360"/>
      </w:pPr>
      <w:rPr>
        <w:rFonts w:ascii="Wingdings" w:hAnsi="Wingdings" w:hint="default"/>
      </w:rPr>
    </w:lvl>
    <w:lvl w:ilvl="3" w:tplc="0409000F" w:tentative="1">
      <w:start w:val="1"/>
      <w:numFmt w:val="bullet"/>
      <w:lvlText w:val=""/>
      <w:lvlJc w:val="left"/>
      <w:pPr>
        <w:tabs>
          <w:tab w:val="num" w:pos="2804"/>
        </w:tabs>
        <w:ind w:left="2804" w:hanging="360"/>
      </w:pPr>
      <w:rPr>
        <w:rFonts w:ascii="Symbol" w:hAnsi="Symbol" w:hint="default"/>
      </w:rPr>
    </w:lvl>
    <w:lvl w:ilvl="4" w:tplc="04090019" w:tentative="1">
      <w:start w:val="1"/>
      <w:numFmt w:val="bullet"/>
      <w:lvlText w:val="o"/>
      <w:lvlJc w:val="left"/>
      <w:pPr>
        <w:tabs>
          <w:tab w:val="num" w:pos="3524"/>
        </w:tabs>
        <w:ind w:left="3524" w:hanging="360"/>
      </w:pPr>
      <w:rPr>
        <w:rFonts w:ascii="Courier New" w:hAnsi="Courier New" w:cs="Courier New" w:hint="default"/>
      </w:rPr>
    </w:lvl>
    <w:lvl w:ilvl="5" w:tplc="0409001B" w:tentative="1">
      <w:start w:val="1"/>
      <w:numFmt w:val="bullet"/>
      <w:lvlText w:val=""/>
      <w:lvlJc w:val="left"/>
      <w:pPr>
        <w:tabs>
          <w:tab w:val="num" w:pos="4244"/>
        </w:tabs>
        <w:ind w:left="4244" w:hanging="360"/>
      </w:pPr>
      <w:rPr>
        <w:rFonts w:ascii="Wingdings" w:hAnsi="Wingdings" w:hint="default"/>
      </w:rPr>
    </w:lvl>
    <w:lvl w:ilvl="6" w:tplc="0409000F" w:tentative="1">
      <w:start w:val="1"/>
      <w:numFmt w:val="bullet"/>
      <w:lvlText w:val=""/>
      <w:lvlJc w:val="left"/>
      <w:pPr>
        <w:tabs>
          <w:tab w:val="num" w:pos="4964"/>
        </w:tabs>
        <w:ind w:left="4964" w:hanging="360"/>
      </w:pPr>
      <w:rPr>
        <w:rFonts w:ascii="Symbol" w:hAnsi="Symbol" w:hint="default"/>
      </w:rPr>
    </w:lvl>
    <w:lvl w:ilvl="7" w:tplc="04090019" w:tentative="1">
      <w:start w:val="1"/>
      <w:numFmt w:val="bullet"/>
      <w:lvlText w:val="o"/>
      <w:lvlJc w:val="left"/>
      <w:pPr>
        <w:tabs>
          <w:tab w:val="num" w:pos="5684"/>
        </w:tabs>
        <w:ind w:left="5684" w:hanging="360"/>
      </w:pPr>
      <w:rPr>
        <w:rFonts w:ascii="Courier New" w:hAnsi="Courier New" w:cs="Courier New" w:hint="default"/>
      </w:rPr>
    </w:lvl>
    <w:lvl w:ilvl="8" w:tplc="0409001B"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30D64482"/>
    <w:multiLevelType w:val="hybridMultilevel"/>
    <w:tmpl w:val="18B07CA0"/>
    <w:lvl w:ilvl="0" w:tplc="0407000F">
      <w:start w:val="1"/>
      <w:numFmt w:val="decimal"/>
      <w:lvlText w:val="%1."/>
      <w:lvlJc w:val="left"/>
      <w:pPr>
        <w:ind w:left="1080" w:hanging="360"/>
      </w:p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17" w15:restartNumberingAfterBreak="0">
    <w:nsid w:val="31554BCF"/>
    <w:multiLevelType w:val="hybridMultilevel"/>
    <w:tmpl w:val="254AF52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8" w15:restartNumberingAfterBreak="0">
    <w:nsid w:val="35E07EB4"/>
    <w:multiLevelType w:val="hybridMultilevel"/>
    <w:tmpl w:val="1ABAAD44"/>
    <w:lvl w:ilvl="0" w:tplc="8996B7DC">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9" w15:restartNumberingAfterBreak="0">
    <w:nsid w:val="36150F7C"/>
    <w:multiLevelType w:val="hybridMultilevel"/>
    <w:tmpl w:val="9A96DEE4"/>
    <w:lvl w:ilvl="0" w:tplc="7174F782">
      <w:start w:val="1"/>
      <w:numFmt w:val="decimal"/>
      <w:lvlText w:val="%1."/>
      <w:lvlJc w:val="left"/>
      <w:pPr>
        <w:tabs>
          <w:tab w:val="num" w:pos="644"/>
        </w:tabs>
        <w:ind w:left="644" w:hanging="360"/>
      </w:pPr>
      <w:rPr>
        <w:rFonts w:hint="default"/>
      </w:rPr>
    </w:lvl>
    <w:lvl w:ilvl="1" w:tplc="041D0019" w:tentative="1">
      <w:start w:val="1"/>
      <w:numFmt w:val="lowerLetter"/>
      <w:lvlText w:val="%2."/>
      <w:lvlJc w:val="left"/>
      <w:pPr>
        <w:tabs>
          <w:tab w:val="num" w:pos="1364"/>
        </w:tabs>
        <w:ind w:left="1364" w:hanging="360"/>
      </w:pPr>
    </w:lvl>
    <w:lvl w:ilvl="2" w:tplc="041D001B" w:tentative="1">
      <w:start w:val="1"/>
      <w:numFmt w:val="lowerRoman"/>
      <w:lvlText w:val="%3."/>
      <w:lvlJc w:val="right"/>
      <w:pPr>
        <w:tabs>
          <w:tab w:val="num" w:pos="2084"/>
        </w:tabs>
        <w:ind w:left="2084" w:hanging="180"/>
      </w:pPr>
    </w:lvl>
    <w:lvl w:ilvl="3" w:tplc="041D000F" w:tentative="1">
      <w:start w:val="1"/>
      <w:numFmt w:val="decimal"/>
      <w:lvlText w:val="%4."/>
      <w:lvlJc w:val="left"/>
      <w:pPr>
        <w:tabs>
          <w:tab w:val="num" w:pos="2804"/>
        </w:tabs>
        <w:ind w:left="2804" w:hanging="360"/>
      </w:pPr>
    </w:lvl>
    <w:lvl w:ilvl="4" w:tplc="041D0019" w:tentative="1">
      <w:start w:val="1"/>
      <w:numFmt w:val="lowerLetter"/>
      <w:lvlText w:val="%5."/>
      <w:lvlJc w:val="left"/>
      <w:pPr>
        <w:tabs>
          <w:tab w:val="num" w:pos="3524"/>
        </w:tabs>
        <w:ind w:left="3524" w:hanging="360"/>
      </w:pPr>
    </w:lvl>
    <w:lvl w:ilvl="5" w:tplc="041D001B" w:tentative="1">
      <w:start w:val="1"/>
      <w:numFmt w:val="lowerRoman"/>
      <w:lvlText w:val="%6."/>
      <w:lvlJc w:val="right"/>
      <w:pPr>
        <w:tabs>
          <w:tab w:val="num" w:pos="4244"/>
        </w:tabs>
        <w:ind w:left="4244" w:hanging="180"/>
      </w:pPr>
    </w:lvl>
    <w:lvl w:ilvl="6" w:tplc="041D000F" w:tentative="1">
      <w:start w:val="1"/>
      <w:numFmt w:val="decimal"/>
      <w:lvlText w:val="%7."/>
      <w:lvlJc w:val="left"/>
      <w:pPr>
        <w:tabs>
          <w:tab w:val="num" w:pos="4964"/>
        </w:tabs>
        <w:ind w:left="4964" w:hanging="360"/>
      </w:pPr>
    </w:lvl>
    <w:lvl w:ilvl="7" w:tplc="041D0019" w:tentative="1">
      <w:start w:val="1"/>
      <w:numFmt w:val="lowerLetter"/>
      <w:lvlText w:val="%8."/>
      <w:lvlJc w:val="left"/>
      <w:pPr>
        <w:tabs>
          <w:tab w:val="num" w:pos="5684"/>
        </w:tabs>
        <w:ind w:left="5684" w:hanging="360"/>
      </w:pPr>
    </w:lvl>
    <w:lvl w:ilvl="8" w:tplc="041D001B" w:tentative="1">
      <w:start w:val="1"/>
      <w:numFmt w:val="lowerRoman"/>
      <w:lvlText w:val="%9."/>
      <w:lvlJc w:val="right"/>
      <w:pPr>
        <w:tabs>
          <w:tab w:val="num" w:pos="6404"/>
        </w:tabs>
        <w:ind w:left="6404" w:hanging="180"/>
      </w:pPr>
    </w:lvl>
  </w:abstractNum>
  <w:abstractNum w:abstractNumId="20" w15:restartNumberingAfterBreak="0">
    <w:nsid w:val="3D7A3D60"/>
    <w:multiLevelType w:val="hybridMultilevel"/>
    <w:tmpl w:val="1264E64C"/>
    <w:lvl w:ilvl="0" w:tplc="04090001">
      <w:start w:val="9"/>
      <w:numFmt w:val="bullet"/>
      <w:pStyle w:val="BL"/>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4856420A"/>
    <w:multiLevelType w:val="hybridMultilevel"/>
    <w:tmpl w:val="56B6F5FE"/>
    <w:lvl w:ilvl="0" w:tplc="625C0070">
      <w:numFmt w:val="bullet"/>
      <w:lvlText w:val="-"/>
      <w:lvlJc w:val="left"/>
      <w:pPr>
        <w:ind w:left="704" w:hanging="420"/>
      </w:pPr>
      <w:rPr>
        <w:rFonts w:ascii="Times" w:eastAsia="MS Mincho" w:hAnsi="Times"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4C8E2F3A"/>
    <w:multiLevelType w:val="hybridMultilevel"/>
    <w:tmpl w:val="A2B0B3E8"/>
    <w:lvl w:ilvl="0" w:tplc="04090001">
      <w:start w:val="1"/>
      <w:numFmt w:val="decimal"/>
      <w:lvlText w:val="%1."/>
      <w:lvlJc w:val="left"/>
      <w:pPr>
        <w:ind w:left="644" w:hanging="360"/>
      </w:pPr>
      <w:rPr>
        <w:rFonts w:hint="default"/>
      </w:rPr>
    </w:lvl>
    <w:lvl w:ilvl="1" w:tplc="04090003" w:tentative="1">
      <w:start w:val="1"/>
      <w:numFmt w:val="lowerLetter"/>
      <w:lvlText w:val="%2)"/>
      <w:lvlJc w:val="left"/>
      <w:pPr>
        <w:ind w:left="1124" w:hanging="420"/>
      </w:pPr>
    </w:lvl>
    <w:lvl w:ilvl="2" w:tplc="04090005"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3" w:tentative="1">
      <w:start w:val="1"/>
      <w:numFmt w:val="lowerLetter"/>
      <w:lvlText w:val="%5)"/>
      <w:lvlJc w:val="left"/>
      <w:pPr>
        <w:ind w:left="2384" w:hanging="420"/>
      </w:pPr>
    </w:lvl>
    <w:lvl w:ilvl="5" w:tplc="04090005"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3" w:tentative="1">
      <w:start w:val="1"/>
      <w:numFmt w:val="lowerLetter"/>
      <w:lvlText w:val="%8)"/>
      <w:lvlJc w:val="left"/>
      <w:pPr>
        <w:ind w:left="3644" w:hanging="420"/>
      </w:pPr>
    </w:lvl>
    <w:lvl w:ilvl="8" w:tplc="04090005" w:tentative="1">
      <w:start w:val="1"/>
      <w:numFmt w:val="lowerRoman"/>
      <w:lvlText w:val="%9."/>
      <w:lvlJc w:val="right"/>
      <w:pPr>
        <w:ind w:left="4064" w:hanging="420"/>
      </w:pPr>
    </w:lvl>
  </w:abstractNum>
  <w:abstractNum w:abstractNumId="23" w15:restartNumberingAfterBreak="0">
    <w:nsid w:val="4CC27D3F"/>
    <w:multiLevelType w:val="hybridMultilevel"/>
    <w:tmpl w:val="1ABAAD44"/>
    <w:lvl w:ilvl="0" w:tplc="04090001">
      <w:start w:val="1"/>
      <w:numFmt w:val="decimal"/>
      <w:lvlText w:val="%1)"/>
      <w:lvlJc w:val="left"/>
      <w:pPr>
        <w:ind w:left="644" w:hanging="360"/>
      </w:pPr>
      <w:rPr>
        <w:rFonts w:hint="default"/>
      </w:rPr>
    </w:lvl>
    <w:lvl w:ilvl="1" w:tplc="04090003" w:tentative="1">
      <w:start w:val="1"/>
      <w:numFmt w:val="upperLetter"/>
      <w:lvlText w:val="%2."/>
      <w:lvlJc w:val="left"/>
      <w:pPr>
        <w:ind w:left="1084" w:hanging="400"/>
      </w:pPr>
    </w:lvl>
    <w:lvl w:ilvl="2" w:tplc="04090005" w:tentative="1">
      <w:start w:val="1"/>
      <w:numFmt w:val="lowerRoman"/>
      <w:lvlText w:val="%3."/>
      <w:lvlJc w:val="right"/>
      <w:pPr>
        <w:ind w:left="1484" w:hanging="400"/>
      </w:pPr>
    </w:lvl>
    <w:lvl w:ilvl="3" w:tplc="04090001" w:tentative="1">
      <w:start w:val="1"/>
      <w:numFmt w:val="decimal"/>
      <w:lvlText w:val="%4."/>
      <w:lvlJc w:val="left"/>
      <w:pPr>
        <w:ind w:left="1884" w:hanging="400"/>
      </w:pPr>
    </w:lvl>
    <w:lvl w:ilvl="4" w:tplc="04090003" w:tentative="1">
      <w:start w:val="1"/>
      <w:numFmt w:val="upperLetter"/>
      <w:lvlText w:val="%5."/>
      <w:lvlJc w:val="left"/>
      <w:pPr>
        <w:ind w:left="2284" w:hanging="400"/>
      </w:pPr>
    </w:lvl>
    <w:lvl w:ilvl="5" w:tplc="04090005" w:tentative="1">
      <w:start w:val="1"/>
      <w:numFmt w:val="lowerRoman"/>
      <w:lvlText w:val="%6."/>
      <w:lvlJc w:val="right"/>
      <w:pPr>
        <w:ind w:left="2684" w:hanging="400"/>
      </w:pPr>
    </w:lvl>
    <w:lvl w:ilvl="6" w:tplc="04090001" w:tentative="1">
      <w:start w:val="1"/>
      <w:numFmt w:val="decimal"/>
      <w:lvlText w:val="%7."/>
      <w:lvlJc w:val="left"/>
      <w:pPr>
        <w:ind w:left="3084" w:hanging="400"/>
      </w:pPr>
    </w:lvl>
    <w:lvl w:ilvl="7" w:tplc="04090003" w:tentative="1">
      <w:start w:val="1"/>
      <w:numFmt w:val="upperLetter"/>
      <w:lvlText w:val="%8."/>
      <w:lvlJc w:val="left"/>
      <w:pPr>
        <w:ind w:left="3484" w:hanging="400"/>
      </w:pPr>
    </w:lvl>
    <w:lvl w:ilvl="8" w:tplc="04090005" w:tentative="1">
      <w:start w:val="1"/>
      <w:numFmt w:val="lowerRoman"/>
      <w:lvlText w:val="%9."/>
      <w:lvlJc w:val="right"/>
      <w:pPr>
        <w:ind w:left="3884" w:hanging="400"/>
      </w:pPr>
    </w:lvl>
  </w:abstractNum>
  <w:abstractNum w:abstractNumId="24" w15:restartNumberingAfterBreak="0">
    <w:nsid w:val="4F2D3CBA"/>
    <w:multiLevelType w:val="hybridMultilevel"/>
    <w:tmpl w:val="E770663C"/>
    <w:lvl w:ilvl="0" w:tplc="0A687922">
      <w:start w:val="1"/>
      <w:numFmt w:val="lowerLetter"/>
      <w:pStyle w:val="Headernonumb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0675540"/>
    <w:multiLevelType w:val="hybridMultilevel"/>
    <w:tmpl w:val="2EF4B592"/>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52CB0304"/>
    <w:multiLevelType w:val="hybridMultilevel"/>
    <w:tmpl w:val="18B07CA0"/>
    <w:lvl w:ilvl="0" w:tplc="0407000F">
      <w:start w:val="1"/>
      <w:numFmt w:val="decimal"/>
      <w:lvlText w:val="%1."/>
      <w:lvlJc w:val="left"/>
      <w:pPr>
        <w:ind w:left="1080" w:hanging="360"/>
      </w:p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27" w15:restartNumberingAfterBreak="0">
    <w:nsid w:val="57330850"/>
    <w:multiLevelType w:val="hybridMultilevel"/>
    <w:tmpl w:val="A45CCA84"/>
    <w:styleLink w:val="SGS1"/>
    <w:lvl w:ilvl="0" w:tplc="FFFFFFFF">
      <w:start w:val="1"/>
      <w:numFmt w:val="decimal"/>
      <w:lvlText w:val="%1."/>
      <w:lvlJc w:val="left"/>
      <w:pPr>
        <w:ind w:left="644" w:hanging="360"/>
      </w:pPr>
      <w:rPr>
        <w:rFonts w:hint="default"/>
      </w:rPr>
    </w:lvl>
    <w:lvl w:ilvl="1" w:tplc="0409000B" w:tentative="1">
      <w:start w:val="1"/>
      <w:numFmt w:val="lowerLetter"/>
      <w:lvlText w:val="%2."/>
      <w:lvlJc w:val="left"/>
      <w:pPr>
        <w:ind w:left="1364" w:hanging="360"/>
      </w:pPr>
    </w:lvl>
    <w:lvl w:ilvl="2" w:tplc="0409000D" w:tentative="1">
      <w:start w:val="1"/>
      <w:numFmt w:val="lowerRoman"/>
      <w:lvlText w:val="%3."/>
      <w:lvlJc w:val="right"/>
      <w:pPr>
        <w:ind w:left="2084" w:hanging="180"/>
      </w:pPr>
    </w:lvl>
    <w:lvl w:ilvl="3" w:tplc="04090001" w:tentative="1">
      <w:start w:val="1"/>
      <w:numFmt w:val="decimal"/>
      <w:lvlText w:val="%4."/>
      <w:lvlJc w:val="left"/>
      <w:pPr>
        <w:ind w:left="2804" w:hanging="360"/>
      </w:pPr>
    </w:lvl>
    <w:lvl w:ilvl="4" w:tplc="0409000B" w:tentative="1">
      <w:start w:val="1"/>
      <w:numFmt w:val="lowerLetter"/>
      <w:lvlText w:val="%5."/>
      <w:lvlJc w:val="left"/>
      <w:pPr>
        <w:ind w:left="3524" w:hanging="360"/>
      </w:pPr>
    </w:lvl>
    <w:lvl w:ilvl="5" w:tplc="0409000D" w:tentative="1">
      <w:start w:val="1"/>
      <w:numFmt w:val="lowerRoman"/>
      <w:lvlText w:val="%6."/>
      <w:lvlJc w:val="right"/>
      <w:pPr>
        <w:ind w:left="4244" w:hanging="180"/>
      </w:pPr>
    </w:lvl>
    <w:lvl w:ilvl="6" w:tplc="04090001" w:tentative="1">
      <w:start w:val="1"/>
      <w:numFmt w:val="decimal"/>
      <w:lvlText w:val="%7."/>
      <w:lvlJc w:val="left"/>
      <w:pPr>
        <w:ind w:left="4964" w:hanging="360"/>
      </w:pPr>
    </w:lvl>
    <w:lvl w:ilvl="7" w:tplc="0409000B" w:tentative="1">
      <w:start w:val="1"/>
      <w:numFmt w:val="lowerLetter"/>
      <w:lvlText w:val="%8."/>
      <w:lvlJc w:val="left"/>
      <w:pPr>
        <w:ind w:left="5684" w:hanging="360"/>
      </w:pPr>
    </w:lvl>
    <w:lvl w:ilvl="8" w:tplc="0409000D" w:tentative="1">
      <w:start w:val="1"/>
      <w:numFmt w:val="lowerRoman"/>
      <w:lvlText w:val="%9."/>
      <w:lvlJc w:val="right"/>
      <w:pPr>
        <w:ind w:left="6404" w:hanging="180"/>
      </w:pPr>
    </w:lvl>
  </w:abstractNum>
  <w:abstractNum w:abstractNumId="28" w15:restartNumberingAfterBreak="0">
    <w:nsid w:val="576914DE"/>
    <w:multiLevelType w:val="singleLevel"/>
    <w:tmpl w:val="6B421F06"/>
    <w:lvl w:ilvl="0">
      <w:start w:val="1"/>
      <w:numFmt w:val="lowerLetter"/>
      <w:lvlText w:val="%1)"/>
      <w:legacy w:legacy="1" w:legacySpace="0" w:legacyIndent="283"/>
      <w:lvlJc w:val="left"/>
      <w:pPr>
        <w:ind w:left="567" w:hanging="283"/>
      </w:pPr>
    </w:lvl>
  </w:abstractNum>
  <w:abstractNum w:abstractNumId="29" w15:restartNumberingAfterBreak="0">
    <w:nsid w:val="57C02C6B"/>
    <w:multiLevelType w:val="hybridMultilevel"/>
    <w:tmpl w:val="6F7C47C0"/>
    <w:lvl w:ilvl="0" w:tplc="BE0434EC">
      <w:start w:val="3"/>
      <w:numFmt w:val="bullet"/>
      <w:pStyle w:val="BN"/>
      <w:lvlText w:val="-"/>
      <w:lvlJc w:val="left"/>
      <w:pPr>
        <w:ind w:left="644" w:hanging="36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57CCEBA9"/>
    <w:multiLevelType w:val="singleLevel"/>
    <w:tmpl w:val="57CCEBA9"/>
    <w:lvl w:ilvl="0">
      <w:start w:val="1"/>
      <w:numFmt w:val="decimal"/>
      <w:lvlText w:val="%1."/>
      <w:lvlJc w:val="left"/>
    </w:lvl>
  </w:abstractNum>
  <w:abstractNum w:abstractNumId="31" w15:restartNumberingAfterBreak="0">
    <w:nsid w:val="5E0C320A"/>
    <w:multiLevelType w:val="hybridMultilevel"/>
    <w:tmpl w:val="1096A222"/>
    <w:lvl w:ilvl="0" w:tplc="7CF2C0D2">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EB9334D"/>
    <w:multiLevelType w:val="hybridMultilevel"/>
    <w:tmpl w:val="9912CA82"/>
    <w:lvl w:ilvl="0" w:tplc="D4D8170A">
      <w:start w:val="1"/>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682D6275"/>
    <w:multiLevelType w:val="hybridMultilevel"/>
    <w:tmpl w:val="A45CCA84"/>
    <w:styleLink w:val="Style11"/>
    <w:lvl w:ilvl="0" w:tplc="C4F6A4C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7" w15:restartNumberingAfterBreak="0">
    <w:nsid w:val="70D15105"/>
    <w:multiLevelType w:val="hybridMultilevel"/>
    <w:tmpl w:val="79F64A5A"/>
    <w:lvl w:ilvl="0" w:tplc="5D74C25E">
      <w:start w:val="1"/>
      <w:numFmt w:val="bullet"/>
      <w:pStyle w:val="List1"/>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6641B57"/>
    <w:multiLevelType w:val="singleLevel"/>
    <w:tmpl w:val="6B421F06"/>
    <w:lvl w:ilvl="0">
      <w:start w:val="1"/>
      <w:numFmt w:val="lowerLetter"/>
      <w:lvlText w:val="%1)"/>
      <w:legacy w:legacy="1" w:legacySpace="0" w:legacyIndent="283"/>
      <w:lvlJc w:val="left"/>
      <w:pPr>
        <w:ind w:left="567" w:hanging="283"/>
      </w:pPr>
    </w:lvl>
  </w:abstractNum>
  <w:abstractNum w:abstractNumId="39" w15:restartNumberingAfterBreak="0">
    <w:nsid w:val="7773585F"/>
    <w:multiLevelType w:val="hybridMultilevel"/>
    <w:tmpl w:val="53542CA6"/>
    <w:lvl w:ilvl="0" w:tplc="FFFFFFFF">
      <w:start w:val="1"/>
      <w:numFmt w:val="decimal"/>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40" w15:restartNumberingAfterBreak="0">
    <w:nsid w:val="79156C54"/>
    <w:multiLevelType w:val="hybridMultilevel"/>
    <w:tmpl w:val="EAFC6A0C"/>
    <w:lvl w:ilvl="0" w:tplc="2C74A286">
      <w:start w:val="1"/>
      <w:numFmt w:val="bullet"/>
      <w:pStyle w:val="standard"/>
      <w:lvlText w:val="-"/>
      <w:lvlJc w:val="left"/>
      <w:pPr>
        <w:tabs>
          <w:tab w:val="num" w:pos="1191"/>
        </w:tabs>
        <w:ind w:left="1191" w:hanging="454"/>
      </w:pPr>
      <w:rPr>
        <w:rFonts w:hint="default"/>
      </w:rPr>
    </w:lvl>
    <w:lvl w:ilvl="1" w:tplc="8D22F28A" w:tentative="1">
      <w:start w:val="1"/>
      <w:numFmt w:val="bullet"/>
      <w:lvlText w:val="o"/>
      <w:lvlJc w:val="left"/>
      <w:pPr>
        <w:tabs>
          <w:tab w:val="num" w:pos="1440"/>
        </w:tabs>
        <w:ind w:left="1440" w:hanging="360"/>
      </w:pPr>
      <w:rPr>
        <w:rFonts w:ascii="Courier New" w:hAnsi="Courier New" w:hint="default"/>
      </w:rPr>
    </w:lvl>
    <w:lvl w:ilvl="2" w:tplc="17D6DB8E" w:tentative="1">
      <w:start w:val="1"/>
      <w:numFmt w:val="bullet"/>
      <w:lvlText w:val=""/>
      <w:lvlJc w:val="left"/>
      <w:pPr>
        <w:tabs>
          <w:tab w:val="num" w:pos="2160"/>
        </w:tabs>
        <w:ind w:left="2160" w:hanging="360"/>
      </w:pPr>
      <w:rPr>
        <w:rFonts w:ascii="Wingdings" w:hAnsi="Wingdings" w:hint="default"/>
      </w:rPr>
    </w:lvl>
    <w:lvl w:ilvl="3" w:tplc="7514F102" w:tentative="1">
      <w:start w:val="1"/>
      <w:numFmt w:val="bullet"/>
      <w:lvlText w:val=""/>
      <w:lvlJc w:val="left"/>
      <w:pPr>
        <w:tabs>
          <w:tab w:val="num" w:pos="2880"/>
        </w:tabs>
        <w:ind w:left="2880" w:hanging="360"/>
      </w:pPr>
      <w:rPr>
        <w:rFonts w:ascii="Symbol" w:hAnsi="Symbol" w:hint="default"/>
      </w:rPr>
    </w:lvl>
    <w:lvl w:ilvl="4" w:tplc="8FECF308" w:tentative="1">
      <w:start w:val="1"/>
      <w:numFmt w:val="bullet"/>
      <w:lvlText w:val="o"/>
      <w:lvlJc w:val="left"/>
      <w:pPr>
        <w:tabs>
          <w:tab w:val="num" w:pos="3600"/>
        </w:tabs>
        <w:ind w:left="3600" w:hanging="360"/>
      </w:pPr>
      <w:rPr>
        <w:rFonts w:ascii="Courier New" w:hAnsi="Courier New" w:hint="default"/>
      </w:rPr>
    </w:lvl>
    <w:lvl w:ilvl="5" w:tplc="1A4891F0" w:tentative="1">
      <w:start w:val="1"/>
      <w:numFmt w:val="bullet"/>
      <w:lvlText w:val=""/>
      <w:lvlJc w:val="left"/>
      <w:pPr>
        <w:tabs>
          <w:tab w:val="num" w:pos="4320"/>
        </w:tabs>
        <w:ind w:left="4320" w:hanging="360"/>
      </w:pPr>
      <w:rPr>
        <w:rFonts w:ascii="Wingdings" w:hAnsi="Wingdings" w:hint="default"/>
      </w:rPr>
    </w:lvl>
    <w:lvl w:ilvl="6" w:tplc="3EE6554C" w:tentative="1">
      <w:start w:val="1"/>
      <w:numFmt w:val="bullet"/>
      <w:lvlText w:val=""/>
      <w:lvlJc w:val="left"/>
      <w:pPr>
        <w:tabs>
          <w:tab w:val="num" w:pos="5040"/>
        </w:tabs>
        <w:ind w:left="5040" w:hanging="360"/>
      </w:pPr>
      <w:rPr>
        <w:rFonts w:ascii="Symbol" w:hAnsi="Symbol" w:hint="default"/>
      </w:rPr>
    </w:lvl>
    <w:lvl w:ilvl="7" w:tplc="D01EA92A" w:tentative="1">
      <w:start w:val="1"/>
      <w:numFmt w:val="bullet"/>
      <w:lvlText w:val="o"/>
      <w:lvlJc w:val="left"/>
      <w:pPr>
        <w:tabs>
          <w:tab w:val="num" w:pos="5760"/>
        </w:tabs>
        <w:ind w:left="5760" w:hanging="360"/>
      </w:pPr>
      <w:rPr>
        <w:rFonts w:ascii="Courier New" w:hAnsi="Courier New" w:hint="default"/>
      </w:rPr>
    </w:lvl>
    <w:lvl w:ilvl="8" w:tplc="3EDE57E2" w:tentative="1">
      <w:start w:val="1"/>
      <w:numFmt w:val="bullet"/>
      <w:lvlText w:val=""/>
      <w:lvlJc w:val="left"/>
      <w:pPr>
        <w:tabs>
          <w:tab w:val="num" w:pos="6480"/>
        </w:tabs>
        <w:ind w:left="6480" w:hanging="360"/>
      </w:pPr>
      <w:rPr>
        <w:rFonts w:ascii="Wingdings" w:hAnsi="Wingdings" w:hint="default"/>
      </w:rPr>
    </w:lvl>
  </w:abstractNum>
  <w:num w:numId="1">
    <w:abstractNumId w:val="28"/>
  </w:num>
  <w:num w:numId="2">
    <w:abstractNumId w:val="38"/>
  </w:num>
  <w:num w:numId="3">
    <w:abstractNumId w:val="31"/>
  </w:num>
  <w:num w:numId="4">
    <w:abstractNumId w:val="15"/>
  </w:num>
  <w:num w:numId="5">
    <w:abstractNumId w:val="6"/>
  </w:num>
  <w:num w:numId="6">
    <w:abstractNumId w:val="39"/>
  </w:num>
  <w:num w:numId="7">
    <w:abstractNumId w:val="9"/>
  </w:num>
  <w:num w:numId="8">
    <w:abstractNumId w:val="22"/>
  </w:num>
  <w:num w:numId="9">
    <w:abstractNumId w:val="25"/>
  </w:num>
  <w:num w:numId="10">
    <w:abstractNumId w:val="20"/>
  </w:num>
  <w:num w:numId="11">
    <w:abstractNumId w:val="29"/>
  </w:num>
  <w:num w:numId="12">
    <w:abstractNumId w:val="7"/>
  </w:num>
  <w:num w:numId="13">
    <w:abstractNumId w:val="18"/>
  </w:num>
  <w:num w:numId="14">
    <w:abstractNumId w:val="23"/>
  </w:num>
  <w:num w:numId="15">
    <w:abstractNumId w:val="2"/>
  </w:num>
  <w:num w:numId="16">
    <w:abstractNumId w:val="40"/>
  </w:num>
  <w:num w:numId="17">
    <w:abstractNumId w:val="24"/>
  </w:num>
  <w:num w:numId="18">
    <w:abstractNumId w:val="36"/>
  </w:num>
  <w:num w:numId="19">
    <w:abstractNumId w:val="37"/>
  </w:num>
  <w:num w:numId="20">
    <w:abstractNumId w:val="12"/>
  </w:num>
  <w:num w:numId="21">
    <w:abstractNumId w:val="34"/>
  </w:num>
  <w:num w:numId="22">
    <w:abstractNumId w:val="33"/>
  </w:num>
  <w:num w:numId="23">
    <w:abstractNumId w:val="27"/>
  </w:num>
  <w:num w:numId="24">
    <w:abstractNumId w:val="35"/>
  </w:num>
  <w:num w:numId="25">
    <w:abstractNumId w:val="14"/>
  </w:num>
  <w:num w:numId="26">
    <w:abstractNumId w:val="21"/>
  </w:num>
  <w:num w:numId="27">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8">
    <w:abstractNumId w:val="10"/>
  </w:num>
  <w:num w:numId="29">
    <w:abstractNumId w:val="11"/>
  </w:num>
  <w:num w:numId="30">
    <w:abstractNumId w:val="1"/>
  </w:num>
  <w:num w:numId="31">
    <w:abstractNumId w:val="13"/>
  </w:num>
  <w:num w:numId="32">
    <w:abstractNumId w:val="30"/>
  </w:num>
  <w:num w:numId="33">
    <w:abstractNumId w:val="17"/>
  </w:num>
  <w:num w:numId="34">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4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6"/>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2"/>
  </w:num>
  <w:num w:numId="41">
    <w:abstractNumId w:val="19"/>
  </w:num>
  <w:num w:numId="42">
    <w:abstractNumId w:val="8"/>
  </w:num>
  <w:num w:numId="43">
    <w:abstractNumId w:val="4"/>
  </w:num>
  <w:num w:numId="44">
    <w:abstractNumId w:val="26"/>
  </w:num>
  <w:num w:numId="45">
    <w:abstractNumId w:val="16"/>
  </w:num>
  <w:num w:numId="46">
    <w:abstractNumId w:val="5"/>
  </w:num>
  <w:num w:numId="47">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Kangas, Matti (Nokia - FI/Oulu)">
    <w15:presenceInfo w15:providerId="AD" w15:userId="S::matti.kangas@nokia.com::928cef9b-57b1-4bc1-845b-436d171c20e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584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A5D"/>
    <w:rsid w:val="00022E4A"/>
    <w:rsid w:val="00041FB1"/>
    <w:rsid w:val="00052BA2"/>
    <w:rsid w:val="00081C03"/>
    <w:rsid w:val="000966A1"/>
    <w:rsid w:val="000A6394"/>
    <w:rsid w:val="000B7FED"/>
    <w:rsid w:val="000C038A"/>
    <w:rsid w:val="000C6598"/>
    <w:rsid w:val="000D44B3"/>
    <w:rsid w:val="001002D0"/>
    <w:rsid w:val="00136B2C"/>
    <w:rsid w:val="00145D43"/>
    <w:rsid w:val="00150F6C"/>
    <w:rsid w:val="00192C46"/>
    <w:rsid w:val="001A08B3"/>
    <w:rsid w:val="001A7B60"/>
    <w:rsid w:val="001B52F0"/>
    <w:rsid w:val="001B7A65"/>
    <w:rsid w:val="001E41F3"/>
    <w:rsid w:val="002109FC"/>
    <w:rsid w:val="00213F03"/>
    <w:rsid w:val="002315F3"/>
    <w:rsid w:val="0026004D"/>
    <w:rsid w:val="00260210"/>
    <w:rsid w:val="002640DD"/>
    <w:rsid w:val="00275D12"/>
    <w:rsid w:val="00284FEB"/>
    <w:rsid w:val="002860C4"/>
    <w:rsid w:val="002B5741"/>
    <w:rsid w:val="002D401D"/>
    <w:rsid w:val="002E472E"/>
    <w:rsid w:val="00305409"/>
    <w:rsid w:val="003528A2"/>
    <w:rsid w:val="003609EF"/>
    <w:rsid w:val="0036231A"/>
    <w:rsid w:val="00374DD4"/>
    <w:rsid w:val="003E1A36"/>
    <w:rsid w:val="00410371"/>
    <w:rsid w:val="004242F1"/>
    <w:rsid w:val="004B6A51"/>
    <w:rsid w:val="004B75B7"/>
    <w:rsid w:val="0051580D"/>
    <w:rsid w:val="00547111"/>
    <w:rsid w:val="005923E9"/>
    <w:rsid w:val="00592D74"/>
    <w:rsid w:val="005A368D"/>
    <w:rsid w:val="005E2C44"/>
    <w:rsid w:val="005F6B10"/>
    <w:rsid w:val="00621188"/>
    <w:rsid w:val="006257ED"/>
    <w:rsid w:val="00665C47"/>
    <w:rsid w:val="006922C6"/>
    <w:rsid w:val="00695808"/>
    <w:rsid w:val="006B46FB"/>
    <w:rsid w:val="006E21FB"/>
    <w:rsid w:val="006F2D13"/>
    <w:rsid w:val="00792342"/>
    <w:rsid w:val="007977A8"/>
    <w:rsid w:val="007A2720"/>
    <w:rsid w:val="007B512A"/>
    <w:rsid w:val="007C2097"/>
    <w:rsid w:val="007D036A"/>
    <w:rsid w:val="007D6A07"/>
    <w:rsid w:val="007F7259"/>
    <w:rsid w:val="008040A8"/>
    <w:rsid w:val="00823784"/>
    <w:rsid w:val="008279FA"/>
    <w:rsid w:val="00855FCB"/>
    <w:rsid w:val="008626E7"/>
    <w:rsid w:val="00870EE7"/>
    <w:rsid w:val="0088016D"/>
    <w:rsid w:val="008863B9"/>
    <w:rsid w:val="008A2640"/>
    <w:rsid w:val="008A45A6"/>
    <w:rsid w:val="008B773E"/>
    <w:rsid w:val="008E0031"/>
    <w:rsid w:val="008F3789"/>
    <w:rsid w:val="008F686C"/>
    <w:rsid w:val="009148DE"/>
    <w:rsid w:val="009223CB"/>
    <w:rsid w:val="00926CD8"/>
    <w:rsid w:val="00941E30"/>
    <w:rsid w:val="009777D9"/>
    <w:rsid w:val="00991B88"/>
    <w:rsid w:val="009A3DBF"/>
    <w:rsid w:val="009A5753"/>
    <w:rsid w:val="009A579D"/>
    <w:rsid w:val="009E3297"/>
    <w:rsid w:val="009F734F"/>
    <w:rsid w:val="00A246B6"/>
    <w:rsid w:val="00A27211"/>
    <w:rsid w:val="00A47E70"/>
    <w:rsid w:val="00A50CF0"/>
    <w:rsid w:val="00A60F79"/>
    <w:rsid w:val="00A6338D"/>
    <w:rsid w:val="00A7671C"/>
    <w:rsid w:val="00AA2CBC"/>
    <w:rsid w:val="00AC5820"/>
    <w:rsid w:val="00AD1CD8"/>
    <w:rsid w:val="00AD665D"/>
    <w:rsid w:val="00B258BB"/>
    <w:rsid w:val="00B67B97"/>
    <w:rsid w:val="00B968C8"/>
    <w:rsid w:val="00BA3EC5"/>
    <w:rsid w:val="00BA51D9"/>
    <w:rsid w:val="00BB5DFC"/>
    <w:rsid w:val="00BD279D"/>
    <w:rsid w:val="00BD6BB8"/>
    <w:rsid w:val="00C66BA2"/>
    <w:rsid w:val="00C95985"/>
    <w:rsid w:val="00CC5026"/>
    <w:rsid w:val="00CC68D0"/>
    <w:rsid w:val="00CD1CC9"/>
    <w:rsid w:val="00CD5975"/>
    <w:rsid w:val="00D03F9A"/>
    <w:rsid w:val="00D06D51"/>
    <w:rsid w:val="00D24991"/>
    <w:rsid w:val="00D50255"/>
    <w:rsid w:val="00D66520"/>
    <w:rsid w:val="00DE34CF"/>
    <w:rsid w:val="00E13F3D"/>
    <w:rsid w:val="00E174D1"/>
    <w:rsid w:val="00E34898"/>
    <w:rsid w:val="00E85C91"/>
    <w:rsid w:val="00EB09B7"/>
    <w:rsid w:val="00EE7D7C"/>
    <w:rsid w:val="00F05B9D"/>
    <w:rsid w:val="00F2154F"/>
    <w:rsid w:val="00F25D98"/>
    <w:rsid w:val="00F300FB"/>
    <w:rsid w:val="00FB6386"/>
    <w:rsid w:val="00FC1A2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3584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5,Heading5,Head5,H5,5,Heading 81,标题 81,Heading 5 Char,Heading 811,Level_2,Heading 8111,Heading 811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iPriority w:val="99"/>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3"/>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Char">
    <w:name w:val="NO Char"/>
    <w:link w:val="NO"/>
    <w:locked/>
    <w:rsid w:val="006F2D13"/>
    <w:rPr>
      <w:rFonts w:ascii="Times New Roman" w:hAnsi="Times New Roman"/>
      <w:lang w:val="en-GB" w:eastAsia="en-US"/>
    </w:rPr>
  </w:style>
  <w:style w:type="character" w:customStyle="1" w:styleId="TALChar">
    <w:name w:val="TAL Char"/>
    <w:link w:val="TAL"/>
    <w:qFormat/>
    <w:locked/>
    <w:rsid w:val="006F2D13"/>
    <w:rPr>
      <w:rFonts w:ascii="Arial" w:hAnsi="Arial"/>
      <w:sz w:val="18"/>
      <w:lang w:val="en-GB" w:eastAsia="en-US"/>
    </w:rPr>
  </w:style>
  <w:style w:type="character" w:customStyle="1" w:styleId="TACChar">
    <w:name w:val="TAC Char"/>
    <w:link w:val="TAC"/>
    <w:qFormat/>
    <w:locked/>
    <w:rsid w:val="006F2D13"/>
    <w:rPr>
      <w:rFonts w:ascii="Arial" w:hAnsi="Arial"/>
      <w:sz w:val="18"/>
      <w:lang w:val="en-GB" w:eastAsia="en-US"/>
    </w:rPr>
  </w:style>
  <w:style w:type="character" w:customStyle="1" w:styleId="B1Char">
    <w:name w:val="B1 Char"/>
    <w:link w:val="B1"/>
    <w:locked/>
    <w:rsid w:val="006F2D13"/>
    <w:rPr>
      <w:rFonts w:ascii="Times New Roman" w:hAnsi="Times New Roman"/>
      <w:lang w:val="en-GB" w:eastAsia="en-US"/>
    </w:rPr>
  </w:style>
  <w:style w:type="character" w:customStyle="1" w:styleId="THChar">
    <w:name w:val="TH Char"/>
    <w:link w:val="TH"/>
    <w:qFormat/>
    <w:locked/>
    <w:rsid w:val="006F2D13"/>
    <w:rPr>
      <w:rFonts w:ascii="Arial" w:hAnsi="Arial"/>
      <w:b/>
      <w:lang w:val="en-GB" w:eastAsia="en-US"/>
    </w:rPr>
  </w:style>
  <w:style w:type="character" w:customStyle="1" w:styleId="TANChar">
    <w:name w:val="TAN Char"/>
    <w:link w:val="TAN"/>
    <w:locked/>
    <w:rsid w:val="006F2D13"/>
    <w:rPr>
      <w:rFonts w:ascii="Arial" w:hAnsi="Arial"/>
      <w:sz w:val="18"/>
      <w:lang w:val="en-GB" w:eastAsia="en-US"/>
    </w:rPr>
  </w:style>
  <w:style w:type="character" w:customStyle="1" w:styleId="TFChar">
    <w:name w:val="TF Char"/>
    <w:link w:val="TF"/>
    <w:locked/>
    <w:rsid w:val="006F2D13"/>
    <w:rPr>
      <w:rFonts w:ascii="Arial" w:hAnsi="Arial"/>
      <w:b/>
      <w:lang w:val="en-GB" w:eastAsia="en-US"/>
    </w:rPr>
  </w:style>
  <w:style w:type="character" w:customStyle="1" w:styleId="B2Char">
    <w:name w:val="B2 Char"/>
    <w:link w:val="B2"/>
    <w:locked/>
    <w:rsid w:val="006F2D13"/>
    <w:rPr>
      <w:rFonts w:ascii="Times New Roman" w:hAnsi="Times New Roman"/>
      <w:lang w:val="en-GB" w:eastAsia="en-US"/>
    </w:rPr>
  </w:style>
  <w:style w:type="character" w:customStyle="1" w:styleId="B3Char">
    <w:name w:val="B3 Char"/>
    <w:link w:val="B3"/>
    <w:locked/>
    <w:rsid w:val="006F2D13"/>
    <w:rPr>
      <w:rFonts w:ascii="Times New Roman" w:hAnsi="Times New Roman"/>
      <w:lang w:val="en-GB" w:eastAsia="en-US"/>
    </w:rPr>
  </w:style>
  <w:style w:type="character" w:customStyle="1" w:styleId="B4Char">
    <w:name w:val="B4 Char"/>
    <w:link w:val="B4"/>
    <w:locked/>
    <w:rsid w:val="006F2D13"/>
    <w:rPr>
      <w:rFonts w:ascii="Times New Roman" w:hAnsi="Times New Roman"/>
      <w:lang w:val="en-GB" w:eastAsia="en-US"/>
    </w:rPr>
  </w:style>
  <w:style w:type="character" w:customStyle="1" w:styleId="TAHCar">
    <w:name w:val="TAH Car"/>
    <w:link w:val="TAH"/>
    <w:qFormat/>
    <w:locked/>
    <w:rsid w:val="006F2D13"/>
    <w:rPr>
      <w:rFonts w:ascii="Arial" w:hAnsi="Arial"/>
      <w:b/>
      <w:sz w:val="18"/>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5F6B10"/>
    <w:rPr>
      <w:rFonts w:ascii="Arial" w:hAnsi="Arial"/>
      <w:sz w:val="32"/>
      <w:lang w:val="en-GB" w:eastAsia="en-US"/>
    </w:rPr>
  </w:style>
  <w:style w:type="character" w:customStyle="1" w:styleId="H6Char">
    <w:name w:val="H6 Char"/>
    <w:link w:val="H6"/>
    <w:rsid w:val="005F6B10"/>
    <w:rPr>
      <w:rFonts w:ascii="Arial" w:hAnsi="Arial"/>
      <w:lang w:val="en-GB" w:eastAsia="en-US"/>
    </w:rPr>
  </w:style>
  <w:style w:type="character" w:customStyle="1" w:styleId="Heading7Char">
    <w:name w:val="Heading 7 Char"/>
    <w:aliases w:val="L7 Char,Header 7 Char"/>
    <w:link w:val="Heading7"/>
    <w:rsid w:val="005F6B10"/>
    <w:rPr>
      <w:rFonts w:ascii="Arial" w:hAnsi="Arial"/>
      <w:lang w:val="en-GB" w:eastAsia="en-US"/>
    </w:rPr>
  </w:style>
  <w:style w:type="character" w:customStyle="1" w:styleId="Heading8Char">
    <w:name w:val="Heading 8 Char"/>
    <w:link w:val="Heading8"/>
    <w:rsid w:val="005F6B10"/>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rsid w:val="005F6B10"/>
    <w:rPr>
      <w:rFonts w:ascii="Arial" w:hAnsi="Arial"/>
      <w:b/>
      <w:noProof/>
      <w:sz w:val="18"/>
      <w:lang w:val="en-GB" w:eastAsia="en-US"/>
    </w:rPr>
  </w:style>
  <w:style w:type="character" w:customStyle="1" w:styleId="PLChar">
    <w:name w:val="PL Char"/>
    <w:link w:val="PL"/>
    <w:rsid w:val="005F6B10"/>
    <w:rPr>
      <w:rFonts w:ascii="Courier New" w:hAnsi="Courier New"/>
      <w:noProof/>
      <w:sz w:val="16"/>
      <w:lang w:val="en-GB" w:eastAsia="en-US"/>
    </w:rPr>
  </w:style>
  <w:style w:type="character" w:customStyle="1" w:styleId="EXChar">
    <w:name w:val="EX Char"/>
    <w:link w:val="EX"/>
    <w:rsid w:val="005F6B10"/>
    <w:rPr>
      <w:rFonts w:ascii="Times New Roman" w:hAnsi="Times New Roman"/>
      <w:lang w:val="en-GB" w:eastAsia="en-US"/>
    </w:rPr>
  </w:style>
  <w:style w:type="character" w:customStyle="1" w:styleId="B5Char">
    <w:name w:val="B5 Char"/>
    <w:link w:val="B5"/>
    <w:rsid w:val="005F6B10"/>
    <w:rPr>
      <w:rFonts w:ascii="Times New Roman" w:hAnsi="Times New Roman"/>
      <w:lang w:val="en-GB" w:eastAsia="en-US"/>
    </w:rPr>
  </w:style>
  <w:style w:type="character" w:customStyle="1" w:styleId="TALCar">
    <w:name w:val="TAL Car"/>
    <w:qFormat/>
    <w:rsid w:val="005F6B10"/>
    <w:rPr>
      <w:rFonts w:ascii="Arial" w:hAnsi="Arial"/>
      <w:sz w:val="18"/>
      <w:lang w:val="en-GB" w:eastAsia="en-US" w:bidi="ar-SA"/>
    </w:rPr>
  </w:style>
  <w:style w:type="paragraph" w:customStyle="1" w:styleId="FL">
    <w:name w:val="FL"/>
    <w:basedOn w:val="Normal"/>
    <w:rsid w:val="005F6B10"/>
    <w:pPr>
      <w:keepNext/>
      <w:keepLines/>
      <w:overflowPunct w:val="0"/>
      <w:autoSpaceDE w:val="0"/>
      <w:autoSpaceDN w:val="0"/>
      <w:adjustRightInd w:val="0"/>
      <w:spacing w:before="60"/>
      <w:jc w:val="center"/>
      <w:textAlignment w:val="baseline"/>
    </w:pPr>
    <w:rPr>
      <w:rFonts w:ascii="Arial" w:hAnsi="Arial"/>
      <w:b/>
    </w:rPr>
  </w:style>
  <w:style w:type="character" w:customStyle="1" w:styleId="TACCar">
    <w:name w:val="TAC Car"/>
    <w:rsid w:val="005F6B10"/>
    <w:rPr>
      <w:rFonts w:ascii="Arial" w:eastAsia="MS Mincho" w:hAnsi="Arial"/>
      <w:sz w:val="18"/>
      <w:lang w:val="en-GB" w:eastAsia="en-US" w:bidi="ar-SA"/>
    </w:rPr>
  </w:style>
  <w:style w:type="paragraph" w:customStyle="1" w:styleId="CarCar">
    <w:name w:val="Car Car"/>
    <w:semiHidden/>
    <w:rsid w:val="005F6B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5F6B10"/>
    <w:rPr>
      <w:rFonts w:ascii="Times New Roman" w:hAnsi="Times New Roman"/>
      <w:b/>
      <w:bCs/>
      <w:lang w:val="en-GB" w:eastAsia="en-US"/>
    </w:rPr>
  </w:style>
  <w:style w:type="paragraph" w:customStyle="1" w:styleId="Reference">
    <w:name w:val="Reference"/>
    <w:autoRedefine/>
    <w:rsid w:val="005F6B10"/>
    <w:pPr>
      <w:spacing w:before="100" w:beforeAutospacing="1" w:after="100" w:afterAutospacing="1"/>
    </w:pPr>
    <w:rPr>
      <w:rFonts w:ascii="Times New Roman" w:eastAsia="MS Mincho" w:hAnsi="Times New Roman"/>
      <w:lang w:val="de-DE" w:eastAsia="de-DE"/>
    </w:rPr>
  </w:style>
  <w:style w:type="paragraph" w:customStyle="1" w:styleId="B6">
    <w:name w:val="B6"/>
    <w:basedOn w:val="B5"/>
    <w:link w:val="B6Char"/>
    <w:rsid w:val="005F6B10"/>
    <w:pPr>
      <w:overflowPunct w:val="0"/>
      <w:autoSpaceDE w:val="0"/>
      <w:autoSpaceDN w:val="0"/>
      <w:adjustRightInd w:val="0"/>
      <w:ind w:left="1985"/>
      <w:textAlignment w:val="baseline"/>
    </w:pPr>
    <w:rPr>
      <w:rFonts w:eastAsia="SimSun"/>
    </w:rPr>
  </w:style>
  <w:style w:type="character" w:customStyle="1" w:styleId="B6Char">
    <w:name w:val="B6 Char"/>
    <w:link w:val="B6"/>
    <w:rsid w:val="005F6B10"/>
    <w:rPr>
      <w:rFonts w:ascii="Times New Roman" w:eastAsia="SimSun" w:hAnsi="Times New Roman"/>
      <w:lang w:val="en-GB" w:eastAsia="en-US"/>
    </w:rPr>
  </w:style>
  <w:style w:type="paragraph" w:customStyle="1" w:styleId="Char">
    <w:name w:val="Char"/>
    <w:rsid w:val="005F6B1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5F6B10"/>
    <w:rPr>
      <w:rFonts w:eastAsia="SimSun"/>
      <w:lang w:val="en-GB" w:eastAsia="en-US" w:bidi="ar-SA"/>
    </w:rPr>
  </w:style>
  <w:style w:type="character" w:customStyle="1" w:styleId="CharChar7">
    <w:name w:val="Char Char7"/>
    <w:rsid w:val="005F6B10"/>
    <w:rPr>
      <w:rFonts w:ascii="Arial" w:eastAsia="SimSun" w:hAnsi="Arial"/>
      <w:sz w:val="36"/>
      <w:lang w:val="en-GB" w:eastAsia="en-US" w:bidi="ar-SA"/>
    </w:rPr>
  </w:style>
  <w:style w:type="character" w:customStyle="1" w:styleId="CharChar6">
    <w:name w:val="Char Char6"/>
    <w:rsid w:val="005F6B10"/>
    <w:rPr>
      <w:rFonts w:ascii="Arial" w:eastAsia="SimSun" w:hAnsi="Arial"/>
      <w:sz w:val="32"/>
      <w:lang w:val="en-GB" w:eastAsia="en-US" w:bidi="ar-SA"/>
    </w:rPr>
  </w:style>
  <w:style w:type="character" w:customStyle="1" w:styleId="CharChar5">
    <w:name w:val="Char Char5"/>
    <w:rsid w:val="005F6B10"/>
    <w:rPr>
      <w:rFonts w:ascii="Arial" w:eastAsia="SimSun" w:hAnsi="Arial"/>
      <w:sz w:val="28"/>
      <w:lang w:val="en-GB" w:eastAsia="en-US" w:bidi="ar-SA"/>
    </w:rPr>
  </w:style>
  <w:style w:type="character" w:customStyle="1" w:styleId="CharChar16">
    <w:name w:val="Char Char16"/>
    <w:rsid w:val="005F6B10"/>
    <w:rPr>
      <w:rFonts w:ascii="Arial" w:eastAsia="SimSun" w:hAnsi="Arial"/>
      <w:lang w:val="en-GB" w:eastAsia="en-US" w:bidi="ar-SA"/>
    </w:rPr>
  </w:style>
  <w:style w:type="character" w:customStyle="1" w:styleId="CharChar14">
    <w:name w:val="Char Char14"/>
    <w:rsid w:val="005F6B10"/>
    <w:rPr>
      <w:rFonts w:ascii="Arial" w:eastAsia="SimSun" w:hAnsi="Arial"/>
      <w:sz w:val="36"/>
      <w:lang w:val="en-GB" w:eastAsia="en-US" w:bidi="ar-SA"/>
    </w:rPr>
  </w:style>
  <w:style w:type="character" w:customStyle="1" w:styleId="CharChar11">
    <w:name w:val="Char Char11"/>
    <w:rsid w:val="005F6B10"/>
    <w:rPr>
      <w:rFonts w:ascii="Tahoma" w:eastAsia="SimSun" w:hAnsi="Tahoma" w:cs="Tahoma"/>
      <w:lang w:val="en-GB" w:eastAsia="en-US" w:bidi="ar-SA"/>
    </w:rPr>
  </w:style>
  <w:style w:type="paragraph" w:customStyle="1" w:styleId="TAJ">
    <w:name w:val="TAJ"/>
    <w:basedOn w:val="TH"/>
    <w:rsid w:val="005F6B10"/>
    <w:pPr>
      <w:overflowPunct w:val="0"/>
      <w:autoSpaceDE w:val="0"/>
      <w:autoSpaceDN w:val="0"/>
      <w:adjustRightInd w:val="0"/>
      <w:textAlignment w:val="baseline"/>
    </w:pPr>
    <w:rPr>
      <w:rFonts w:eastAsia="MS Mincho"/>
      <w:lang w:val="x-none" w:eastAsia="ja-JP"/>
    </w:rPr>
  </w:style>
  <w:style w:type="paragraph" w:customStyle="1" w:styleId="WP">
    <w:name w:val="WP"/>
    <w:basedOn w:val="Normal"/>
    <w:rsid w:val="005F6B10"/>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5F6B10"/>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5F6B10"/>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5F6B10"/>
    <w:pPr>
      <w:spacing w:before="120"/>
      <w:outlineLvl w:val="2"/>
    </w:pPr>
    <w:rPr>
      <w:sz w:val="28"/>
    </w:rPr>
  </w:style>
  <w:style w:type="paragraph" w:customStyle="1" w:styleId="Heading2Head2A2">
    <w:name w:val="Heading 2.Head2A.2"/>
    <w:basedOn w:val="Heading1"/>
    <w:next w:val="Normal"/>
    <w:rsid w:val="005F6B10"/>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Separation">
    <w:name w:val="Separation"/>
    <w:basedOn w:val="Heading1"/>
    <w:next w:val="Normal"/>
    <w:rsid w:val="005F6B10"/>
    <w:pPr>
      <w:pBdr>
        <w:top w:val="none" w:sz="0" w:space="0" w:color="auto"/>
      </w:pBdr>
    </w:pPr>
    <w:rPr>
      <w:b/>
      <w:color w:val="0000FF"/>
      <w:lang w:eastAsia="en-GB"/>
    </w:rPr>
  </w:style>
  <w:style w:type="paragraph" w:customStyle="1" w:styleId="CharCharCharCharCharChar">
    <w:name w:val="Char Char Char Char Char Char"/>
    <w:semiHidden/>
    <w:rsid w:val="005F6B1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Revision">
    <w:name w:val="Revision"/>
    <w:hidden/>
    <w:rsid w:val="005F6B10"/>
    <w:rPr>
      <w:rFonts w:ascii="Times New Roman" w:eastAsia="Batang" w:hAnsi="Times New Roman"/>
      <w:lang w:val="en-GB" w:eastAsia="en-US"/>
    </w:rPr>
  </w:style>
  <w:style w:type="paragraph" w:customStyle="1" w:styleId="CharCharCharChar1">
    <w:name w:val="Char Char Char Char1"/>
    <w:semiHidden/>
    <w:rsid w:val="005F6B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
    <w:name w:val="修订"/>
    <w:hidden/>
    <w:semiHidden/>
    <w:rsid w:val="005F6B10"/>
    <w:rPr>
      <w:rFonts w:ascii="Times New Roman" w:eastAsia="Batang" w:hAnsi="Times New Roman"/>
      <w:lang w:val="en-GB" w:eastAsia="en-US"/>
    </w:rPr>
  </w:style>
  <w:style w:type="paragraph" w:customStyle="1" w:styleId="a0">
    <w:name w:val="変更箇所"/>
    <w:hidden/>
    <w:semiHidden/>
    <w:rsid w:val="005F6B10"/>
    <w:rPr>
      <w:rFonts w:ascii="Times New Roman" w:eastAsia="MS Mincho" w:hAnsi="Times New Roman"/>
      <w:lang w:val="en-GB" w:eastAsia="en-US"/>
    </w:rPr>
  </w:style>
  <w:style w:type="paragraph" w:customStyle="1" w:styleId="CarCar1CharCharCarCar">
    <w:name w:val="Car Car1 Char Char Car Car"/>
    <w:semiHidden/>
    <w:rsid w:val="005F6B1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rsid w:val="005F6B10"/>
    <w:pPr>
      <w:overflowPunct w:val="0"/>
      <w:autoSpaceDE w:val="0"/>
      <w:autoSpaceDN w:val="0"/>
      <w:adjustRightInd w:val="0"/>
      <w:textAlignment w:val="baseline"/>
    </w:pPr>
    <w:rPr>
      <w:rFonts w:eastAsia="MS Mincho"/>
      <w:lang w:val="x-none"/>
    </w:rPr>
  </w:style>
  <w:style w:type="character" w:customStyle="1" w:styleId="NoteHeadingChar">
    <w:name w:val="Note Heading Char"/>
    <w:basedOn w:val="DefaultParagraphFont"/>
    <w:link w:val="NoteHeading"/>
    <w:rsid w:val="005F6B10"/>
    <w:rPr>
      <w:rFonts w:ascii="Times New Roman" w:eastAsia="MS Mincho" w:hAnsi="Times New Roman"/>
      <w:lang w:val="x-none" w:eastAsia="en-US"/>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5F6B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ageNumber">
    <w:name w:val="page number"/>
    <w:basedOn w:val="DefaultParagraphFont"/>
    <w:rsid w:val="005F6B10"/>
  </w:style>
  <w:style w:type="character" w:customStyle="1" w:styleId="EditorsNoteCarCar">
    <w:name w:val="Editor's Note Car Car"/>
    <w:link w:val="EditorsNote"/>
    <w:rsid w:val="005F6B10"/>
    <w:rPr>
      <w:rFonts w:ascii="Times New Roman" w:hAnsi="Times New Roman"/>
      <w:color w:val="FF0000"/>
      <w:lang w:val="en-GB" w:eastAsia="en-US"/>
    </w:rPr>
  </w:style>
  <w:style w:type="character" w:customStyle="1" w:styleId="EditorsNoteChar">
    <w:name w:val="Editor's Note Char"/>
    <w:rsid w:val="005F6B10"/>
    <w:rPr>
      <w:rFonts w:ascii="Times New Roman" w:hAnsi="Times New Roman"/>
      <w:color w:val="FF0000"/>
      <w:lang w:val="en-GB" w:eastAsia="en-US"/>
    </w:rPr>
  </w:style>
  <w:style w:type="character" w:customStyle="1" w:styleId="TAL0">
    <w:name w:val="TAL (文字)"/>
    <w:rsid w:val="005F6B10"/>
    <w:rPr>
      <w:rFonts w:ascii="Arial" w:eastAsia="Times New Roman" w:hAnsi="Arial"/>
      <w:sz w:val="18"/>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5F6B10"/>
    <w:rPr>
      <w:rFonts w:ascii="Times New Roman" w:hAnsi="Times New Roman"/>
      <w:sz w:val="16"/>
      <w:lang w:val="en-GB" w:eastAsia="en-US"/>
    </w:rPr>
  </w:style>
  <w:style w:type="character" w:customStyle="1" w:styleId="CommentTextChar">
    <w:name w:val="Comment Text Char"/>
    <w:link w:val="CommentText"/>
    <w:rsid w:val="005F6B10"/>
    <w:rPr>
      <w:rFonts w:ascii="Times New Roman" w:hAnsi="Times New Roman"/>
      <w:lang w:val="en-GB" w:eastAsia="en-US"/>
    </w:rPr>
  </w:style>
  <w:style w:type="character" w:customStyle="1" w:styleId="CommentSubjectChar">
    <w:name w:val="Comment Subject Char"/>
    <w:link w:val="CommentSubject"/>
    <w:rsid w:val="005F6B10"/>
    <w:rPr>
      <w:rFonts w:ascii="Times New Roman" w:hAnsi="Times New Roman"/>
      <w:b/>
      <w:bCs/>
      <w:lang w:val="en-GB" w:eastAsia="en-US"/>
    </w:rPr>
  </w:style>
  <w:style w:type="paragraph" w:customStyle="1" w:styleId="1">
    <w:name w:val="修订1"/>
    <w:hidden/>
    <w:semiHidden/>
    <w:rsid w:val="005F6B10"/>
    <w:rPr>
      <w:rFonts w:ascii="Times New Roman" w:eastAsia="Batang" w:hAnsi="Times New Roman"/>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5F6B10"/>
    <w:pPr>
      <w:overflowPunct w:val="0"/>
      <w:autoSpaceDE w:val="0"/>
      <w:autoSpaceDN w:val="0"/>
      <w:adjustRightInd w:val="0"/>
      <w:spacing w:after="120"/>
      <w:textAlignment w:val="baseline"/>
    </w:pPr>
    <w:rPr>
      <w:rFonts w:eastAsia="MS Mincho"/>
      <w:lang w:val="x-none"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5F6B10"/>
    <w:rPr>
      <w:rFonts w:ascii="Times New Roman" w:eastAsia="MS Mincho" w:hAnsi="Times New Roman"/>
      <w:lang w:val="x-none" w:eastAsia="en-GB"/>
    </w:rPr>
  </w:style>
  <w:style w:type="paragraph" w:styleId="Date">
    <w:name w:val="Date"/>
    <w:basedOn w:val="Normal"/>
    <w:next w:val="Normal"/>
    <w:link w:val="DateChar"/>
    <w:rsid w:val="005F6B10"/>
    <w:pPr>
      <w:ind w:leftChars="2500" w:left="100"/>
    </w:pPr>
    <w:rPr>
      <w:rFonts w:eastAsia="SimSun"/>
      <w:lang w:val="x-none"/>
    </w:rPr>
  </w:style>
  <w:style w:type="character" w:customStyle="1" w:styleId="DateChar">
    <w:name w:val="Date Char"/>
    <w:basedOn w:val="DefaultParagraphFont"/>
    <w:link w:val="Date"/>
    <w:rsid w:val="005F6B10"/>
    <w:rPr>
      <w:rFonts w:ascii="Times New Roman" w:eastAsia="SimSun" w:hAnsi="Times New Roman"/>
      <w:lang w:val="x-none" w:eastAsia="en-US"/>
    </w:rPr>
  </w:style>
  <w:style w:type="table" w:styleId="TableGrid">
    <w:name w:val="Table Grid"/>
    <w:aliases w:val="SGS Table Basic 1"/>
    <w:basedOn w:val="TableNormal"/>
    <w:rsid w:val="005F6B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5F6B10"/>
    <w:rPr>
      <w:rFonts w:ascii="Arial" w:hAnsi="Arial"/>
      <w:sz w:val="36"/>
      <w:lang w:val="en-GB" w:eastAsia="en-US"/>
    </w:rPr>
  </w:style>
  <w:style w:type="character" w:customStyle="1" w:styleId="Heading4Char">
    <w:name w:val="Heading 4 Char"/>
    <w:aliases w:val="h4 Char1,Memo Heading 4 Char1,H4 Char1,H41 Char1,h41 Char1,H42 Char1,h42 Char1,H43 Char1,h43 Char1,H411 Char1,h411 Char1,H421 Char1,h421 Char1,H44 Char1,h44 Char1,H412 Char1,h412 Char1,H422 Char1,h422 Char1,H431 Char1,h431 Char1,H45 Char1"/>
    <w:link w:val="Heading4"/>
    <w:rsid w:val="005F6B10"/>
    <w:rPr>
      <w:rFonts w:ascii="Arial" w:hAnsi="Arial"/>
      <w:sz w:val="24"/>
      <w:lang w:val="en-GB" w:eastAsia="en-US"/>
    </w:rPr>
  </w:style>
  <w:style w:type="character" w:customStyle="1" w:styleId="Heading9Char">
    <w:name w:val="Heading 9 Char"/>
    <w:link w:val="Heading9"/>
    <w:rsid w:val="005F6B10"/>
    <w:rPr>
      <w:rFonts w:ascii="Arial" w:hAnsi="Arial"/>
      <w:sz w:val="36"/>
      <w:lang w:val="en-GB" w:eastAsia="en-US"/>
    </w:rPr>
  </w:style>
  <w:style w:type="character" w:customStyle="1" w:styleId="FooterChar">
    <w:name w:val="Footer Char"/>
    <w:link w:val="Footer"/>
    <w:rsid w:val="005F6B10"/>
    <w:rPr>
      <w:rFonts w:ascii="Arial" w:hAnsi="Arial"/>
      <w:b/>
      <w:i/>
      <w:noProof/>
      <w:sz w:val="18"/>
      <w:lang w:val="en-GB" w:eastAsia="en-US"/>
    </w:rPr>
  </w:style>
  <w:style w:type="character" w:customStyle="1" w:styleId="DocumentMapChar">
    <w:name w:val="Document Map Char"/>
    <w:link w:val="DocumentMap"/>
    <w:rsid w:val="005F6B10"/>
    <w:rPr>
      <w:rFonts w:ascii="Tahoma" w:hAnsi="Tahoma" w:cs="Tahoma"/>
      <w:shd w:val="clear" w:color="auto" w:fill="000080"/>
      <w:lang w:val="en-GB" w:eastAsia="en-US"/>
    </w:rPr>
  </w:style>
  <w:style w:type="character" w:customStyle="1" w:styleId="CharChar21">
    <w:name w:val="Char Char21"/>
    <w:rsid w:val="005F6B10"/>
    <w:rPr>
      <w:rFonts w:ascii="Times New Roman" w:hAnsi="Times New Roman"/>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5F6B10"/>
    <w:rPr>
      <w:rFonts w:ascii="Arial" w:hAnsi="Arial"/>
      <w:sz w:val="24"/>
      <w:szCs w:val="28"/>
      <w:lang w:val="en-GB" w:eastAsia="en-US"/>
    </w:rPr>
  </w:style>
  <w:style w:type="paragraph" w:customStyle="1" w:styleId="Heading">
    <w:name w:val="Heading"/>
    <w:next w:val="Normal"/>
    <w:link w:val="HeadingChar"/>
    <w:rsid w:val="005F6B10"/>
    <w:pPr>
      <w:spacing w:before="360"/>
      <w:ind w:left="2552"/>
    </w:pPr>
    <w:rPr>
      <w:rFonts w:ascii="Arial" w:eastAsia="SimSun" w:hAnsi="Arial"/>
      <w:b/>
      <w:sz w:val="22"/>
      <w:lang w:val="en-US" w:eastAsia="en-US"/>
    </w:rPr>
  </w:style>
  <w:style w:type="character" w:customStyle="1" w:styleId="HeadingChar">
    <w:name w:val="Heading Char"/>
    <w:link w:val="Heading"/>
    <w:rsid w:val="005F6B10"/>
    <w:rPr>
      <w:rFonts w:ascii="Arial" w:eastAsia="SimSun" w:hAnsi="Arial"/>
      <w:b/>
      <w:sz w:val="22"/>
      <w:lang w:val="en-US" w:eastAsia="en-US"/>
    </w:rPr>
  </w:style>
  <w:style w:type="paragraph" w:customStyle="1" w:styleId="B10">
    <w:name w:val="B1+"/>
    <w:basedOn w:val="Normal"/>
    <w:link w:val="B1Car"/>
    <w:rsid w:val="005F6B10"/>
    <w:pPr>
      <w:tabs>
        <w:tab w:val="num" w:pos="737"/>
      </w:tabs>
      <w:overflowPunct w:val="0"/>
      <w:autoSpaceDE w:val="0"/>
      <w:autoSpaceDN w:val="0"/>
      <w:adjustRightInd w:val="0"/>
      <w:ind w:left="737" w:hanging="453"/>
      <w:textAlignment w:val="baseline"/>
    </w:pPr>
  </w:style>
  <w:style w:type="paragraph" w:customStyle="1" w:styleId="B20">
    <w:name w:val="B2+"/>
    <w:basedOn w:val="B2"/>
    <w:rsid w:val="005F6B10"/>
    <w:pPr>
      <w:tabs>
        <w:tab w:val="num" w:pos="1191"/>
      </w:tabs>
      <w:overflowPunct w:val="0"/>
      <w:autoSpaceDE w:val="0"/>
      <w:autoSpaceDN w:val="0"/>
      <w:adjustRightInd w:val="0"/>
      <w:ind w:left="1191" w:hanging="454"/>
      <w:textAlignment w:val="baseline"/>
    </w:pPr>
    <w:rPr>
      <w:lang w:val="x-none"/>
    </w:rPr>
  </w:style>
  <w:style w:type="paragraph" w:customStyle="1" w:styleId="B30">
    <w:name w:val="B3+"/>
    <w:basedOn w:val="B3"/>
    <w:rsid w:val="005F6B10"/>
    <w:pPr>
      <w:tabs>
        <w:tab w:val="left" w:pos="1134"/>
        <w:tab w:val="num" w:pos="1644"/>
      </w:tabs>
      <w:overflowPunct w:val="0"/>
      <w:autoSpaceDE w:val="0"/>
      <w:autoSpaceDN w:val="0"/>
      <w:adjustRightInd w:val="0"/>
      <w:ind w:left="1644" w:hanging="453"/>
      <w:textAlignment w:val="baseline"/>
    </w:pPr>
    <w:rPr>
      <w:lang w:val="x-none"/>
    </w:rPr>
  </w:style>
  <w:style w:type="paragraph" w:customStyle="1" w:styleId="Copyright">
    <w:name w:val="Copyright"/>
    <w:basedOn w:val="Normal"/>
    <w:rsid w:val="005F6B1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ZchnZchn">
    <w:name w:val="Zchn Zchn"/>
    <w:semiHidden/>
    <w:rsid w:val="005F6B1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5F6B10"/>
    <w:rPr>
      <w:rFonts w:ascii="Tahoma" w:hAnsi="Tahoma" w:cs="Tahoma"/>
      <w:sz w:val="16"/>
      <w:szCs w:val="16"/>
      <w:lang w:val="en-GB" w:eastAsia="en-US" w:bidi="ar-SA"/>
    </w:rPr>
  </w:style>
  <w:style w:type="paragraph" w:customStyle="1" w:styleId="B1LatinItalique">
    <w:name w:val="B1 + (Latin) Italique"/>
    <w:basedOn w:val="Normal"/>
    <w:link w:val="B1LatinItaliqueCar"/>
    <w:rsid w:val="005F6B10"/>
    <w:rPr>
      <w:rFonts w:eastAsia="SimSun"/>
      <w:i/>
      <w:iCs/>
      <w:lang w:eastAsia="x-none"/>
    </w:rPr>
  </w:style>
  <w:style w:type="character" w:customStyle="1" w:styleId="B1LatinItaliqueCar">
    <w:name w:val="B1 + (Latin) Italique Car"/>
    <w:link w:val="B1LatinItalique"/>
    <w:rsid w:val="005F6B10"/>
    <w:rPr>
      <w:rFonts w:ascii="Times New Roman" w:eastAsia="SimSun" w:hAnsi="Times New Roman"/>
      <w:i/>
      <w:iCs/>
      <w:lang w:val="en-GB" w:eastAsia="x-none"/>
    </w:rPr>
  </w:style>
  <w:style w:type="paragraph" w:customStyle="1" w:styleId="Guidance">
    <w:name w:val="Guidance"/>
    <w:basedOn w:val="Normal"/>
    <w:link w:val="GuidanceChar"/>
    <w:rsid w:val="005F6B10"/>
    <w:pPr>
      <w:overflowPunct w:val="0"/>
      <w:autoSpaceDE w:val="0"/>
      <w:autoSpaceDN w:val="0"/>
      <w:adjustRightInd w:val="0"/>
      <w:textAlignment w:val="baseline"/>
    </w:pPr>
    <w:rPr>
      <w:rFonts w:eastAsia="MS Mincho"/>
      <w:i/>
      <w:color w:val="0000FF"/>
      <w:lang w:val="x-none" w:eastAsia="x-none"/>
    </w:rPr>
  </w:style>
  <w:style w:type="paragraph" w:customStyle="1" w:styleId="HO">
    <w:name w:val="HO"/>
    <w:basedOn w:val="Normal"/>
    <w:rsid w:val="005F6B10"/>
    <w:pPr>
      <w:overflowPunct w:val="0"/>
      <w:autoSpaceDE w:val="0"/>
      <w:autoSpaceDN w:val="0"/>
      <w:adjustRightInd w:val="0"/>
      <w:spacing w:after="0"/>
      <w:jc w:val="right"/>
      <w:textAlignment w:val="baseline"/>
    </w:pPr>
    <w:rPr>
      <w:rFonts w:eastAsia="MS Mincho"/>
      <w:b/>
      <w:lang w:eastAsia="ja-JP"/>
    </w:rPr>
  </w:style>
  <w:style w:type="paragraph" w:customStyle="1" w:styleId="FooterCentred">
    <w:name w:val="FooterCentred"/>
    <w:basedOn w:val="Footer"/>
    <w:rsid w:val="005F6B1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Normal"/>
    <w:rsid w:val="005F6B10"/>
    <w:pPr>
      <w:tabs>
        <w:tab w:val="left" w:pos="360"/>
      </w:tabs>
      <w:overflowPunct w:val="0"/>
      <w:autoSpaceDE w:val="0"/>
      <w:autoSpaceDN w:val="0"/>
      <w:adjustRightInd w:val="0"/>
      <w:ind w:left="360" w:hanging="360"/>
      <w:textAlignment w:val="baseline"/>
    </w:p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5F6B10"/>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5F6B10"/>
    <w:rPr>
      <w:rFonts w:ascii="Arial" w:hAnsi="Arial"/>
      <w:b/>
      <w:noProof/>
      <w:sz w:val="18"/>
      <w:lang w:val="en-GB" w:eastAsia="en-US" w:bidi="ar-SA"/>
    </w:rPr>
  </w:style>
  <w:style w:type="paragraph" w:styleId="PlainText">
    <w:name w:val="Plain Text"/>
    <w:basedOn w:val="Normal"/>
    <w:link w:val="PlainTextChar"/>
    <w:rsid w:val="005F6B10"/>
    <w:pPr>
      <w:overflowPunct w:val="0"/>
      <w:autoSpaceDE w:val="0"/>
      <w:autoSpaceDN w:val="0"/>
      <w:adjustRightInd w:val="0"/>
      <w:textAlignment w:val="baseline"/>
    </w:pPr>
    <w:rPr>
      <w:rFonts w:ascii="Courier New" w:eastAsia="SimSun" w:hAnsi="Courier New"/>
      <w:lang w:val="nb-NO" w:eastAsia="x-none"/>
    </w:rPr>
  </w:style>
  <w:style w:type="character" w:customStyle="1" w:styleId="PlainTextChar">
    <w:name w:val="Plain Text Char"/>
    <w:basedOn w:val="DefaultParagraphFont"/>
    <w:link w:val="PlainText"/>
    <w:rsid w:val="005F6B10"/>
    <w:rPr>
      <w:rFonts w:ascii="Courier New" w:eastAsia="SimSun" w:hAnsi="Courier New"/>
      <w:lang w:val="nb-NO" w:eastAsia="x-none"/>
    </w:rPr>
  </w:style>
  <w:style w:type="character" w:customStyle="1" w:styleId="CharChar25">
    <w:name w:val="Char Char25"/>
    <w:rsid w:val="005F6B10"/>
    <w:rPr>
      <w:rFonts w:ascii="Arial" w:hAnsi="Arial"/>
      <w:lang w:val="en-GB" w:eastAsia="en-US"/>
    </w:rPr>
  </w:style>
  <w:style w:type="character" w:customStyle="1" w:styleId="CharChar24">
    <w:name w:val="Char Char24"/>
    <w:rsid w:val="005F6B10"/>
    <w:rPr>
      <w:rFonts w:ascii="Arial" w:hAnsi="Arial"/>
      <w:sz w:val="36"/>
      <w:lang w:val="en-GB" w:eastAsia="en-US"/>
    </w:rPr>
  </w:style>
  <w:style w:type="character" w:customStyle="1" w:styleId="CharChar17">
    <w:name w:val="Char Char17"/>
    <w:rsid w:val="005F6B10"/>
    <w:rPr>
      <w:rFonts w:ascii="Tahoma" w:hAnsi="Tahoma" w:cs="Tahoma"/>
      <w:shd w:val="clear" w:color="auto" w:fill="000080"/>
      <w:lang w:val="en-GB" w:eastAsia="en-US"/>
    </w:rPr>
  </w:style>
  <w:style w:type="character" w:customStyle="1" w:styleId="CharChar19">
    <w:name w:val="Char Char19"/>
    <w:rsid w:val="005F6B10"/>
    <w:rPr>
      <w:rFonts w:ascii="Times New Roman" w:hAnsi="Times New Roman"/>
      <w:lang w:val="en-GB"/>
    </w:rPr>
  </w:style>
  <w:style w:type="character" w:customStyle="1" w:styleId="CharChar20">
    <w:name w:val="Char Char20"/>
    <w:rsid w:val="005F6B10"/>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5F6B10"/>
    <w:rPr>
      <w:rFonts w:ascii="Arial" w:hAnsi="Arial"/>
      <w:sz w:val="36"/>
      <w:lang w:val="en-GB" w:eastAsia="en-US" w:bidi="ar-SA"/>
    </w:rPr>
  </w:style>
  <w:style w:type="paragraph" w:customStyle="1" w:styleId="Note">
    <w:name w:val="Note"/>
    <w:basedOn w:val="Normal"/>
    <w:rsid w:val="005F6B10"/>
    <w:pPr>
      <w:overflowPunct w:val="0"/>
      <w:autoSpaceDE w:val="0"/>
      <w:autoSpaceDN w:val="0"/>
      <w:adjustRightInd w:val="0"/>
      <w:textAlignment w:val="baseline"/>
    </w:pPr>
    <w:rPr>
      <w:rFonts w:eastAsia="MS Mincho"/>
    </w:rPr>
  </w:style>
  <w:style w:type="paragraph" w:customStyle="1" w:styleId="RecCCITT">
    <w:name w:val="Rec_CCITT_#"/>
    <w:basedOn w:val="Normal"/>
    <w:rsid w:val="005F6B10"/>
    <w:pPr>
      <w:keepNext/>
      <w:keepLines/>
      <w:overflowPunct w:val="0"/>
      <w:autoSpaceDE w:val="0"/>
      <w:autoSpaceDN w:val="0"/>
      <w:adjustRightInd w:val="0"/>
      <w:textAlignment w:val="baseline"/>
    </w:pPr>
    <w:rPr>
      <w:rFonts w:eastAsia="MS Mincho"/>
      <w:b/>
      <w:lang w:eastAsia="ja-JP"/>
    </w:rPr>
  </w:style>
  <w:style w:type="paragraph" w:customStyle="1" w:styleId="a1">
    <w:name w:val="수정"/>
    <w:hidden/>
    <w:semiHidden/>
    <w:rsid w:val="005F6B10"/>
    <w:rPr>
      <w:rFonts w:ascii="Times New Roman" w:eastAsia="Batang"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5F6B10"/>
    <w:rPr>
      <w:rFonts w:ascii="Arial" w:hAnsi="Arial"/>
      <w:sz w:val="24"/>
      <w:lang w:val="en-GB" w:eastAsia="en-US" w:bidi="ar-SA"/>
    </w:rPr>
  </w:style>
  <w:style w:type="character" w:customStyle="1" w:styleId="CharChar30">
    <w:name w:val="Char Char30"/>
    <w:rsid w:val="005F6B10"/>
    <w:rPr>
      <w:rFonts w:ascii="Arial" w:hAnsi="Arial"/>
      <w:lang w:val="en-GB" w:eastAsia="en-US"/>
    </w:rPr>
  </w:style>
  <w:style w:type="character" w:customStyle="1" w:styleId="CharChar29">
    <w:name w:val="Char Char29"/>
    <w:rsid w:val="005F6B10"/>
    <w:rPr>
      <w:rFonts w:ascii="Arial" w:hAnsi="Arial"/>
      <w:sz w:val="36"/>
      <w:lang w:val="en-GB" w:eastAsia="en-US"/>
    </w:rPr>
  </w:style>
  <w:style w:type="character" w:customStyle="1" w:styleId="CharChar26">
    <w:name w:val="Char Char26"/>
    <w:rsid w:val="005F6B10"/>
    <w:rPr>
      <w:rFonts w:ascii="Times New Roman" w:hAnsi="Times New Roman"/>
      <w:lang w:val="en-GB" w:eastAsia="en-US"/>
    </w:rPr>
  </w:style>
  <w:style w:type="character" w:customStyle="1" w:styleId="CharChar28">
    <w:name w:val="Char Char28"/>
    <w:rsid w:val="005F6B10"/>
    <w:rPr>
      <w:rFonts w:ascii="Arial" w:hAnsi="Arial"/>
      <w:sz w:val="36"/>
      <w:lang w:val="en-GB" w:eastAsia="en-US"/>
    </w:rPr>
  </w:style>
  <w:style w:type="character" w:customStyle="1" w:styleId="CharChar27">
    <w:name w:val="Char Char27"/>
    <w:rsid w:val="005F6B10"/>
    <w:rPr>
      <w:rFonts w:ascii="Arial" w:hAnsi="Arial"/>
      <w:b/>
      <w:i/>
      <w:noProof/>
      <w:sz w:val="18"/>
      <w:lang w:val="en-GB" w:eastAsia="en-US"/>
    </w:rPr>
  </w:style>
  <w:style w:type="character" w:customStyle="1" w:styleId="BalloonTextChar">
    <w:name w:val="Balloon Text Char"/>
    <w:link w:val="BalloonText"/>
    <w:rsid w:val="005F6B10"/>
    <w:rPr>
      <w:rFonts w:ascii="Tahoma" w:hAnsi="Tahoma" w:cs="Tahoma"/>
      <w:sz w:val="16"/>
      <w:szCs w:val="16"/>
      <w:lang w:val="en-GB" w:eastAsia="en-US"/>
    </w:rPr>
  </w:style>
  <w:style w:type="paragraph" w:customStyle="1" w:styleId="4">
    <w:name w:val="(文字) (文字)4"/>
    <w:semiHidden/>
    <w:rsid w:val="005F6B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5Char1">
    <w:name w:val="Heading 5 Char1"/>
    <w:aliases w:val="M5 Char,mh2 Char,Module heading 2 Char,heading 8 Char,Numbered Sub-list Char,h5 Char,Heading5 Char,Head5 Char,H5 Char,5 Char,Heading 81 Char,标题 81 Char,Heading 5 Char Char,Heading 811 Char,Level_2 Char,Heading 8111 Char"/>
    <w:link w:val="Heading5"/>
    <w:rsid w:val="005F6B10"/>
    <w:rPr>
      <w:rFonts w:ascii="Arial" w:hAnsi="Arial"/>
      <w:sz w:val="22"/>
      <w:lang w:val="en-GB" w:eastAsia="en-US"/>
    </w:rPr>
  </w:style>
  <w:style w:type="character" w:customStyle="1" w:styleId="Heading6Char">
    <w:name w:val="Heading 6 Char"/>
    <w:aliases w:val="T1 Char,Header 6 Char"/>
    <w:link w:val="Heading6"/>
    <w:rsid w:val="005F6B10"/>
    <w:rPr>
      <w:rFonts w:ascii="Arial" w:hAnsi="Arial"/>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rsid w:val="005F6B10"/>
    <w:rPr>
      <w:rFonts w:ascii="Arial" w:hAnsi="Arial"/>
      <w:sz w:val="28"/>
      <w:lang w:val="en-GB" w:eastAsia="en-US"/>
    </w:rPr>
  </w:style>
  <w:style w:type="character" w:customStyle="1" w:styleId="Heading3Char1">
    <w:name w:val="Heading 3 Char1"/>
    <w:aliases w:val="Underrubrik2 Char1,H3 Char1,h3 Char1,0H Char1,Memo Heading 3 Char1,no break Char1,l3 Char1,3 Char1,list 3 Char1,Head 3 Char1,1.1.1 Char1,3rd level Char1,Major Section Sub Section Char1,PA Minor Section Char1,Head3 Char1,31 Char1,32 Char1"/>
    <w:rsid w:val="005F6B10"/>
    <w:rPr>
      <w:rFonts w:ascii="Cambria" w:eastAsia="MS Gothic" w:hAnsi="Cambria" w:cs="Times New Roman"/>
      <w:b/>
      <w:bCs/>
      <w:color w:val="4F81BD"/>
      <w:lang w:eastAsia="en-US"/>
    </w:rPr>
  </w:style>
  <w:style w:type="character" w:customStyle="1" w:styleId="Heading6Char1">
    <w:name w:val="Heading 6 Char1"/>
    <w:aliases w:val="T1 Char1,Header 6 Char1,Header 6 Char Char1,Heading 6 Char Char,Heading 6 Char3,T1 Char10"/>
    <w:rsid w:val="005F6B10"/>
    <w:rPr>
      <w:rFonts w:ascii="Cambria" w:eastAsia="MS Gothic" w:hAnsi="Cambria" w:cs="Times New Roman"/>
      <w:i/>
      <w:iCs/>
      <w:color w:val="243F60"/>
      <w:lang w:eastAsia="en-US"/>
    </w:rPr>
  </w:style>
  <w:style w:type="character" w:customStyle="1" w:styleId="CRCoverPageChar">
    <w:name w:val="CR Cover Page Char"/>
    <w:link w:val="CRCoverPage"/>
    <w:rsid w:val="005F6B10"/>
    <w:rPr>
      <w:rFonts w:ascii="Arial" w:hAnsi="Arial"/>
      <w:lang w:val="en-GB" w:eastAsia="en-US"/>
    </w:rPr>
  </w:style>
  <w:style w:type="character" w:customStyle="1" w:styleId="EXCar">
    <w:name w:val="EX Car"/>
    <w:rsid w:val="005F6B10"/>
    <w:rPr>
      <w:rFonts w:eastAsia="Times New Roman"/>
      <w:color w:val="000000"/>
      <w:lang w:val="en-GB"/>
    </w:rPr>
  </w:style>
  <w:style w:type="character" w:customStyle="1" w:styleId="B2Char1">
    <w:name w:val="B2 Char1"/>
    <w:rsid w:val="005F6B10"/>
    <w:rPr>
      <w:color w:val="000000"/>
      <w:lang w:val="en-GB" w:eastAsia="ja-JP" w:bidi="ar-SA"/>
    </w:rPr>
  </w:style>
  <w:style w:type="paragraph" w:styleId="IndexHeading">
    <w:name w:val="index heading"/>
    <w:basedOn w:val="Normal"/>
    <w:next w:val="Normal"/>
    <w:rsid w:val="005F6B10"/>
    <w:pPr>
      <w:pBdr>
        <w:top w:val="single" w:sz="12" w:space="0" w:color="auto"/>
      </w:pBdr>
      <w:spacing w:before="360" w:after="240"/>
    </w:pPr>
    <w:rPr>
      <w:rFonts w:eastAsia="Batang"/>
      <w:b/>
      <w:i/>
      <w:sz w:val="26"/>
    </w:rPr>
  </w:style>
  <w:style w:type="paragraph" w:customStyle="1" w:styleId="Revision1">
    <w:name w:val="Revision1"/>
    <w:hidden/>
    <w:semiHidden/>
    <w:rsid w:val="005F6B10"/>
    <w:rPr>
      <w:rFonts w:ascii="Times New Roman" w:eastAsia="Batang" w:hAnsi="Times New Roman"/>
      <w:lang w:val="en-GB" w:eastAsia="en-US"/>
    </w:rPr>
  </w:style>
  <w:style w:type="character" w:customStyle="1" w:styleId="T1Char3">
    <w:name w:val="T1 Char3"/>
    <w:aliases w:val="Header 6 Char Char3"/>
    <w:rsid w:val="005F6B10"/>
    <w:rPr>
      <w:rFonts w:ascii="Arial" w:eastAsia="Times New Roman" w:hAnsi="Arial" w:cs="Times New Roman"/>
      <w:sz w:val="20"/>
      <w:szCs w:val="20"/>
      <w:lang w:val="en-GB" w:eastAsia="ja-JP"/>
    </w:rPr>
  </w:style>
  <w:style w:type="character" w:customStyle="1" w:styleId="CharChar9">
    <w:name w:val="Char Char9"/>
    <w:rsid w:val="005F6B10"/>
    <w:rPr>
      <w:rFonts w:ascii="Arial" w:eastAsia="MS Mincho" w:hAnsi="Arial" w:cs="CG Times (WN)"/>
      <w:kern w:val="0"/>
      <w:sz w:val="22"/>
      <w:szCs w:val="20"/>
      <w:lang w:val="en-GB" w:eastAsia="ar-SA"/>
    </w:rPr>
  </w:style>
  <w:style w:type="character" w:customStyle="1" w:styleId="CharChar3">
    <w:name w:val="Char Char3"/>
    <w:rsid w:val="005F6B10"/>
    <w:rPr>
      <w:rFonts w:ascii="Arial" w:hAnsi="Arial"/>
      <w:sz w:val="22"/>
      <w:lang w:val="en-GB" w:eastAsia="en-US" w:bidi="ar-SA"/>
    </w:rPr>
  </w:style>
  <w:style w:type="paragraph" w:customStyle="1" w:styleId="CharCharCharCharChar">
    <w:name w:val="Char Char Char Char Char"/>
    <w:semiHidden/>
    <w:rsid w:val="005F6B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5F6B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5F6B10"/>
    <w:rPr>
      <w:lang w:val="en-GB" w:eastAsia="ja-JP" w:bidi="ar-SA"/>
    </w:rPr>
  </w:style>
  <w:style w:type="paragraph" w:customStyle="1" w:styleId="CharChar1CharChar">
    <w:name w:val="Char Char1 Char Char"/>
    <w:rsid w:val="005F6B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5F6B10"/>
    <w:pPr>
      <w:tabs>
        <w:tab w:val="left" w:pos="540"/>
        <w:tab w:val="left" w:pos="1260"/>
        <w:tab w:val="left" w:pos="1800"/>
      </w:tabs>
      <w:spacing w:before="240" w:after="160" w:line="240" w:lineRule="exact"/>
    </w:pPr>
    <w:rPr>
      <w:rFonts w:ascii="Verdana" w:eastAsia="Batang" w:hAnsi="Verdana"/>
      <w:sz w:val="24"/>
      <w:lang w:val="en-US"/>
    </w:rPr>
  </w:style>
  <w:style w:type="paragraph" w:styleId="ListParagraph">
    <w:name w:val="List Paragraph"/>
    <w:basedOn w:val="Normal"/>
    <w:link w:val="ListParagraphChar"/>
    <w:uiPriority w:val="34"/>
    <w:qFormat/>
    <w:rsid w:val="005F6B10"/>
    <w:pPr>
      <w:overflowPunct w:val="0"/>
      <w:autoSpaceDE w:val="0"/>
      <w:autoSpaceDN w:val="0"/>
      <w:adjustRightInd w:val="0"/>
      <w:ind w:left="720"/>
      <w:contextualSpacing/>
      <w:textAlignment w:val="baseline"/>
    </w:p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5F6B10"/>
    <w:rPr>
      <w:rFonts w:ascii="Arial" w:hAnsi="Arial"/>
      <w:sz w:val="32"/>
      <w:lang w:val="en-GB" w:eastAsia="ja-JP" w:bidi="ar-SA"/>
    </w:rPr>
  </w:style>
  <w:style w:type="character" w:customStyle="1" w:styleId="CharChar4">
    <w:name w:val="Char Char4"/>
    <w:rsid w:val="005F6B10"/>
    <w:rPr>
      <w:rFonts w:ascii="Courier New" w:hAnsi="Courier New"/>
      <w:lang w:val="nb-NO" w:eastAsia="ja-JP" w:bidi="ar-SA"/>
    </w:rPr>
  </w:style>
  <w:style w:type="character" w:customStyle="1" w:styleId="NOCharChar">
    <w:name w:val="NO Char Char"/>
    <w:rsid w:val="005F6B10"/>
    <w:rPr>
      <w:lang w:val="en-GB" w:eastAsia="en-US" w:bidi="ar-SA"/>
    </w:rPr>
  </w:style>
  <w:style w:type="character" w:customStyle="1" w:styleId="NOZchn">
    <w:name w:val="NO Zchn"/>
    <w:rsid w:val="005F6B10"/>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5F6B10"/>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F6B10"/>
    <w:rPr>
      <w:rFonts w:ascii="Arial" w:hAnsi="Arial"/>
      <w:sz w:val="32"/>
      <w:lang w:val="en-GB" w:eastAsia="en-US" w:bidi="ar-SA"/>
    </w:rPr>
  </w:style>
  <w:style w:type="character" w:customStyle="1" w:styleId="T1Char2">
    <w:name w:val="T1 Char2"/>
    <w:aliases w:val="Header 6 Char Char2"/>
    <w:rsid w:val="005F6B10"/>
    <w:rPr>
      <w:rFonts w:ascii="Arial" w:hAnsi="Arial"/>
      <w:lang w:val="en-GB" w:eastAsia="en-US"/>
    </w:rPr>
  </w:style>
  <w:style w:type="paragraph" w:styleId="ListNumber5">
    <w:name w:val="List Number 5"/>
    <w:basedOn w:val="Normal"/>
    <w:rsid w:val="005F6B1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5F6B10"/>
    <w:pPr>
      <w:tabs>
        <w:tab w:val="num" w:pos="720"/>
        <w:tab w:val="num" w:pos="926"/>
      </w:tabs>
      <w:overflowPunct w:val="0"/>
      <w:autoSpaceDE w:val="0"/>
      <w:autoSpaceDN w:val="0"/>
      <w:adjustRightInd w:val="0"/>
      <w:ind w:left="926" w:hanging="360"/>
      <w:textAlignment w:val="baseline"/>
    </w:pPr>
    <w:rPr>
      <w:rFonts w:eastAsia="MS Mincho"/>
      <w:lang w:eastAsia="en-GB"/>
    </w:rPr>
  </w:style>
  <w:style w:type="paragraph" w:styleId="ListNumber4">
    <w:name w:val="List Number 4"/>
    <w:basedOn w:val="Normal"/>
    <w:rsid w:val="005F6B10"/>
    <w:pPr>
      <w:tabs>
        <w:tab w:val="num" w:pos="720"/>
        <w:tab w:val="num" w:pos="1209"/>
      </w:tabs>
      <w:overflowPunct w:val="0"/>
      <w:autoSpaceDE w:val="0"/>
      <w:autoSpaceDN w:val="0"/>
      <w:adjustRightInd w:val="0"/>
      <w:ind w:left="1209" w:hanging="360"/>
      <w:textAlignment w:val="baseline"/>
    </w:pPr>
    <w:rPr>
      <w:rFonts w:eastAsia="MS Mincho"/>
      <w:lang w:eastAsia="en-GB"/>
    </w:rPr>
  </w:style>
  <w:style w:type="character" w:customStyle="1" w:styleId="CharChar10">
    <w:name w:val="Char Char10"/>
    <w:semiHidden/>
    <w:rsid w:val="005F6B10"/>
    <w:rPr>
      <w:rFonts w:ascii="Times New Roman" w:hAnsi="Times New Roman"/>
      <w:lang w:val="en-GB" w:eastAsia="en-US"/>
    </w:rPr>
  </w:style>
  <w:style w:type="paragraph" w:styleId="EndnoteText">
    <w:name w:val="endnote text"/>
    <w:basedOn w:val="Normal"/>
    <w:link w:val="EndnoteTextChar"/>
    <w:rsid w:val="005F6B10"/>
    <w:pPr>
      <w:snapToGrid w:val="0"/>
    </w:pPr>
    <w:rPr>
      <w:rFonts w:eastAsia="SimSun"/>
      <w:lang w:eastAsia="x-none"/>
    </w:rPr>
  </w:style>
  <w:style w:type="character" w:customStyle="1" w:styleId="EndnoteTextChar">
    <w:name w:val="Endnote Text Char"/>
    <w:basedOn w:val="DefaultParagraphFont"/>
    <w:link w:val="EndnoteText"/>
    <w:rsid w:val="005F6B10"/>
    <w:rPr>
      <w:rFonts w:ascii="Times New Roman" w:eastAsia="SimSun" w:hAnsi="Times New Roman"/>
      <w:lang w:val="en-GB" w:eastAsia="x-none"/>
    </w:rPr>
  </w:style>
  <w:style w:type="character" w:styleId="EndnoteReference">
    <w:name w:val="endnote reference"/>
    <w:rsid w:val="005F6B10"/>
    <w:rPr>
      <w:vertAlign w:val="superscript"/>
    </w:rPr>
  </w:style>
  <w:style w:type="paragraph" w:customStyle="1" w:styleId="MTDisplayEquation">
    <w:name w:val="MTDisplayEquation"/>
    <w:basedOn w:val="Normal"/>
    <w:rsid w:val="005F6B10"/>
    <w:pPr>
      <w:tabs>
        <w:tab w:val="center" w:pos="4820"/>
        <w:tab w:val="right" w:pos="9640"/>
      </w:tabs>
    </w:pPr>
  </w:style>
  <w:style w:type="paragraph" w:customStyle="1" w:styleId="HE">
    <w:name w:val="HE"/>
    <w:basedOn w:val="Normal"/>
    <w:rsid w:val="005F6B10"/>
    <w:pPr>
      <w:overflowPunct w:val="0"/>
      <w:autoSpaceDE w:val="0"/>
      <w:autoSpaceDN w:val="0"/>
      <w:adjustRightInd w:val="0"/>
      <w:spacing w:after="0"/>
      <w:textAlignment w:val="baseline"/>
    </w:pPr>
    <w:rPr>
      <w:rFonts w:eastAsia="MS Mincho"/>
      <w:b/>
      <w:lang w:eastAsia="en-GB"/>
    </w:rPr>
  </w:style>
  <w:style w:type="paragraph" w:customStyle="1" w:styleId="NormalArial">
    <w:name w:val="Normal + Arial"/>
    <w:aliases w:val="9 pt,Right,Right:  0,24 cm,After:  0 pt"/>
    <w:basedOn w:val="Normal"/>
    <w:rsid w:val="005F6B10"/>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Heading1Char2">
    <w:name w:val="Heading 1 Char2"/>
    <w:rsid w:val="005F6B10"/>
    <w:rPr>
      <w:rFonts w:ascii="Arial" w:hAnsi="Arial"/>
      <w:sz w:val="36"/>
      <w:lang w:val="en-GB" w:eastAsia="en-US"/>
    </w:rPr>
  </w:style>
  <w:style w:type="paragraph" w:customStyle="1" w:styleId="TableText">
    <w:name w:val="TableText"/>
    <w:basedOn w:val="BodyTextIndent"/>
    <w:rsid w:val="005F6B10"/>
  </w:style>
  <w:style w:type="paragraph" w:styleId="BodyTextIndent">
    <w:name w:val="Body Text Indent"/>
    <w:basedOn w:val="Normal"/>
    <w:link w:val="BodyTextIndentChar"/>
    <w:rsid w:val="005F6B10"/>
    <w:pPr>
      <w:spacing w:after="120"/>
      <w:ind w:left="283"/>
    </w:pPr>
    <w:rPr>
      <w:rFonts w:eastAsia="Batang"/>
      <w:lang w:eastAsia="x-none"/>
    </w:rPr>
  </w:style>
  <w:style w:type="character" w:customStyle="1" w:styleId="BodyTextIndentChar">
    <w:name w:val="Body Text Indent Char"/>
    <w:basedOn w:val="DefaultParagraphFont"/>
    <w:link w:val="BodyTextIndent"/>
    <w:rsid w:val="005F6B10"/>
    <w:rPr>
      <w:rFonts w:ascii="Times New Roman" w:eastAsia="Batang" w:hAnsi="Times New Roman"/>
      <w:lang w:val="en-GB" w:eastAsia="x-none"/>
    </w:rPr>
  </w:style>
  <w:style w:type="paragraph" w:customStyle="1" w:styleId="StyleTAC">
    <w:name w:val="Style TAC +"/>
    <w:basedOn w:val="TAC"/>
    <w:next w:val="TAC"/>
    <w:link w:val="StyleTACChar"/>
    <w:autoRedefine/>
    <w:rsid w:val="005F6B10"/>
    <w:rPr>
      <w:rFonts w:eastAsia="SimSun"/>
      <w:kern w:val="2"/>
      <w:lang w:val="x-none" w:eastAsia="ko-KR"/>
    </w:rPr>
  </w:style>
  <w:style w:type="character" w:customStyle="1" w:styleId="StyleTACChar">
    <w:name w:val="Style TAC + Char"/>
    <w:link w:val="StyleTAC"/>
    <w:rsid w:val="005F6B10"/>
    <w:rPr>
      <w:rFonts w:ascii="Arial" w:eastAsia="SimSun" w:hAnsi="Arial"/>
      <w:kern w:val="2"/>
      <w:sz w:val="18"/>
      <w:lang w:val="x-none" w:eastAsia="ko-KR"/>
    </w:rPr>
  </w:style>
  <w:style w:type="numbering" w:customStyle="1" w:styleId="NoList1">
    <w:name w:val="No List1"/>
    <w:next w:val="NoList"/>
    <w:semiHidden/>
    <w:unhideWhenUsed/>
    <w:rsid w:val="005F6B10"/>
  </w:style>
  <w:style w:type="character" w:customStyle="1" w:styleId="CharChar15">
    <w:name w:val="Char Char15"/>
    <w:rsid w:val="005F6B10"/>
    <w:rPr>
      <w:rFonts w:ascii="Arial" w:hAnsi="Arial"/>
      <w:sz w:val="36"/>
      <w:lang w:val="en-GB"/>
    </w:rPr>
  </w:style>
  <w:style w:type="numbering" w:customStyle="1" w:styleId="NoList2">
    <w:name w:val="No List2"/>
    <w:next w:val="NoList"/>
    <w:semiHidden/>
    <w:rsid w:val="005F6B10"/>
  </w:style>
  <w:style w:type="numbering" w:customStyle="1" w:styleId="NoList3">
    <w:name w:val="No List3"/>
    <w:next w:val="NoList"/>
    <w:semiHidden/>
    <w:unhideWhenUsed/>
    <w:rsid w:val="005F6B10"/>
  </w:style>
  <w:style w:type="character" w:customStyle="1" w:styleId="CharChar2">
    <w:name w:val="Char Char2"/>
    <w:rsid w:val="005F6B10"/>
    <w:rPr>
      <w:rFonts w:ascii="Arial" w:hAnsi="Arial"/>
      <w:lang w:val="en-GB" w:eastAsia="en-US" w:bidi="ar-SA"/>
    </w:rPr>
  </w:style>
  <w:style w:type="character" w:customStyle="1" w:styleId="B1Char1">
    <w:name w:val="B1 Char1"/>
    <w:rsid w:val="005F6B10"/>
    <w:rPr>
      <w:rFonts w:ascii="Times New Roman" w:hAnsi="Times New Roman"/>
      <w:lang w:val="en-GB"/>
    </w:rPr>
  </w:style>
  <w:style w:type="character" w:customStyle="1" w:styleId="msoins0">
    <w:name w:val="msoins0"/>
    <w:rsid w:val="005F6B10"/>
  </w:style>
  <w:style w:type="paragraph" w:customStyle="1" w:styleId="10">
    <w:name w:val="수정1"/>
    <w:hidden/>
    <w:semiHidden/>
    <w:rsid w:val="005F6B10"/>
    <w:rPr>
      <w:rFonts w:ascii="Times New Roman" w:eastAsia="Batang" w:hAnsi="Times New Roman"/>
      <w:lang w:val="en-GB" w:eastAsia="en-US"/>
    </w:rPr>
  </w:style>
  <w:style w:type="paragraph" w:customStyle="1" w:styleId="11">
    <w:name w:val="変更箇所1"/>
    <w:hidden/>
    <w:semiHidden/>
    <w:rsid w:val="005F6B10"/>
    <w:rPr>
      <w:rFonts w:ascii="Times New Roman" w:eastAsia="MS Mincho" w:hAnsi="Times New Roman"/>
      <w:lang w:val="en-GB" w:eastAsia="en-US"/>
    </w:rPr>
  </w:style>
  <w:style w:type="character" w:customStyle="1" w:styleId="hps">
    <w:name w:val="hps"/>
    <w:rsid w:val="005F6B10"/>
  </w:style>
  <w:style w:type="paragraph" w:customStyle="1" w:styleId="CarCar5">
    <w:name w:val="Car Car5"/>
    <w:semiHidden/>
    <w:rsid w:val="005F6B1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5F6B10"/>
    <w:pPr>
      <w:overflowPunct w:val="0"/>
      <w:autoSpaceDE w:val="0"/>
      <w:autoSpaceDN w:val="0"/>
      <w:adjustRightInd w:val="0"/>
      <w:spacing w:before="120" w:after="120"/>
      <w:textAlignment w:val="baseline"/>
    </w:pPr>
    <w:rPr>
      <w:b/>
      <w:lang w:val="x-none" w:eastAsia="x-none"/>
    </w:rPr>
  </w:style>
  <w:style w:type="character" w:styleId="HTMLTypewriter">
    <w:name w:val="HTML Typewriter"/>
    <w:rsid w:val="005F6B10"/>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5F6B10"/>
    <w:rPr>
      <w:rFonts w:ascii="Arial" w:hAnsi="Arial"/>
      <w:sz w:val="24"/>
      <w:lang w:val="en-GB" w:eastAsia="en-GB"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3,cap2 Char3,cap11 Char3,Légende-figure Char4,Beschrifubg Char"/>
    <w:link w:val="Caption"/>
    <w:rsid w:val="005F6B10"/>
    <w:rPr>
      <w:rFonts w:ascii="Times New Roman" w:hAnsi="Times New Roman"/>
      <w:b/>
      <w:lang w:val="x-none" w:eastAsia="x-none"/>
    </w:rPr>
  </w:style>
  <w:style w:type="character" w:customStyle="1" w:styleId="msoins1">
    <w:name w:val="msoins"/>
    <w:basedOn w:val="DefaultParagraphFont"/>
    <w:rsid w:val="005F6B10"/>
  </w:style>
  <w:style w:type="paragraph" w:styleId="BodyText2">
    <w:name w:val="Body Text 2"/>
    <w:basedOn w:val="Normal"/>
    <w:link w:val="BodyText2Char"/>
    <w:rsid w:val="005F6B10"/>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link w:val="BodyText2"/>
    <w:rsid w:val="005F6B10"/>
    <w:rPr>
      <w:rFonts w:eastAsia="Malgun Gothic"/>
      <w:i/>
      <w:lang w:val="en-GB" w:eastAsia="ko-KR"/>
    </w:rPr>
  </w:style>
  <w:style w:type="paragraph" w:styleId="BodyText3">
    <w:name w:val="Body Text 3"/>
    <w:basedOn w:val="Normal"/>
    <w:link w:val="BodyText3Char"/>
    <w:rsid w:val="005F6B10"/>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link w:val="BodyText3"/>
    <w:rsid w:val="005F6B10"/>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tion Char2,cap Char2 Char Char1,Caption Char C... Char1,Ca Char1"/>
    <w:rsid w:val="005F6B10"/>
    <w:rPr>
      <w:b/>
      <w:lang w:val="en-GB" w:eastAsia="en-US" w:bidi="ar-SA"/>
    </w:rPr>
  </w:style>
  <w:style w:type="paragraph" w:customStyle="1" w:styleId="DAText">
    <w:name w:val="DA_Text"/>
    <w:basedOn w:val="Normal"/>
    <w:link w:val="DATextZchn"/>
    <w:rsid w:val="005F6B10"/>
    <w:pPr>
      <w:spacing w:after="0"/>
      <w:jc w:val="both"/>
    </w:pPr>
    <w:rPr>
      <w:rFonts w:ascii="CG Times (WN)" w:eastAsia="Malgun Gothic" w:hAnsi="CG Times (WN)"/>
      <w:szCs w:val="24"/>
      <w:lang w:val="de-DE" w:eastAsia="de-DE"/>
    </w:rPr>
  </w:style>
  <w:style w:type="character" w:customStyle="1" w:styleId="DATextZchn">
    <w:name w:val="DA_Text Zchn"/>
    <w:link w:val="DAText"/>
    <w:rsid w:val="005F6B10"/>
    <w:rPr>
      <w:rFonts w:eastAsia="Malgun Gothic"/>
      <w:szCs w:val="24"/>
      <w:lang w:val="de-DE" w:eastAsia="de-DE"/>
    </w:rPr>
  </w:style>
  <w:style w:type="paragraph" w:customStyle="1" w:styleId="JK-text-simpledoc">
    <w:name w:val="JK - text - simple doc"/>
    <w:basedOn w:val="BodyText"/>
    <w:autoRedefine/>
    <w:rsid w:val="005F6B10"/>
    <w:pPr>
      <w:tabs>
        <w:tab w:val="num" w:pos="1097"/>
      </w:tabs>
      <w:spacing w:line="288" w:lineRule="auto"/>
      <w:ind w:left="1097" w:hanging="360"/>
    </w:pPr>
    <w:rPr>
      <w:rFonts w:ascii="Arial" w:eastAsia="Times New Roman" w:hAnsi="Arial" w:cs="Arial"/>
      <w:lang w:val="en-US" w:eastAsia="en-US"/>
    </w:rPr>
  </w:style>
  <w:style w:type="paragraph" w:customStyle="1" w:styleId="NormalLatinItalique">
    <w:name w:val="Normal + (Latin) Italique"/>
    <w:basedOn w:val="Normal"/>
    <w:link w:val="NormalLatinItaliqueCar"/>
    <w:rsid w:val="005F6B10"/>
    <w:rPr>
      <w:rFonts w:ascii="CG Times (WN)" w:hAnsi="CG Times (WN)"/>
      <w:lang w:val="x-none" w:eastAsia="x-none"/>
    </w:rPr>
  </w:style>
  <w:style w:type="character" w:customStyle="1" w:styleId="NormalLatinItaliqueCar">
    <w:name w:val="Normal + (Latin) Italique Car"/>
    <w:link w:val="NormalLatinItalique"/>
    <w:rsid w:val="005F6B10"/>
    <w:rPr>
      <w:lang w:val="x-none" w:eastAsia="x-none"/>
    </w:rPr>
  </w:style>
  <w:style w:type="paragraph" w:customStyle="1" w:styleId="BL">
    <w:name w:val="BL"/>
    <w:basedOn w:val="Normal"/>
    <w:rsid w:val="005F6B10"/>
    <w:pPr>
      <w:numPr>
        <w:numId w:val="10"/>
      </w:numPr>
      <w:tabs>
        <w:tab w:val="left" w:pos="851"/>
      </w:tabs>
      <w:overflowPunct w:val="0"/>
      <w:autoSpaceDE w:val="0"/>
      <w:autoSpaceDN w:val="0"/>
      <w:adjustRightInd w:val="0"/>
      <w:textAlignment w:val="baseline"/>
    </w:pPr>
    <w:rPr>
      <w:rFonts w:eastAsia="Malgun Gothic"/>
    </w:rPr>
  </w:style>
  <w:style w:type="paragraph" w:customStyle="1" w:styleId="BN">
    <w:name w:val="BN"/>
    <w:basedOn w:val="Normal"/>
    <w:rsid w:val="005F6B10"/>
    <w:pPr>
      <w:numPr>
        <w:numId w:val="11"/>
      </w:numPr>
      <w:overflowPunct w:val="0"/>
      <w:autoSpaceDE w:val="0"/>
      <w:autoSpaceDN w:val="0"/>
      <w:adjustRightInd w:val="0"/>
      <w:textAlignment w:val="baseline"/>
    </w:pPr>
    <w:rPr>
      <w:rFonts w:eastAsia="Malgun Gothic"/>
    </w:rPr>
  </w:style>
  <w:style w:type="paragraph" w:styleId="BodyTextIndent2">
    <w:name w:val="Body Text Indent 2"/>
    <w:basedOn w:val="Normal"/>
    <w:link w:val="BodyTextIndent2Char"/>
    <w:rsid w:val="005F6B10"/>
    <w:pPr>
      <w:overflowPunct w:val="0"/>
      <w:autoSpaceDE w:val="0"/>
      <w:autoSpaceDN w:val="0"/>
      <w:adjustRightInd w:val="0"/>
      <w:ind w:leftChars="100" w:left="400" w:hangingChars="100" w:hanging="200"/>
      <w:textAlignment w:val="baseline"/>
    </w:pPr>
    <w:rPr>
      <w:rFonts w:ascii="CG Times (WN)" w:eastAsia="MS Mincho" w:hAnsi="CG Times (WN)"/>
      <w:lang w:eastAsia="x-none"/>
    </w:rPr>
  </w:style>
  <w:style w:type="character" w:customStyle="1" w:styleId="BodyTextIndent2Char">
    <w:name w:val="Body Text Indent 2 Char"/>
    <w:basedOn w:val="DefaultParagraphFont"/>
    <w:link w:val="BodyTextIndent2"/>
    <w:rsid w:val="005F6B10"/>
    <w:rPr>
      <w:rFonts w:eastAsia="MS Mincho"/>
      <w:lang w:val="en-GB" w:eastAsia="x-none"/>
    </w:rPr>
  </w:style>
  <w:style w:type="paragraph" w:styleId="NormalIndent">
    <w:name w:val="Normal Indent"/>
    <w:aliases w:val="d"/>
    <w:basedOn w:val="Normal"/>
    <w:rsid w:val="005F6B10"/>
    <w:pPr>
      <w:spacing w:after="0"/>
      <w:ind w:left="851"/>
    </w:pPr>
    <w:rPr>
      <w:rFonts w:eastAsia="MS Mincho"/>
      <w:lang w:val="it-IT"/>
    </w:rPr>
  </w:style>
  <w:style w:type="paragraph" w:customStyle="1" w:styleId="tabletext0">
    <w:name w:val="table text"/>
    <w:basedOn w:val="Normal"/>
    <w:next w:val="Normal"/>
    <w:rsid w:val="005F6B10"/>
    <w:pPr>
      <w:overflowPunct w:val="0"/>
      <w:autoSpaceDE w:val="0"/>
      <w:autoSpaceDN w:val="0"/>
      <w:adjustRightInd w:val="0"/>
      <w:textAlignment w:val="baseline"/>
    </w:pPr>
    <w:rPr>
      <w:rFonts w:eastAsia="MS Mincho"/>
      <w:i/>
    </w:rPr>
  </w:style>
  <w:style w:type="table" w:customStyle="1" w:styleId="TableStyle1">
    <w:name w:val="Table Style1"/>
    <w:basedOn w:val="TableNormal"/>
    <w:rsid w:val="005F6B10"/>
    <w:rPr>
      <w:rFonts w:ascii="Times New Roman" w:eastAsia="MS Mincho" w:hAnsi="Times New Roman"/>
      <w:lang w:val="en-GB" w:eastAsia="en-GB"/>
    </w:rPr>
    <w:tblPr/>
  </w:style>
  <w:style w:type="paragraph" w:customStyle="1" w:styleId="Normal1">
    <w:name w:val="Normal 1"/>
    <w:semiHidden/>
    <w:rsid w:val="005F6B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5F6B10"/>
    <w:pPr>
      <w:tabs>
        <w:tab w:val="num" w:pos="926"/>
      </w:tabs>
      <w:ind w:left="926" w:hanging="360"/>
    </w:pPr>
    <w:rPr>
      <w:rFonts w:eastAsia="MS Mincho"/>
    </w:rPr>
  </w:style>
  <w:style w:type="paragraph" w:customStyle="1" w:styleId="INDENT1">
    <w:name w:val="INDENT1"/>
    <w:basedOn w:val="Normal"/>
    <w:rsid w:val="005F6B10"/>
    <w:pPr>
      <w:overflowPunct w:val="0"/>
      <w:autoSpaceDE w:val="0"/>
      <w:autoSpaceDN w:val="0"/>
      <w:adjustRightInd w:val="0"/>
      <w:ind w:left="851"/>
      <w:textAlignment w:val="baseline"/>
    </w:pPr>
    <w:rPr>
      <w:rFonts w:eastAsia="MS Mincho"/>
    </w:rPr>
  </w:style>
  <w:style w:type="paragraph" w:customStyle="1" w:styleId="INDENT2">
    <w:name w:val="INDENT2"/>
    <w:basedOn w:val="Normal"/>
    <w:rsid w:val="005F6B10"/>
    <w:pPr>
      <w:overflowPunct w:val="0"/>
      <w:autoSpaceDE w:val="0"/>
      <w:autoSpaceDN w:val="0"/>
      <w:adjustRightInd w:val="0"/>
      <w:ind w:left="1135" w:hanging="284"/>
      <w:textAlignment w:val="baseline"/>
    </w:pPr>
    <w:rPr>
      <w:rFonts w:eastAsia="MS Mincho"/>
    </w:rPr>
  </w:style>
  <w:style w:type="paragraph" w:customStyle="1" w:styleId="INDENT3">
    <w:name w:val="INDENT3"/>
    <w:basedOn w:val="Normal"/>
    <w:rsid w:val="005F6B10"/>
    <w:pPr>
      <w:overflowPunct w:val="0"/>
      <w:autoSpaceDE w:val="0"/>
      <w:autoSpaceDN w:val="0"/>
      <w:adjustRightInd w:val="0"/>
      <w:ind w:left="1701" w:hanging="567"/>
      <w:textAlignment w:val="baseline"/>
    </w:pPr>
    <w:rPr>
      <w:rFonts w:eastAsia="MS Mincho"/>
    </w:rPr>
  </w:style>
  <w:style w:type="paragraph" w:customStyle="1" w:styleId="FigureTitle">
    <w:name w:val="Figure_Title"/>
    <w:basedOn w:val="Normal"/>
    <w:next w:val="Normal"/>
    <w:rsid w:val="005F6B1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rPr>
  </w:style>
  <w:style w:type="paragraph" w:customStyle="1" w:styleId="enumlev2">
    <w:name w:val="enumlev2"/>
    <w:basedOn w:val="Normal"/>
    <w:rsid w:val="005F6B1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rPr>
  </w:style>
  <w:style w:type="paragraph" w:customStyle="1" w:styleId="CouvRecTitle">
    <w:name w:val="Couv Rec Title"/>
    <w:basedOn w:val="Normal"/>
    <w:rsid w:val="005F6B10"/>
    <w:pPr>
      <w:keepNext/>
      <w:keepLines/>
      <w:overflowPunct w:val="0"/>
      <w:autoSpaceDE w:val="0"/>
      <w:autoSpaceDN w:val="0"/>
      <w:adjustRightInd w:val="0"/>
      <w:spacing w:before="240"/>
      <w:ind w:left="1418"/>
      <w:textAlignment w:val="baseline"/>
    </w:pPr>
    <w:rPr>
      <w:rFonts w:ascii="Arial" w:eastAsia="MS Mincho" w:hAnsi="Arial"/>
      <w:b/>
      <w:sz w:val="36"/>
      <w:lang w:val="en-US"/>
    </w:rPr>
  </w:style>
  <w:style w:type="paragraph" w:customStyle="1" w:styleId="TOC91">
    <w:name w:val="TOC 91"/>
    <w:basedOn w:val="TOC8"/>
    <w:rsid w:val="005F6B10"/>
    <w:pPr>
      <w:overflowPunct w:val="0"/>
      <w:autoSpaceDE w:val="0"/>
      <w:autoSpaceDN w:val="0"/>
      <w:adjustRightInd w:val="0"/>
      <w:ind w:left="1418" w:hanging="1418"/>
      <w:textAlignment w:val="baseline"/>
    </w:pPr>
    <w:rPr>
      <w:rFonts w:eastAsia="MS Mincho"/>
      <w:lang w:val="en-US"/>
    </w:rPr>
  </w:style>
  <w:style w:type="paragraph" w:customStyle="1" w:styleId="Caption1">
    <w:name w:val="Caption1"/>
    <w:basedOn w:val="Normal"/>
    <w:next w:val="Normal"/>
    <w:rsid w:val="005F6B10"/>
    <w:pPr>
      <w:overflowPunct w:val="0"/>
      <w:autoSpaceDE w:val="0"/>
      <w:autoSpaceDN w:val="0"/>
      <w:adjustRightInd w:val="0"/>
      <w:spacing w:before="120" w:after="120"/>
      <w:textAlignment w:val="baseline"/>
    </w:pPr>
    <w:rPr>
      <w:rFonts w:eastAsia="MS Mincho"/>
      <w:b/>
    </w:rPr>
  </w:style>
  <w:style w:type="paragraph" w:customStyle="1" w:styleId="CRfront">
    <w:name w:val="CR_front"/>
    <w:basedOn w:val="Normal"/>
    <w:rsid w:val="005F6B10"/>
    <w:pPr>
      <w:overflowPunct w:val="0"/>
      <w:autoSpaceDE w:val="0"/>
      <w:autoSpaceDN w:val="0"/>
      <w:adjustRightInd w:val="0"/>
      <w:textAlignment w:val="baseline"/>
    </w:pPr>
    <w:rPr>
      <w:rFonts w:eastAsia="MS Mincho"/>
    </w:rPr>
  </w:style>
  <w:style w:type="paragraph" w:customStyle="1" w:styleId="Para1">
    <w:name w:val="Para1"/>
    <w:basedOn w:val="Normal"/>
    <w:rsid w:val="005F6B10"/>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rsid w:val="005F6B10"/>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rsid w:val="005F6B10"/>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5F6B10"/>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Normal"/>
    <w:next w:val="Normal"/>
    <w:rsid w:val="005F6B10"/>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Normal"/>
    <w:rsid w:val="005F6B10"/>
    <w:pPr>
      <w:overflowPunct w:val="0"/>
      <w:autoSpaceDE w:val="0"/>
      <w:autoSpaceDN w:val="0"/>
      <w:adjustRightInd w:val="0"/>
      <w:spacing w:after="0"/>
      <w:textAlignment w:val="baseline"/>
    </w:pPr>
    <w:rPr>
      <w:rFonts w:eastAsia="MS Mincho"/>
    </w:rPr>
  </w:style>
  <w:style w:type="paragraph" w:customStyle="1" w:styleId="Tdoctable">
    <w:name w:val="Tdoc_table"/>
    <w:rsid w:val="005F6B10"/>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5F6B10"/>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rsid w:val="005F6B1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5F6B1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5F6B10"/>
    <w:pPr>
      <w:widowControl w:val="0"/>
      <w:ind w:left="283" w:hanging="283"/>
    </w:pPr>
    <w:rPr>
      <w:rFonts w:ascii="CG Times (WN)" w:hAnsi="CG Times (WN)"/>
      <w:lang w:eastAsia="de-DE"/>
    </w:rPr>
  </w:style>
  <w:style w:type="paragraph" w:customStyle="1" w:styleId="b11">
    <w:name w:val="b1"/>
    <w:basedOn w:val="Normal"/>
    <w:rsid w:val="005F6B10"/>
    <w:pPr>
      <w:spacing w:before="100" w:beforeAutospacing="1" w:after="100" w:afterAutospacing="1"/>
    </w:pPr>
    <w:rPr>
      <w:rFonts w:eastAsia="Arial Unicode MS"/>
      <w:sz w:val="24"/>
      <w:szCs w:val="24"/>
    </w:rPr>
  </w:style>
  <w:style w:type="paragraph" w:customStyle="1" w:styleId="tal1">
    <w:name w:val="tal"/>
    <w:basedOn w:val="Normal"/>
    <w:rsid w:val="005F6B10"/>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5F6B1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5F6B1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5F6B1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5F6B1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5F6B1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5F6B1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5F6B1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5F6B1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5F6B1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5F6B1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5F6B1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5F6B10"/>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5F6B10"/>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5F6B1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5F6B10"/>
    <w:pPr>
      <w:framePr w:wrap="notBeside"/>
    </w:pPr>
    <w:rPr>
      <w:lang w:val="en-US"/>
    </w:rPr>
  </w:style>
  <w:style w:type="paragraph" w:customStyle="1" w:styleId="tableentry">
    <w:name w:val="table entry"/>
    <w:basedOn w:val="Normal"/>
    <w:rsid w:val="005F6B10"/>
    <w:pPr>
      <w:keepNext/>
      <w:spacing w:before="60" w:after="60"/>
    </w:pPr>
    <w:rPr>
      <w:rFonts w:ascii="Bookman Old Style" w:eastAsia="SimSun" w:hAnsi="Bookman Old Style"/>
      <w:lang w:val="en-US"/>
    </w:rPr>
  </w:style>
  <w:style w:type="paragraph" w:styleId="HTMLPreformatted">
    <w:name w:val="HTML Preformatted"/>
    <w:basedOn w:val="Normal"/>
    <w:link w:val="HTMLPreformattedChar"/>
    <w:rsid w:val="005F6B10"/>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5F6B10"/>
    <w:rPr>
      <w:rFonts w:ascii="Courier New" w:eastAsia="MS Mincho" w:hAnsi="Courier New"/>
      <w:lang w:val="en-GB" w:eastAsia="x-none"/>
    </w:rPr>
  </w:style>
  <w:style w:type="numbering" w:customStyle="1" w:styleId="12">
    <w:name w:val="목록 없음1"/>
    <w:next w:val="NoList"/>
    <w:semiHidden/>
    <w:unhideWhenUsed/>
    <w:rsid w:val="005F6B10"/>
  </w:style>
  <w:style w:type="character" w:customStyle="1" w:styleId="Char0">
    <w:name w:val="批注主题 Char"/>
    <w:rsid w:val="005F6B10"/>
    <w:rPr>
      <w:b/>
      <w:bCs/>
      <w:lang w:val="en-GB" w:eastAsia="en-US" w:bidi="ar-SA"/>
    </w:rPr>
  </w:style>
  <w:style w:type="paragraph" w:customStyle="1" w:styleId="font5">
    <w:name w:val="font5"/>
    <w:basedOn w:val="Normal"/>
    <w:rsid w:val="005F6B10"/>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5F6B10"/>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5F6B10"/>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5F6B10"/>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5F6B10"/>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5F6B10"/>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5F6B10"/>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5F6B10"/>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5F6B10"/>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5F6B10"/>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5F6B10"/>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5F6B10"/>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5F6B10"/>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5F6B10"/>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5F6B10"/>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5F6B10"/>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5F6B10"/>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5F6B10"/>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5F6B10"/>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5F6B1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5F6B10"/>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5F6B10"/>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5F6B10"/>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5F6B10"/>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5F6B10"/>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5F6B10"/>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5F6B10"/>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5F6B10"/>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5F6B10"/>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5F6B10"/>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5F6B10"/>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5F6B10"/>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5F6B1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5F6B1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5F6B1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5F6B1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5F6B10"/>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5F6B1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5F6B10"/>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5F6B1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5F6B1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5F6B1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5F6B1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5F6B10"/>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5F6B10"/>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5F6B10"/>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
    <w:name w:val="목록 없음2"/>
    <w:next w:val="NoList"/>
    <w:semiHidden/>
    <w:rsid w:val="005F6B10"/>
  </w:style>
  <w:style w:type="character" w:customStyle="1" w:styleId="im-content1">
    <w:name w:val="im-content1"/>
    <w:rsid w:val="005F6B10"/>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5F6B10"/>
  </w:style>
  <w:style w:type="numbering" w:customStyle="1" w:styleId="NoList4">
    <w:name w:val="No List4"/>
    <w:next w:val="NoList"/>
    <w:semiHidden/>
    <w:unhideWhenUsed/>
    <w:rsid w:val="005F6B10"/>
  </w:style>
  <w:style w:type="character" w:customStyle="1" w:styleId="B3Char2">
    <w:name w:val="B3 Char2"/>
    <w:rsid w:val="005F6B10"/>
    <w:rPr>
      <w:rFonts w:ascii="Times New Roman" w:hAnsi="Times New Roman"/>
      <w:lang w:val="en-GB" w:eastAsia="en-US"/>
    </w:rPr>
  </w:style>
  <w:style w:type="paragraph" w:customStyle="1" w:styleId="B7">
    <w:name w:val="B7"/>
    <w:basedOn w:val="B6"/>
    <w:link w:val="B7Char"/>
    <w:rsid w:val="005F6B10"/>
    <w:pPr>
      <w:ind w:left="2269"/>
    </w:pPr>
  </w:style>
  <w:style w:type="character" w:customStyle="1" w:styleId="B7Char">
    <w:name w:val="B7 Char"/>
    <w:link w:val="B7"/>
    <w:rsid w:val="005F6B10"/>
    <w:rPr>
      <w:rFonts w:ascii="Times New Roman" w:eastAsia="SimSun" w:hAnsi="Times New Roman"/>
      <w:lang w:val="en-GB" w:eastAsia="en-US"/>
    </w:rPr>
  </w:style>
  <w:style w:type="paragraph" w:styleId="NormalWeb">
    <w:name w:val="Normal (Web)"/>
    <w:basedOn w:val="Normal"/>
    <w:unhideWhenUsed/>
    <w:rsid w:val="005F6B10"/>
    <w:pPr>
      <w:spacing w:before="100" w:beforeAutospacing="1" w:after="100" w:afterAutospacing="1"/>
    </w:pPr>
    <w:rPr>
      <w:rFonts w:ascii="MS PGothic" w:eastAsia="MS PGothic" w:hAnsi="MS PGothic" w:cs="MS PGothic"/>
      <w:sz w:val="24"/>
      <w:szCs w:val="24"/>
      <w:lang w:val="en-US"/>
    </w:rPr>
  </w:style>
  <w:style w:type="character" w:customStyle="1" w:styleId="EditorsNoteChar1">
    <w:name w:val="Editor's Note Char1"/>
    <w:locked/>
    <w:rsid w:val="005F6B10"/>
    <w:rPr>
      <w:color w:val="FF0000"/>
      <w:lang w:eastAsia="en-US"/>
    </w:rPr>
  </w:style>
  <w:style w:type="character" w:customStyle="1" w:styleId="PlainTextChar1">
    <w:name w:val="Plain Text Char1"/>
    <w:locked/>
    <w:rsid w:val="005F6B10"/>
    <w:rPr>
      <w:rFonts w:ascii="Courier New" w:hAnsi="Courier New"/>
      <w:lang w:val="nb-NO"/>
    </w:rPr>
  </w:style>
  <w:style w:type="character" w:customStyle="1" w:styleId="13">
    <w:name w:val="書式なし (文字)1"/>
    <w:rsid w:val="005F6B10"/>
    <w:rPr>
      <w:rFonts w:ascii="MS Mincho" w:eastAsia="MS Mincho" w:hAnsi="Courier New" w:cs="Courier New" w:hint="eastAsia"/>
      <w:sz w:val="21"/>
      <w:szCs w:val="21"/>
      <w:lang w:val="en-GB" w:eastAsia="en-US"/>
    </w:rPr>
  </w:style>
  <w:style w:type="character" w:customStyle="1" w:styleId="EndnoteTextChar1">
    <w:name w:val="Endnote Text Char1"/>
    <w:locked/>
    <w:rsid w:val="005F6B10"/>
    <w:rPr>
      <w:rFonts w:eastAsia="SimSun"/>
    </w:rPr>
  </w:style>
  <w:style w:type="character" w:customStyle="1" w:styleId="14">
    <w:name w:val="文末脚注文字列 (文字)1"/>
    <w:rsid w:val="005F6B10"/>
    <w:rPr>
      <w:rFonts w:ascii="Times New Roman" w:hAnsi="Times New Roman" w:cs="Times New Roman" w:hint="default"/>
      <w:lang w:val="en-GB" w:eastAsia="en-US"/>
    </w:rPr>
  </w:style>
  <w:style w:type="paragraph" w:customStyle="1" w:styleId="20">
    <w:name w:val="修订2"/>
    <w:semiHidden/>
    <w:rsid w:val="005F6B10"/>
    <w:rPr>
      <w:rFonts w:ascii="Times New Roman" w:eastAsia="Batang" w:hAnsi="Times New Roman"/>
      <w:lang w:val="en-GB" w:eastAsia="en-US"/>
    </w:rPr>
  </w:style>
  <w:style w:type="character" w:customStyle="1" w:styleId="textbodybold1">
    <w:name w:val="textbodybold1"/>
    <w:rsid w:val="005F6B10"/>
    <w:rPr>
      <w:rFonts w:ascii="Arial" w:hAnsi="Arial" w:cs="Arial" w:hint="default"/>
      <w:b/>
      <w:bCs/>
      <w:color w:val="902630"/>
      <w:sz w:val="18"/>
      <w:szCs w:val="18"/>
      <w:bdr w:val="none" w:sz="0" w:space="0" w:color="auto" w:frame="1"/>
    </w:rPr>
  </w:style>
  <w:style w:type="paragraph" w:customStyle="1" w:styleId="3">
    <w:name w:val="変更箇所3"/>
    <w:hidden/>
    <w:semiHidden/>
    <w:rsid w:val="005F6B10"/>
    <w:rPr>
      <w:rFonts w:ascii="Times New Roman" w:eastAsia="MS Mincho" w:hAnsi="Times New Roman"/>
      <w:lang w:val="en-GB" w:eastAsia="en-US"/>
    </w:rPr>
  </w:style>
  <w:style w:type="paragraph" w:customStyle="1" w:styleId="22">
    <w:name w:val="変更箇所2"/>
    <w:hidden/>
    <w:semiHidden/>
    <w:rsid w:val="005F6B10"/>
    <w:rPr>
      <w:rFonts w:ascii="Times New Roman" w:eastAsia="MS Mincho" w:hAnsi="Times New Roman"/>
      <w:lang w:val="en-GB" w:eastAsia="en-US"/>
    </w:rPr>
  </w:style>
  <w:style w:type="paragraph" w:customStyle="1" w:styleId="30">
    <w:name w:val="修订3"/>
    <w:hidden/>
    <w:semiHidden/>
    <w:rsid w:val="005F6B10"/>
    <w:rPr>
      <w:rFonts w:ascii="Times New Roman" w:eastAsia="Batang"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5F6B10"/>
    <w:rPr>
      <w:rFonts w:ascii="Arial" w:hAnsi="Arial"/>
      <w:sz w:val="36"/>
      <w:lang w:val="en-GB"/>
    </w:rPr>
  </w:style>
  <w:style w:type="paragraph" w:customStyle="1" w:styleId="1Char">
    <w:name w:val="(文字) (文字)1 Char (文字) (文字)"/>
    <w:semiHidden/>
    <w:rsid w:val="005F6B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5F6B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5F6B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5F6B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rsid w:val="005F6B1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5F6B10"/>
    <w:rPr>
      <w:lang w:val="en-GB" w:eastAsia="ja-JP" w:bidi="ar-SA"/>
    </w:rPr>
  </w:style>
  <w:style w:type="character" w:customStyle="1" w:styleId="AndreaLeonardi">
    <w:name w:val="Andrea Leonardi"/>
    <w:semiHidden/>
    <w:rsid w:val="005F6B10"/>
    <w:rPr>
      <w:rFonts w:ascii="Arial" w:hAnsi="Arial" w:cs="Arial"/>
      <w:color w:val="auto"/>
      <w:sz w:val="20"/>
      <w:szCs w:val="20"/>
    </w:rPr>
  </w:style>
  <w:style w:type="paragraph" w:customStyle="1" w:styleId="a2">
    <w:name w:val="(文字) (文字)"/>
    <w:semiHidden/>
    <w:rsid w:val="005F6B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5F6B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
    <w:name w:val="(文字) (文字)2"/>
    <w:semiHidden/>
    <w:rsid w:val="005F6B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
    <w:name w:val="(文字) (文字)3"/>
    <w:semiHidden/>
    <w:rsid w:val="005F6B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5F6B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5">
    <w:name w:val="(文字) (文字)1"/>
    <w:semiHidden/>
    <w:rsid w:val="005F6B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Strong">
    <w:name w:val="Strong"/>
    <w:aliases w:val="Level 2"/>
    <w:qFormat/>
    <w:rsid w:val="005F6B10"/>
    <w:rPr>
      <w:b/>
      <w:bCs/>
    </w:rPr>
  </w:style>
  <w:style w:type="character" w:customStyle="1" w:styleId="ZchnZchn5">
    <w:name w:val="Zchn Zchn5"/>
    <w:rsid w:val="005F6B10"/>
    <w:rPr>
      <w:rFonts w:ascii="Courier New" w:eastAsia="Batang" w:hAnsi="Courier New"/>
      <w:lang w:val="nb-NO" w:eastAsia="en-US" w:bidi="ar-SA"/>
    </w:rPr>
  </w:style>
  <w:style w:type="character" w:customStyle="1" w:styleId="btChar3">
    <w:name w:val="bt Char3"/>
    <w:aliases w:val="bt Car Char Char3"/>
    <w:rsid w:val="005F6B10"/>
    <w:rPr>
      <w:lang w:val="en-GB" w:eastAsia="ja-JP" w:bidi="ar-SA"/>
    </w:rPr>
  </w:style>
  <w:style w:type="paragraph" w:styleId="Title">
    <w:name w:val="Title"/>
    <w:aliases w:val="Section Header"/>
    <w:basedOn w:val="Normal"/>
    <w:next w:val="Normal"/>
    <w:link w:val="TitleChar"/>
    <w:qFormat/>
    <w:rsid w:val="005F6B10"/>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rsid w:val="005F6B10"/>
    <w:rPr>
      <w:rFonts w:ascii="Courier New" w:hAnsi="Courier New"/>
      <w:lang w:val="nb-NO" w:eastAsia="x-none"/>
    </w:rPr>
  </w:style>
  <w:style w:type="paragraph" w:customStyle="1" w:styleId="AutoCorrect">
    <w:name w:val="AutoCorrect"/>
    <w:rsid w:val="005F6B10"/>
    <w:rPr>
      <w:rFonts w:ascii="Times New Roman" w:hAnsi="Times New Roman"/>
      <w:sz w:val="24"/>
      <w:szCs w:val="24"/>
      <w:lang w:val="en-GB" w:eastAsia="ko-KR"/>
    </w:rPr>
  </w:style>
  <w:style w:type="paragraph" w:customStyle="1" w:styleId="-PAGE-">
    <w:name w:val="- PAGE -"/>
    <w:rsid w:val="005F6B10"/>
    <w:rPr>
      <w:rFonts w:ascii="Times New Roman" w:hAnsi="Times New Roman"/>
      <w:sz w:val="24"/>
      <w:szCs w:val="24"/>
      <w:lang w:val="en-GB" w:eastAsia="ko-KR"/>
    </w:rPr>
  </w:style>
  <w:style w:type="paragraph" w:customStyle="1" w:styleId="PageXofY">
    <w:name w:val="Page X of Y"/>
    <w:rsid w:val="005F6B10"/>
    <w:rPr>
      <w:rFonts w:ascii="Times New Roman" w:hAnsi="Times New Roman"/>
      <w:sz w:val="24"/>
      <w:szCs w:val="24"/>
      <w:lang w:val="en-GB" w:eastAsia="ko-KR"/>
    </w:rPr>
  </w:style>
  <w:style w:type="paragraph" w:customStyle="1" w:styleId="Createdby">
    <w:name w:val="Created by"/>
    <w:rsid w:val="005F6B10"/>
    <w:rPr>
      <w:rFonts w:ascii="Times New Roman" w:hAnsi="Times New Roman"/>
      <w:sz w:val="24"/>
      <w:szCs w:val="24"/>
      <w:lang w:val="en-GB" w:eastAsia="ko-KR"/>
    </w:rPr>
  </w:style>
  <w:style w:type="paragraph" w:customStyle="1" w:styleId="Createdon">
    <w:name w:val="Created on"/>
    <w:rsid w:val="005F6B10"/>
    <w:rPr>
      <w:rFonts w:ascii="Times New Roman" w:hAnsi="Times New Roman"/>
      <w:sz w:val="24"/>
      <w:szCs w:val="24"/>
      <w:lang w:val="en-GB" w:eastAsia="ko-KR"/>
    </w:rPr>
  </w:style>
  <w:style w:type="paragraph" w:customStyle="1" w:styleId="Lastprinted">
    <w:name w:val="Last printed"/>
    <w:rsid w:val="005F6B10"/>
    <w:rPr>
      <w:rFonts w:ascii="Times New Roman" w:hAnsi="Times New Roman"/>
      <w:sz w:val="24"/>
      <w:szCs w:val="24"/>
      <w:lang w:val="en-GB" w:eastAsia="ko-KR"/>
    </w:rPr>
  </w:style>
  <w:style w:type="paragraph" w:customStyle="1" w:styleId="Lastsavedby">
    <w:name w:val="Last saved by"/>
    <w:rsid w:val="005F6B10"/>
    <w:rPr>
      <w:rFonts w:ascii="Times New Roman" w:hAnsi="Times New Roman"/>
      <w:sz w:val="24"/>
      <w:szCs w:val="24"/>
      <w:lang w:val="en-GB" w:eastAsia="ko-KR"/>
    </w:rPr>
  </w:style>
  <w:style w:type="paragraph" w:customStyle="1" w:styleId="Filename">
    <w:name w:val="Filename"/>
    <w:rsid w:val="005F6B10"/>
    <w:rPr>
      <w:rFonts w:ascii="Times New Roman" w:hAnsi="Times New Roman"/>
      <w:sz w:val="24"/>
      <w:szCs w:val="24"/>
      <w:lang w:val="en-GB" w:eastAsia="ko-KR"/>
    </w:rPr>
  </w:style>
  <w:style w:type="paragraph" w:customStyle="1" w:styleId="Filenameandpath">
    <w:name w:val="Filename and path"/>
    <w:rsid w:val="005F6B10"/>
    <w:rPr>
      <w:rFonts w:ascii="Times New Roman" w:hAnsi="Times New Roman"/>
      <w:sz w:val="24"/>
      <w:szCs w:val="24"/>
      <w:lang w:val="en-GB" w:eastAsia="ko-KR"/>
    </w:rPr>
  </w:style>
  <w:style w:type="paragraph" w:customStyle="1" w:styleId="AuthorPageDate">
    <w:name w:val="Author  Page #  Date"/>
    <w:rsid w:val="005F6B10"/>
    <w:rPr>
      <w:rFonts w:ascii="Times New Roman" w:hAnsi="Times New Roman"/>
      <w:sz w:val="24"/>
      <w:szCs w:val="24"/>
      <w:lang w:val="en-GB" w:eastAsia="ko-KR"/>
    </w:rPr>
  </w:style>
  <w:style w:type="paragraph" w:customStyle="1" w:styleId="ConfidentialPageDate">
    <w:name w:val="Confidential  Page #  Date"/>
    <w:rsid w:val="005F6B10"/>
    <w:rPr>
      <w:rFonts w:ascii="Times New Roman" w:hAnsi="Times New Roman"/>
      <w:sz w:val="24"/>
      <w:szCs w:val="24"/>
      <w:lang w:val="en-GB" w:eastAsia="ko-KR"/>
    </w:rPr>
  </w:style>
  <w:style w:type="paragraph" w:customStyle="1" w:styleId="Figure">
    <w:name w:val="Figure"/>
    <w:basedOn w:val="Normal"/>
    <w:rsid w:val="005F6B10"/>
    <w:pPr>
      <w:tabs>
        <w:tab w:val="num" w:pos="1440"/>
      </w:tabs>
      <w:spacing w:before="180" w:after="240" w:line="280" w:lineRule="atLeast"/>
      <w:ind w:left="720" w:hanging="360"/>
      <w:jc w:val="center"/>
    </w:pPr>
    <w:rPr>
      <w:rFonts w:ascii="Arial" w:hAnsi="Arial"/>
      <w:b/>
      <w:lang w:val="en-US" w:eastAsia="ja-JP"/>
    </w:rPr>
  </w:style>
  <w:style w:type="paragraph" w:customStyle="1" w:styleId="Data">
    <w:name w:val="Data"/>
    <w:basedOn w:val="Normal"/>
    <w:rsid w:val="005F6B10"/>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5F6B10"/>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5F6B10"/>
    <w:pPr>
      <w:overflowPunct w:val="0"/>
      <w:autoSpaceDE w:val="0"/>
      <w:autoSpaceDN w:val="0"/>
      <w:adjustRightInd w:val="0"/>
      <w:textAlignment w:val="baseline"/>
    </w:pPr>
    <w:rPr>
      <w:lang w:eastAsia="ja-JP"/>
    </w:rPr>
  </w:style>
  <w:style w:type="paragraph" w:customStyle="1" w:styleId="TaOC">
    <w:name w:val="TaOC"/>
    <w:basedOn w:val="TAC"/>
    <w:rsid w:val="005F6B10"/>
    <w:pPr>
      <w:overflowPunct w:val="0"/>
      <w:autoSpaceDE w:val="0"/>
      <w:autoSpaceDN w:val="0"/>
      <w:adjustRightInd w:val="0"/>
      <w:textAlignment w:val="baseline"/>
    </w:pPr>
    <w:rPr>
      <w:szCs w:val="18"/>
      <w:lang w:val="x-none" w:eastAsia="ja-JP"/>
    </w:rPr>
  </w:style>
  <w:style w:type="paragraph" w:customStyle="1" w:styleId="1CharChar1Char">
    <w:name w:val="(文字) (文字)1 Char (文字) (文字) Char (文字) (文字)1 Char (文字) (文字)"/>
    <w:semiHidden/>
    <w:rsid w:val="005F6B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5F6B10"/>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5F6B10"/>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5F6B10"/>
    <w:rPr>
      <w:rFonts w:ascii="Arial" w:hAnsi="Arial"/>
      <w:sz w:val="28"/>
      <w:lang w:val="en-GB" w:eastAsia="en-US" w:bidi="ar-SA"/>
    </w:rPr>
  </w:style>
  <w:style w:type="paragraph" w:customStyle="1" w:styleId="a3">
    <w:name w:val="吹き出し"/>
    <w:basedOn w:val="Normal"/>
    <w:rsid w:val="005F6B10"/>
    <w:rPr>
      <w:rFonts w:ascii="Tahoma" w:eastAsia="MS Mincho" w:hAnsi="Tahoma" w:cs="Tahoma"/>
      <w:sz w:val="16"/>
      <w:szCs w:val="16"/>
    </w:rPr>
  </w:style>
  <w:style w:type="paragraph" w:customStyle="1" w:styleId="16">
    <w:name w:val="吹き出し1"/>
    <w:basedOn w:val="Normal"/>
    <w:rsid w:val="005F6B10"/>
    <w:rPr>
      <w:rFonts w:ascii="Tahoma" w:eastAsia="MS Mincho" w:hAnsi="Tahoma" w:cs="Tahoma"/>
      <w:sz w:val="16"/>
      <w:szCs w:val="16"/>
    </w:rPr>
  </w:style>
  <w:style w:type="paragraph" w:customStyle="1" w:styleId="24">
    <w:name w:val="吹き出し2"/>
    <w:basedOn w:val="Normal"/>
    <w:semiHidden/>
    <w:rsid w:val="005F6B10"/>
    <w:rPr>
      <w:rFonts w:ascii="Tahoma" w:eastAsia="MS Mincho" w:hAnsi="Tahoma" w:cs="Tahoma"/>
      <w:sz w:val="16"/>
      <w:szCs w:val="16"/>
    </w:rPr>
  </w:style>
  <w:style w:type="paragraph" w:customStyle="1" w:styleId="CommentNokia">
    <w:name w:val="Comment Nokia"/>
    <w:basedOn w:val="Normal"/>
    <w:rsid w:val="005F6B1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5F6B10"/>
    <w:pPr>
      <w:spacing w:after="220"/>
      <w:ind w:left="1298"/>
    </w:pPr>
    <w:rPr>
      <w:rFonts w:ascii="Arial" w:eastAsia="SimSun" w:hAnsi="Arial"/>
      <w:lang w:val="en-US" w:eastAsia="en-GB"/>
    </w:rPr>
  </w:style>
  <w:style w:type="numbering" w:customStyle="1" w:styleId="17">
    <w:name w:val="无列表1"/>
    <w:next w:val="NoList"/>
    <w:semiHidden/>
    <w:rsid w:val="005F6B10"/>
  </w:style>
  <w:style w:type="paragraph" w:customStyle="1" w:styleId="1030302">
    <w:name w:val="样式 样式 标题 1 + 两端对齐 段前: 0.3 行 段后: 0.3 行 行距: 单倍行距 + 段前: 0.2 行 段后: ..."/>
    <w:basedOn w:val="Normal"/>
    <w:autoRedefine/>
    <w:rsid w:val="005F6B10"/>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2">
    <w:name w:val="网格型3"/>
    <w:basedOn w:val="TableNormal"/>
    <w:next w:val="TableGrid"/>
    <w:rsid w:val="005F6B1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5F6B1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5F6B1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Heading 81 Char Char,Heading5 Char4,Head5 Char4,H5 Char4,M5 Char4,mh2 Char4,5 Char4"/>
    <w:rsid w:val="005F6B10"/>
    <w:rPr>
      <w:rFonts w:ascii="Arial" w:hAnsi="Arial"/>
      <w:sz w:val="22"/>
      <w:lang w:val="en-GB" w:eastAsia="en-GB" w:bidi="ar-SA"/>
    </w:rPr>
  </w:style>
  <w:style w:type="paragraph" w:customStyle="1" w:styleId="Objetducommentaire">
    <w:name w:val="Objet du commentaire"/>
    <w:basedOn w:val="CommentText"/>
    <w:next w:val="CommentText"/>
    <w:semiHidden/>
    <w:rsid w:val="005F6B10"/>
    <w:rPr>
      <w:rFonts w:eastAsia="PMingLiU"/>
      <w:b/>
      <w:bCs/>
      <w:lang w:val="x-none" w:eastAsia="x-none"/>
    </w:rPr>
  </w:style>
  <w:style w:type="paragraph" w:customStyle="1" w:styleId="Textedebulles">
    <w:name w:val="Texte de bulles"/>
    <w:basedOn w:val="Normal"/>
    <w:semiHidden/>
    <w:rsid w:val="005F6B10"/>
    <w:rPr>
      <w:rFonts w:ascii="Tahoma" w:eastAsia="PMingLiU" w:hAnsi="Tahoma" w:cs="Tahoma"/>
      <w:sz w:val="16"/>
      <w:szCs w:val="16"/>
    </w:rPr>
  </w:style>
  <w:style w:type="character" w:customStyle="1" w:styleId="salin1c">
    <w:name w:val="salin1c"/>
    <w:semiHidden/>
    <w:rsid w:val="005F6B10"/>
    <w:rPr>
      <w:rFonts w:ascii="Arial" w:hAnsi="Arial" w:cs="Arial"/>
      <w:color w:val="auto"/>
      <w:sz w:val="20"/>
      <w:szCs w:val="20"/>
    </w:rPr>
  </w:style>
  <w:style w:type="paragraph" w:customStyle="1" w:styleId="TALCharChar">
    <w:name w:val="TAL Char Char"/>
    <w:basedOn w:val="Normal"/>
    <w:link w:val="TALCharCharChar"/>
    <w:rsid w:val="005F6B10"/>
    <w:pPr>
      <w:keepNext/>
      <w:keepLines/>
      <w:overflowPunct w:val="0"/>
      <w:autoSpaceDE w:val="0"/>
      <w:autoSpaceDN w:val="0"/>
      <w:adjustRightInd w:val="0"/>
      <w:spacing w:after="0"/>
      <w:textAlignment w:val="baseline"/>
    </w:pPr>
    <w:rPr>
      <w:rFonts w:ascii="Arial" w:eastAsia="MS Mincho" w:hAnsi="Arial"/>
      <w:sz w:val="18"/>
      <w:lang w:eastAsia="x-none"/>
    </w:rPr>
  </w:style>
  <w:style w:type="character" w:customStyle="1" w:styleId="TALCharCharChar">
    <w:name w:val="TAL Char Char Char"/>
    <w:link w:val="TALCharChar"/>
    <w:rsid w:val="005F6B10"/>
    <w:rPr>
      <w:rFonts w:ascii="Arial" w:eastAsia="MS Mincho" w:hAnsi="Arial"/>
      <w:sz w:val="18"/>
      <w:lang w:val="en-GB" w:eastAsia="x-none"/>
    </w:rPr>
  </w:style>
  <w:style w:type="paragraph" w:customStyle="1" w:styleId="Arial">
    <w:name w:val="正文 + Arial"/>
    <w:aliases w:val="8 磅,加粗,段后: 0 磅"/>
    <w:basedOn w:val="TAL"/>
    <w:rsid w:val="005F6B10"/>
    <w:rPr>
      <w:rFonts w:eastAsia="SimSun"/>
      <w:sz w:val="16"/>
      <w:szCs w:val="16"/>
      <w:lang w:val="x-none" w:eastAsia="x-none"/>
    </w:rPr>
  </w:style>
  <w:style w:type="paragraph" w:customStyle="1" w:styleId="xl22">
    <w:name w:val="xl22"/>
    <w:basedOn w:val="Normal"/>
    <w:rsid w:val="005F6B10"/>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5F6B10"/>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5F6B10"/>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5F6B10"/>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5F6B1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5F6B10"/>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5F6B1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5F6B1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5F6B10"/>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5F6B1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5F6B1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25">
    <w:name w:val="수정2"/>
    <w:hidden/>
    <w:semiHidden/>
    <w:rsid w:val="005F6B10"/>
    <w:rPr>
      <w:rFonts w:ascii="Times New Roman" w:eastAsia="Batang" w:hAnsi="Times New Roman"/>
      <w:lang w:val="en-GB" w:eastAsia="en-US"/>
    </w:rPr>
  </w:style>
  <w:style w:type="character" w:customStyle="1" w:styleId="B2Car">
    <w:name w:val="B2 Car"/>
    <w:rsid w:val="005F6B10"/>
    <w:rPr>
      <w:rFonts w:eastAsia="Batang"/>
      <w:lang w:val="en-GB" w:eastAsia="en-US" w:bidi="ar-SA"/>
    </w:rPr>
  </w:style>
  <w:style w:type="character" w:customStyle="1" w:styleId="TFZchn">
    <w:name w:val="TF Zchn"/>
    <w:locked/>
    <w:rsid w:val="005F6B10"/>
    <w:rPr>
      <w:rFonts w:ascii="Arial" w:hAnsi="Arial"/>
      <w:b/>
      <w:lang w:val="en-GB" w:eastAsia="en-US"/>
    </w:rPr>
  </w:style>
  <w:style w:type="character" w:customStyle="1" w:styleId="ENChar">
    <w:name w:val="EN Char"/>
    <w:rsid w:val="005F6B10"/>
    <w:rPr>
      <w:rFonts w:ascii="Times New Roman" w:hAnsi="Times New Roman"/>
      <w:color w:val="FF0000"/>
      <w:lang w:val="en-US" w:eastAsia="en-US"/>
    </w:rPr>
  </w:style>
  <w:style w:type="character" w:customStyle="1" w:styleId="THC">
    <w:name w:val="TH C"/>
    <w:rsid w:val="005F6B10"/>
    <w:rPr>
      <w:rFonts w:ascii="Arial" w:eastAsia="MS Mincho" w:hAnsi="Arial" w:cs="Arial"/>
      <w:b/>
      <w:bCs/>
      <w:lang w:val="en-GB" w:eastAsia="ja-JP"/>
    </w:rPr>
  </w:style>
  <w:style w:type="character" w:customStyle="1" w:styleId="TALZchn">
    <w:name w:val="TAL Zchn"/>
    <w:rsid w:val="005F6B10"/>
    <w:rPr>
      <w:rFonts w:ascii="Arial" w:hAnsi="Arial"/>
      <w:sz w:val="18"/>
      <w:lang w:val="en-GB" w:eastAsia="en-US" w:bidi="ar-SA"/>
    </w:rPr>
  </w:style>
  <w:style w:type="character" w:customStyle="1" w:styleId="Heading4C">
    <w:name w:val="Heading 4 C"/>
    <w:rsid w:val="005F6B10"/>
    <w:rPr>
      <w:rFonts w:ascii="Arial" w:hAnsi="Arial"/>
      <w:sz w:val="24"/>
      <w:szCs w:val="28"/>
      <w:lang w:val="en-GB" w:eastAsia="en-US" w:bidi="ar-SA"/>
    </w:rPr>
  </w:style>
  <w:style w:type="character" w:customStyle="1" w:styleId="H6C">
    <w:name w:val="H6 C"/>
    <w:rsid w:val="005F6B10"/>
    <w:rPr>
      <w:rFonts w:ascii="Arial" w:hAnsi="Arial"/>
      <w:sz w:val="22"/>
      <w:lang w:val="en-GB" w:eastAsia="ja-JP" w:bidi="ar-SA"/>
    </w:rPr>
  </w:style>
  <w:style w:type="character" w:customStyle="1" w:styleId="h51">
    <w:name w:val="h5 1"/>
    <w:rsid w:val="005F6B10"/>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标题 81 Char1,Heading 811 Char1,Heading 81 Char Char1,M5 Char1,mh2 Char1"/>
    <w:rsid w:val="005F6B10"/>
    <w:rPr>
      <w:rFonts w:ascii="Arial" w:hAnsi="Arial"/>
      <w:sz w:val="22"/>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5F6B10"/>
    <w:rPr>
      <w:rFonts w:ascii="Arial" w:hAnsi="Arial"/>
      <w:sz w:val="24"/>
      <w:lang w:val="en-GB" w:eastAsia="ja-JP" w:bidi="ar-SA"/>
    </w:rPr>
  </w:style>
  <w:style w:type="character" w:customStyle="1" w:styleId="FooterChar1">
    <w:name w:val="Footer Char1"/>
    <w:rsid w:val="005F6B10"/>
    <w:rPr>
      <w:rFonts w:ascii="Arial" w:hAnsi="Arial"/>
      <w:b/>
      <w:i/>
      <w:noProof/>
      <w:sz w:val="18"/>
    </w:rPr>
  </w:style>
  <w:style w:type="character" w:customStyle="1" w:styleId="7Char">
    <w:name w:val="标题 7 Char"/>
    <w:rsid w:val="005F6B10"/>
    <w:rPr>
      <w:rFonts w:ascii="Arial" w:hAnsi="Arial"/>
      <w:lang w:val="en-GB" w:eastAsia="en-US" w:bidi="ar-SA"/>
    </w:rPr>
  </w:style>
  <w:style w:type="character" w:customStyle="1" w:styleId="8Char">
    <w:name w:val="标题 8 Char"/>
    <w:rsid w:val="005F6B10"/>
    <w:rPr>
      <w:rFonts w:ascii="Arial" w:hAnsi="Arial"/>
      <w:sz w:val="36"/>
      <w:lang w:val="en-GB" w:eastAsia="en-US" w:bidi="ar-SA"/>
    </w:rPr>
  </w:style>
  <w:style w:type="paragraph" w:customStyle="1" w:styleId="41">
    <w:name w:val="修订4"/>
    <w:hidden/>
    <w:semiHidden/>
    <w:rsid w:val="005F6B10"/>
    <w:rPr>
      <w:rFonts w:ascii="Times New Roman" w:eastAsia="Batang" w:hAnsi="Times New Roman"/>
      <w:lang w:val="en-GB" w:eastAsia="en-US"/>
    </w:rPr>
  </w:style>
  <w:style w:type="character" w:customStyle="1" w:styleId="Char1">
    <w:name w:val="批注文字 Char"/>
    <w:rsid w:val="005F6B10"/>
    <w:rPr>
      <w:rFonts w:eastAsia="SimSun"/>
      <w:lang w:eastAsia="en-US"/>
    </w:rPr>
  </w:style>
  <w:style w:type="character" w:customStyle="1" w:styleId="Char10">
    <w:name w:val="批注主题 Char1"/>
    <w:rsid w:val="005F6B10"/>
    <w:rPr>
      <w:rFonts w:eastAsia="SimSun"/>
      <w:b/>
      <w:bCs/>
      <w:lang w:eastAsia="en-US"/>
    </w:rPr>
  </w:style>
  <w:style w:type="character" w:customStyle="1" w:styleId="Char2">
    <w:name w:val="注释标题 Char"/>
    <w:rsid w:val="005F6B10"/>
    <w:rPr>
      <w:rFonts w:eastAsia="MS Mincho"/>
      <w:lang w:eastAsia="en-US"/>
    </w:rPr>
  </w:style>
  <w:style w:type="character" w:customStyle="1" w:styleId="Char3">
    <w:name w:val="日期 Char"/>
    <w:rsid w:val="005F6B10"/>
    <w:rPr>
      <w:rFonts w:eastAsia="SimSun"/>
      <w:lang w:eastAsia="en-US"/>
    </w:rPr>
  </w:style>
  <w:style w:type="character" w:customStyle="1" w:styleId="9Char">
    <w:name w:val="标题 9 Char"/>
    <w:rsid w:val="005F6B10"/>
    <w:rPr>
      <w:rFonts w:ascii="Arial" w:hAnsi="Arial"/>
      <w:sz w:val="36"/>
      <w:lang w:val="en-GB"/>
    </w:rPr>
  </w:style>
  <w:style w:type="character" w:customStyle="1" w:styleId="Char4">
    <w:name w:val="页脚 Char"/>
    <w:rsid w:val="005F6B10"/>
    <w:rPr>
      <w:rFonts w:ascii="Arial" w:hAnsi="Arial"/>
      <w:b/>
      <w:i/>
      <w:noProof/>
      <w:sz w:val="18"/>
      <w:lang w:val="en-GB"/>
    </w:rPr>
  </w:style>
  <w:style w:type="character" w:customStyle="1" w:styleId="Char5">
    <w:name w:val="文档结构图 Char"/>
    <w:semiHidden/>
    <w:rsid w:val="005F6B10"/>
    <w:rPr>
      <w:rFonts w:ascii="Tahoma" w:hAnsi="Tahoma" w:cs="Tahoma"/>
      <w:shd w:val="clear" w:color="auto" w:fill="000080"/>
      <w:lang w:val="en-GB"/>
    </w:rPr>
  </w:style>
  <w:style w:type="character" w:customStyle="1" w:styleId="Char6">
    <w:name w:val="纯文本 Char"/>
    <w:rsid w:val="005F6B10"/>
    <w:rPr>
      <w:rFonts w:ascii="Courier New" w:eastAsia="SimSun" w:hAnsi="Courier New"/>
      <w:lang w:val="nb-NO"/>
    </w:rPr>
  </w:style>
  <w:style w:type="character" w:customStyle="1" w:styleId="Char7">
    <w:name w:val="批注框文本 Char"/>
    <w:rsid w:val="005F6B10"/>
    <w:rPr>
      <w:rFonts w:ascii="Tahoma" w:hAnsi="Tahoma" w:cs="Tahoma"/>
      <w:sz w:val="16"/>
      <w:szCs w:val="16"/>
      <w:lang w:val="en-GB"/>
    </w:rPr>
  </w:style>
  <w:style w:type="character" w:customStyle="1" w:styleId="Char8">
    <w:name w:val="尾注文本 Char"/>
    <w:rsid w:val="005F6B10"/>
    <w:rPr>
      <w:rFonts w:eastAsia="SimSun"/>
      <w:lang w:val="en-GB"/>
    </w:rPr>
  </w:style>
  <w:style w:type="character" w:customStyle="1" w:styleId="Char9">
    <w:name w:val="正文文本缩进 Char"/>
    <w:rsid w:val="005F6B10"/>
    <w:rPr>
      <w:rFonts w:eastAsia="Batang"/>
      <w:lang w:val="en-GB"/>
    </w:rPr>
  </w:style>
  <w:style w:type="character" w:customStyle="1" w:styleId="2Char">
    <w:name w:val="正文文本 2 Char"/>
    <w:rsid w:val="005F6B10"/>
    <w:rPr>
      <w:rFonts w:ascii="CG Times (WN)" w:eastAsia="Malgun Gothic" w:hAnsi="CG Times (WN)"/>
      <w:i/>
      <w:lang w:val="en-GB" w:eastAsia="ko-KR"/>
    </w:rPr>
  </w:style>
  <w:style w:type="character" w:customStyle="1" w:styleId="3Char">
    <w:name w:val="正文文本 3 Char"/>
    <w:rsid w:val="005F6B10"/>
    <w:rPr>
      <w:rFonts w:ascii="CG Times (WN)" w:eastAsia="Osaka" w:hAnsi="CG Times (WN)"/>
      <w:color w:val="000000"/>
      <w:lang w:val="en-GB" w:eastAsia="ko-KR"/>
    </w:rPr>
  </w:style>
  <w:style w:type="character" w:customStyle="1" w:styleId="2Char0">
    <w:name w:val="正文文本缩进 2 Char"/>
    <w:rsid w:val="005F6B10"/>
    <w:rPr>
      <w:rFonts w:ascii="CG Times (WN)" w:eastAsia="MS Mincho" w:hAnsi="CG Times (WN)"/>
      <w:lang w:val="en-GB"/>
    </w:rPr>
  </w:style>
  <w:style w:type="character" w:customStyle="1" w:styleId="HTMLChar">
    <w:name w:val="HTML 预设格式 Char"/>
    <w:rsid w:val="005F6B10"/>
    <w:rPr>
      <w:rFonts w:ascii="Courier New" w:eastAsia="MS Mincho" w:hAnsi="Courier New"/>
      <w:lang w:val="en-GB" w:eastAsia="x-none"/>
    </w:rPr>
  </w:style>
  <w:style w:type="character" w:customStyle="1" w:styleId="CommentSubjectChar1">
    <w:name w:val="Comment Subject Char1"/>
    <w:uiPriority w:val="99"/>
    <w:rsid w:val="005F6B10"/>
    <w:rPr>
      <w:b/>
      <w:bCs/>
    </w:rPr>
  </w:style>
  <w:style w:type="paragraph" w:customStyle="1" w:styleId="TTan">
    <w:name w:val="TTan"/>
    <w:basedOn w:val="FP"/>
    <w:qFormat/>
    <w:rsid w:val="005F6B10"/>
    <w:pPr>
      <w:overflowPunct w:val="0"/>
      <w:autoSpaceDE w:val="0"/>
      <w:autoSpaceDN w:val="0"/>
      <w:adjustRightInd w:val="0"/>
      <w:textAlignment w:val="baseline"/>
    </w:pPr>
    <w:rPr>
      <w:rFonts w:ascii="Arial" w:hAnsi="Arial"/>
      <w:sz w:val="18"/>
    </w:rPr>
  </w:style>
  <w:style w:type="character" w:customStyle="1" w:styleId="gt-baf-word-clickable1">
    <w:name w:val="gt-baf-word-clickable1"/>
    <w:rsid w:val="005F6B10"/>
    <w:rPr>
      <w:color w:val="000000"/>
    </w:rPr>
  </w:style>
  <w:style w:type="paragraph" w:customStyle="1" w:styleId="18">
    <w:name w:val="无间隔1"/>
    <w:qFormat/>
    <w:rsid w:val="005F6B10"/>
    <w:rPr>
      <w:rFonts w:ascii="Times New Roman" w:eastAsia="SimSun" w:hAnsi="Times New Roman"/>
      <w:lang w:val="en-GB" w:eastAsia="en-US"/>
    </w:rPr>
  </w:style>
  <w:style w:type="paragraph" w:customStyle="1" w:styleId="Arial0">
    <w:name w:val="Arial"/>
    <w:basedOn w:val="Normal"/>
    <w:rsid w:val="005F6B10"/>
    <w:pPr>
      <w:tabs>
        <w:tab w:val="right" w:pos="9639"/>
      </w:tabs>
    </w:pPr>
    <w:rPr>
      <w:rFonts w:eastAsia="Batang"/>
      <w:b/>
      <w:bCs/>
      <w:lang w:val="fr-FR"/>
    </w:rPr>
  </w:style>
  <w:style w:type="paragraph" w:customStyle="1" w:styleId="a4">
    <w:name w:val="无间隔"/>
    <w:qFormat/>
    <w:rsid w:val="005F6B10"/>
    <w:rPr>
      <w:rFonts w:ascii="Times New Roman" w:eastAsia="SimSun" w:hAnsi="Times New Roman"/>
      <w:lang w:val="en-GB" w:eastAsia="en-US"/>
    </w:rPr>
  </w:style>
  <w:style w:type="paragraph" w:customStyle="1" w:styleId="91">
    <w:name w:val="目錄 91"/>
    <w:basedOn w:val="TOC8"/>
    <w:rsid w:val="005F6B10"/>
    <w:pPr>
      <w:overflowPunct w:val="0"/>
      <w:autoSpaceDE w:val="0"/>
      <w:autoSpaceDN w:val="0"/>
      <w:adjustRightInd w:val="0"/>
      <w:ind w:left="1418" w:hanging="1418"/>
      <w:textAlignment w:val="baseline"/>
    </w:pPr>
    <w:rPr>
      <w:rFonts w:eastAsia="MS Mincho"/>
      <w:lang w:val="en-US"/>
    </w:rPr>
  </w:style>
  <w:style w:type="paragraph" w:customStyle="1" w:styleId="19">
    <w:name w:val="標號1"/>
    <w:basedOn w:val="Normal"/>
    <w:next w:val="Normal"/>
    <w:rsid w:val="005F6B10"/>
    <w:pPr>
      <w:overflowPunct w:val="0"/>
      <w:autoSpaceDE w:val="0"/>
      <w:autoSpaceDN w:val="0"/>
      <w:adjustRightInd w:val="0"/>
      <w:spacing w:before="120" w:after="120"/>
      <w:textAlignment w:val="baseline"/>
    </w:pPr>
    <w:rPr>
      <w:rFonts w:eastAsia="MS Mincho"/>
      <w:b/>
    </w:rPr>
  </w:style>
  <w:style w:type="paragraph" w:customStyle="1" w:styleId="1a">
    <w:name w:val="圖表目錄1"/>
    <w:basedOn w:val="Normal"/>
    <w:next w:val="Normal"/>
    <w:rsid w:val="005F6B10"/>
    <w:pPr>
      <w:overflowPunct w:val="0"/>
      <w:autoSpaceDE w:val="0"/>
      <w:autoSpaceDN w:val="0"/>
      <w:adjustRightInd w:val="0"/>
      <w:ind w:left="400" w:hanging="400"/>
      <w:jc w:val="center"/>
      <w:textAlignment w:val="baseline"/>
    </w:pPr>
    <w:rPr>
      <w:rFonts w:eastAsia="MS Mincho"/>
      <w:b/>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5F6B10"/>
    <w:rPr>
      <w:rFonts w:ascii="Arial" w:hAnsi="Arial"/>
      <w:b/>
      <w:sz w:val="18"/>
      <w:lang w:val="en-GB" w:eastAsia="en-US"/>
    </w:rPr>
  </w:style>
  <w:style w:type="paragraph" w:customStyle="1" w:styleId="Verzeichnis91">
    <w:name w:val="Verzeichnis 91"/>
    <w:basedOn w:val="TOC8"/>
    <w:rsid w:val="005F6B10"/>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5F6B10"/>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5F6B10"/>
    <w:pPr>
      <w:overflowPunct w:val="0"/>
      <w:autoSpaceDE w:val="0"/>
      <w:autoSpaceDN w:val="0"/>
      <w:adjustRightInd w:val="0"/>
      <w:ind w:left="400" w:hanging="400"/>
      <w:jc w:val="center"/>
      <w:textAlignment w:val="baseline"/>
    </w:pPr>
    <w:rPr>
      <w:rFonts w:eastAsia="MS Mincho"/>
      <w:b/>
      <w:lang w:eastAsia="ja-JP"/>
    </w:rPr>
  </w:style>
  <w:style w:type="character" w:customStyle="1" w:styleId="EQChar">
    <w:name w:val="EQ Char"/>
    <w:link w:val="EQ"/>
    <w:rsid w:val="005F6B10"/>
    <w:rPr>
      <w:rFonts w:ascii="Times New Roman" w:hAnsi="Times New Roman"/>
      <w:noProof/>
      <w:lang w:val="en-GB" w:eastAsia="en-US"/>
    </w:rPr>
  </w:style>
  <w:style w:type="paragraph" w:customStyle="1" w:styleId="33">
    <w:name w:val="수정3"/>
    <w:hidden/>
    <w:semiHidden/>
    <w:rsid w:val="005F6B10"/>
    <w:rPr>
      <w:rFonts w:ascii="Times New Roman" w:eastAsia="Batang" w:hAnsi="Times New Roman"/>
      <w:lang w:val="en-GB" w:eastAsia="en-US"/>
    </w:rPr>
  </w:style>
  <w:style w:type="character" w:customStyle="1" w:styleId="CommentSubjectChar4">
    <w:name w:val="Comment Subject Char4"/>
    <w:rsid w:val="005F6B10"/>
    <w:rPr>
      <w:rFonts w:ascii="Times New Roman" w:hAnsi="Times New Roman"/>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5F6B10"/>
    <w:rPr>
      <w:rFonts w:ascii="Times New Roman" w:eastAsia="PMingLiU" w:hAnsi="Times New Roman"/>
      <w:b/>
      <w:lang w:val="en-GB" w:eastAsia="ja-JP"/>
    </w:rPr>
  </w:style>
  <w:style w:type="paragraph" w:customStyle="1" w:styleId="34">
    <w:name w:val="吹き出し3"/>
    <w:basedOn w:val="Normal"/>
    <w:semiHidden/>
    <w:rsid w:val="005F6B10"/>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b">
    <w:name w:val="リストなし1"/>
    <w:next w:val="NoList"/>
    <w:uiPriority w:val="99"/>
    <w:semiHidden/>
    <w:unhideWhenUsed/>
    <w:rsid w:val="005F6B10"/>
  </w:style>
  <w:style w:type="character" w:customStyle="1" w:styleId="11BodyTextChar">
    <w:name w:val="11 BodyText Char"/>
    <w:link w:val="11BodyText"/>
    <w:rsid w:val="005F6B10"/>
    <w:rPr>
      <w:rFonts w:ascii="Arial" w:eastAsia="SimSun" w:hAnsi="Arial"/>
      <w:lang w:val="en-US" w:eastAsia="en-GB"/>
    </w:rPr>
  </w:style>
  <w:style w:type="paragraph" w:customStyle="1" w:styleId="TableContent-Bulleted">
    <w:name w:val="Table Content - Bulleted"/>
    <w:basedOn w:val="Normal"/>
    <w:rsid w:val="005F6B10"/>
    <w:pPr>
      <w:numPr>
        <w:numId w:val="15"/>
      </w:numPr>
      <w:overflowPunct w:val="0"/>
      <w:autoSpaceDE w:val="0"/>
      <w:autoSpaceDN w:val="0"/>
      <w:adjustRightInd w:val="0"/>
      <w:textAlignment w:val="baseline"/>
    </w:pPr>
    <w:rPr>
      <w:lang w:eastAsia="en-GB"/>
    </w:rPr>
  </w:style>
  <w:style w:type="paragraph" w:customStyle="1" w:styleId="Tadc">
    <w:name w:val="Tadc"/>
    <w:basedOn w:val="Normal"/>
    <w:rsid w:val="005F6B10"/>
    <w:pPr>
      <w:overflowPunct w:val="0"/>
      <w:autoSpaceDE w:val="0"/>
      <w:autoSpaceDN w:val="0"/>
      <w:adjustRightInd w:val="0"/>
      <w:textAlignment w:val="baseline"/>
    </w:pPr>
    <w:rPr>
      <w:rFonts w:eastAsia="SimSun" w:cs="v4.2.0"/>
      <w:lang w:eastAsia="en-GB"/>
    </w:rPr>
  </w:style>
  <w:style w:type="paragraph" w:customStyle="1" w:styleId="Atl">
    <w:name w:val="Atl"/>
    <w:basedOn w:val="Normal"/>
    <w:rsid w:val="005F6B10"/>
    <w:pPr>
      <w:overflowPunct w:val="0"/>
      <w:autoSpaceDE w:val="0"/>
      <w:autoSpaceDN w:val="0"/>
      <w:adjustRightInd w:val="0"/>
      <w:textAlignment w:val="baseline"/>
    </w:pPr>
    <w:rPr>
      <w:rFonts w:eastAsia="SimSun" w:cs="v4.2.0"/>
      <w:lang w:eastAsia="en-GB"/>
    </w:rPr>
  </w:style>
  <w:style w:type="character" w:styleId="Emphasis">
    <w:name w:val="Emphasis"/>
    <w:qFormat/>
    <w:rsid w:val="005F6B10"/>
    <w:rPr>
      <w:i/>
      <w:iCs/>
    </w:rPr>
  </w:style>
  <w:style w:type="character" w:customStyle="1" w:styleId="searchcontent1">
    <w:name w:val="search_content1"/>
    <w:rsid w:val="005F6B10"/>
    <w:rPr>
      <w:sz w:val="13"/>
      <w:szCs w:val="13"/>
    </w:rPr>
  </w:style>
  <w:style w:type="paragraph" w:customStyle="1" w:styleId="Es">
    <w:name w:val="Es"/>
    <w:basedOn w:val="B1"/>
    <w:rsid w:val="005F6B10"/>
    <w:pPr>
      <w:overflowPunct w:val="0"/>
      <w:autoSpaceDE w:val="0"/>
      <w:autoSpaceDN w:val="0"/>
      <w:adjustRightInd w:val="0"/>
      <w:textAlignment w:val="baseline"/>
    </w:pPr>
    <w:rPr>
      <w:rFonts w:eastAsia="SimSun" w:cs="v4.2.0"/>
      <w:lang w:val="x-none" w:eastAsia="en-GB"/>
    </w:rPr>
  </w:style>
  <w:style w:type="paragraph" w:customStyle="1" w:styleId="TTH">
    <w:name w:val="TTH"/>
    <w:basedOn w:val="Normal"/>
    <w:rsid w:val="005F6B10"/>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5F6B10"/>
    <w:pPr>
      <w:numPr>
        <w:numId w:val="16"/>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5F6B10"/>
    <w:pPr>
      <w:numPr>
        <w:numId w:val="17"/>
      </w:numPr>
      <w:tabs>
        <w:tab w:val="clear" w:pos="737"/>
        <w:tab w:val="left" w:pos="432"/>
      </w:tabs>
      <w:ind w:left="0" w:firstLine="0"/>
      <w:outlineLvl w:val="9"/>
    </w:pPr>
    <w:rPr>
      <w:rFonts w:eastAsia="SimSun"/>
      <w:lang w:eastAsia="zh-CN"/>
    </w:rPr>
  </w:style>
  <w:style w:type="paragraph" w:customStyle="1" w:styleId="21">
    <w:name w:val="21"/>
    <w:basedOn w:val="Normal"/>
    <w:rsid w:val="005F6B10"/>
    <w:pPr>
      <w:numPr>
        <w:ilvl w:val="1"/>
        <w:numId w:val="18"/>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5F6B10"/>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5F6B10"/>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5F6B10"/>
    <w:pPr>
      <w:overflowPunct w:val="0"/>
      <w:autoSpaceDE w:val="0"/>
      <w:autoSpaceDN w:val="0"/>
      <w:adjustRightInd w:val="0"/>
      <w:spacing w:before="200" w:after="0"/>
      <w:ind w:left="0" w:firstLine="0"/>
      <w:textAlignment w:val="baseline"/>
    </w:pPr>
    <w:rPr>
      <w:rFonts w:cs="Arial"/>
      <w:bCs/>
      <w:lang w:eastAsia="x-none"/>
    </w:rPr>
  </w:style>
  <w:style w:type="paragraph" w:customStyle="1" w:styleId="Heading4specs">
    <w:name w:val="Heading4 specs"/>
    <w:basedOn w:val="Heading3Specs"/>
    <w:qFormat/>
    <w:rsid w:val="005F6B10"/>
  </w:style>
  <w:style w:type="table" w:customStyle="1" w:styleId="TableGrid4">
    <w:name w:val="Table Grid4"/>
    <w:basedOn w:val="TableNormal"/>
    <w:next w:val="TableGrid"/>
    <w:rsid w:val="005F6B1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5F6B1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5F6B10"/>
    <w:rPr>
      <w:rFonts w:ascii="Times New Roman" w:hAnsi="Times New Roman"/>
      <w:lang w:val="en-GB" w:eastAsia="en-GB"/>
    </w:rPr>
    <w:tblPr/>
  </w:style>
  <w:style w:type="table" w:customStyle="1" w:styleId="TableGrid11">
    <w:name w:val="Table Grid11"/>
    <w:basedOn w:val="TableNormal"/>
    <w:next w:val="TableGrid"/>
    <w:rsid w:val="005F6B1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5F6B1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5F6B1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5F6B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5F6B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5F6B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5F6B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5F6B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5F6B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5F6B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5F6B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5F6B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5F6B1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5F6B10"/>
  </w:style>
  <w:style w:type="table" w:customStyle="1" w:styleId="TableGrid6">
    <w:name w:val="Table Grid6"/>
    <w:basedOn w:val="TableNormal"/>
    <w:next w:val="TableGrid"/>
    <w:rsid w:val="005F6B10"/>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rsid w:val="005F6B10"/>
  </w:style>
  <w:style w:type="numbering" w:customStyle="1" w:styleId="NoList7">
    <w:name w:val="No List7"/>
    <w:next w:val="NoList"/>
    <w:semiHidden/>
    <w:rsid w:val="005F6B10"/>
  </w:style>
  <w:style w:type="paragraph" w:customStyle="1" w:styleId="Default">
    <w:name w:val="Default"/>
    <w:rsid w:val="005F6B1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c">
    <w:name w:val="純文字 字元1"/>
    <w:rsid w:val="005F6B10"/>
    <w:rPr>
      <w:rFonts w:ascii="MingLiU" w:eastAsia="MingLiU" w:hAnsi="Courier New" w:cs="Courier New"/>
      <w:sz w:val="24"/>
      <w:szCs w:val="24"/>
      <w:lang w:val="en-GB" w:eastAsia="en-US"/>
    </w:rPr>
  </w:style>
  <w:style w:type="character" w:customStyle="1" w:styleId="1d">
    <w:name w:val="章節附註文字 字元1"/>
    <w:rsid w:val="005F6B10"/>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5F6B10"/>
    <w:rPr>
      <w:rFonts w:ascii="Arial" w:eastAsia="Times New Roman" w:hAnsi="Arial"/>
      <w:sz w:val="36"/>
      <w:lang w:val="en-GB" w:eastAsia="ja-JP" w:bidi="ar-SA"/>
    </w:rPr>
  </w:style>
  <w:style w:type="paragraph" w:customStyle="1" w:styleId="26">
    <w:name w:val="无间隔2"/>
    <w:qFormat/>
    <w:rsid w:val="005F6B10"/>
    <w:rPr>
      <w:rFonts w:ascii="Times New Roman" w:eastAsia="SimSun" w:hAnsi="Times New Roman"/>
      <w:lang w:val="en-GB" w:eastAsia="en-US"/>
    </w:rPr>
  </w:style>
  <w:style w:type="paragraph" w:customStyle="1" w:styleId="MO">
    <w:name w:val="MO"/>
    <w:basedOn w:val="Normal"/>
    <w:qFormat/>
    <w:rsid w:val="005F6B10"/>
    <w:rPr>
      <w:rFonts w:eastAsia="SimSun"/>
      <w:lang w:eastAsia="ja-JP"/>
    </w:rPr>
  </w:style>
  <w:style w:type="character" w:customStyle="1" w:styleId="FooterChar2">
    <w:name w:val="Footer Char2"/>
    <w:rsid w:val="005F6B10"/>
    <w:rPr>
      <w:sz w:val="18"/>
      <w:szCs w:val="18"/>
    </w:rPr>
  </w:style>
  <w:style w:type="character" w:customStyle="1" w:styleId="Heading7Char3">
    <w:name w:val="Heading 7 Char3"/>
    <w:rsid w:val="005F6B10"/>
    <w:rPr>
      <w:rFonts w:ascii="Arial" w:eastAsia="SimSun" w:hAnsi="Arial" w:cs="Times New Roman"/>
      <w:kern w:val="0"/>
      <w:sz w:val="20"/>
      <w:szCs w:val="20"/>
      <w:lang w:val="en-GB" w:eastAsia="en-US"/>
    </w:rPr>
  </w:style>
  <w:style w:type="character" w:customStyle="1" w:styleId="Heading8Char3">
    <w:name w:val="Heading 8 Char3"/>
    <w:rsid w:val="005F6B10"/>
    <w:rPr>
      <w:rFonts w:ascii="Arial" w:eastAsia="SimSun" w:hAnsi="Arial" w:cs="Times New Roman"/>
      <w:kern w:val="0"/>
      <w:sz w:val="36"/>
      <w:szCs w:val="20"/>
      <w:lang w:val="en-GB" w:eastAsia="en-US"/>
    </w:rPr>
  </w:style>
  <w:style w:type="character" w:customStyle="1" w:styleId="Heading9Char2">
    <w:name w:val="Heading 9 Char2"/>
    <w:rsid w:val="005F6B10"/>
    <w:rPr>
      <w:rFonts w:ascii="Arial" w:eastAsia="SimSun" w:hAnsi="Arial" w:cs="Times New Roman"/>
      <w:kern w:val="0"/>
      <w:sz w:val="36"/>
      <w:szCs w:val="20"/>
      <w:lang w:val="en-GB" w:eastAsia="en-US"/>
    </w:rPr>
  </w:style>
  <w:style w:type="character" w:customStyle="1" w:styleId="BalloonTextChar1">
    <w:name w:val="Balloon Text Char1"/>
    <w:uiPriority w:val="99"/>
    <w:rsid w:val="005F6B10"/>
    <w:rPr>
      <w:rFonts w:ascii="Tahoma" w:eastAsia="SimSun" w:hAnsi="Tahoma" w:cs="Times New Roman"/>
      <w:kern w:val="0"/>
      <w:sz w:val="16"/>
      <w:szCs w:val="16"/>
      <w:lang w:val="en-GB" w:eastAsia="ja-JP"/>
    </w:rPr>
  </w:style>
  <w:style w:type="character" w:customStyle="1" w:styleId="DocumentMapChar1">
    <w:name w:val="Document Map Char1"/>
    <w:uiPriority w:val="99"/>
    <w:semiHidden/>
    <w:rsid w:val="005F6B10"/>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5F6B10"/>
    <w:rPr>
      <w:rFonts w:ascii="Courier New" w:eastAsia="SimSun" w:hAnsi="Courier New" w:cs="Times New Roman"/>
      <w:kern w:val="0"/>
      <w:sz w:val="20"/>
      <w:szCs w:val="20"/>
      <w:lang w:val="nb-NO" w:eastAsia="ja-JP"/>
    </w:rPr>
  </w:style>
  <w:style w:type="character" w:customStyle="1" w:styleId="Titre3Car">
    <w:name w:val="Titre 3 Car"/>
    <w:rsid w:val="005F6B10"/>
    <w:rPr>
      <w:rFonts w:ascii="Arial" w:hAnsi="Arial"/>
      <w:sz w:val="28"/>
      <w:szCs w:val="28"/>
      <w:lang w:val="en-GB" w:eastAsia="en-GB"/>
    </w:rPr>
  </w:style>
  <w:style w:type="character" w:customStyle="1" w:styleId="GuidanceChar">
    <w:name w:val="Guidance Char"/>
    <w:link w:val="Guidance"/>
    <w:rsid w:val="005F6B10"/>
    <w:rPr>
      <w:rFonts w:ascii="Times New Roman" w:eastAsia="MS Mincho" w:hAnsi="Times New Roman"/>
      <w:i/>
      <w:color w:val="0000FF"/>
      <w:lang w:val="x-none" w:eastAsia="x-none"/>
    </w:rPr>
  </w:style>
  <w:style w:type="paragraph" w:customStyle="1" w:styleId="IBN">
    <w:name w:val="IBN"/>
    <w:basedOn w:val="Normal"/>
    <w:rsid w:val="005F6B10"/>
    <w:pPr>
      <w:tabs>
        <w:tab w:val="left" w:pos="567"/>
      </w:tabs>
    </w:pPr>
    <w:rPr>
      <w:rFonts w:eastAsia="SimSun"/>
    </w:rPr>
  </w:style>
  <w:style w:type="paragraph" w:customStyle="1" w:styleId="1e9pt">
    <w:name w:val="1e) 9 pt"/>
    <w:basedOn w:val="B1"/>
    <w:link w:val="1e9ptCar"/>
    <w:rsid w:val="005F6B10"/>
    <w:pPr>
      <w:overflowPunct w:val="0"/>
      <w:autoSpaceDE w:val="0"/>
      <w:autoSpaceDN w:val="0"/>
      <w:adjustRightInd w:val="0"/>
      <w:textAlignment w:val="baseline"/>
    </w:pPr>
    <w:rPr>
      <w:rFonts w:eastAsia="SimSun"/>
      <w:noProof/>
      <w:szCs w:val="18"/>
      <w:lang w:val="x-none" w:eastAsia="x-none"/>
    </w:rPr>
  </w:style>
  <w:style w:type="character" w:customStyle="1" w:styleId="1e9ptCar">
    <w:name w:val="1e) 9 pt Car"/>
    <w:link w:val="1e9pt"/>
    <w:rsid w:val="005F6B10"/>
    <w:rPr>
      <w:rFonts w:ascii="Times New Roman" w:eastAsia="SimSun" w:hAnsi="Times New Roman"/>
      <w:noProof/>
      <w:szCs w:val="18"/>
      <w:lang w:val="x-none" w:eastAsia="x-none"/>
    </w:rPr>
  </w:style>
  <w:style w:type="paragraph" w:customStyle="1" w:styleId="Npr">
    <w:name w:val="Npr"/>
    <w:basedOn w:val="Normal"/>
    <w:rsid w:val="005F6B10"/>
    <w:pPr>
      <w:ind w:firstLine="284"/>
    </w:pPr>
    <w:rPr>
      <w:rFonts w:eastAsia="MS Mincho"/>
      <w:lang w:eastAsia="ja-JP"/>
    </w:rPr>
  </w:style>
  <w:style w:type="paragraph" w:customStyle="1" w:styleId="StyleFPArialLatin9ptCentrGauche5cmDroite5">
    <w:name w:val="Style FP + Arial (Latin) 9 pt Centré Gauche :  5 cm Droite :  5..."/>
    <w:basedOn w:val="FP"/>
    <w:rsid w:val="005F6B10"/>
    <w:pPr>
      <w:overflowPunct w:val="0"/>
      <w:autoSpaceDE w:val="0"/>
      <w:autoSpaceDN w:val="0"/>
      <w:adjustRightInd w:val="0"/>
      <w:spacing w:after="20"/>
      <w:ind w:left="2835" w:right="2835"/>
      <w:jc w:val="center"/>
      <w:textAlignment w:val="baseline"/>
    </w:pPr>
    <w:rPr>
      <w:rFonts w:ascii="Arial" w:eastAsia="SimSun" w:hAnsi="Arial" w:cs="Arial"/>
      <w:sz w:val="18"/>
    </w:rPr>
  </w:style>
  <w:style w:type="character" w:customStyle="1" w:styleId="H6Car">
    <w:name w:val="H6 Car"/>
    <w:rsid w:val="005F6B10"/>
    <w:rPr>
      <w:rFonts w:ascii="Arial" w:hAnsi="Arial"/>
      <w:sz w:val="22"/>
      <w:lang w:val="en-GB"/>
    </w:rPr>
  </w:style>
  <w:style w:type="paragraph" w:customStyle="1" w:styleId="B3H6">
    <w:name w:val="B3H6"/>
    <w:basedOn w:val="B3"/>
    <w:rsid w:val="005F6B10"/>
    <w:pPr>
      <w:overflowPunct w:val="0"/>
      <w:autoSpaceDE w:val="0"/>
      <w:autoSpaceDN w:val="0"/>
      <w:adjustRightInd w:val="0"/>
      <w:textAlignment w:val="baseline"/>
    </w:pPr>
    <w:rPr>
      <w:rFonts w:eastAsia="SimSun"/>
      <w:lang w:val="x-none" w:eastAsia="x-none"/>
    </w:rPr>
  </w:style>
  <w:style w:type="character" w:customStyle="1" w:styleId="NOChar1">
    <w:name w:val="NO Char1"/>
    <w:rsid w:val="005F6B10"/>
    <w:rPr>
      <w:rFonts w:eastAsia="MS Mincho"/>
      <w:lang w:val="en-GB" w:eastAsia="en-US" w:bidi="ar-SA"/>
    </w:rPr>
  </w:style>
  <w:style w:type="character" w:customStyle="1" w:styleId="B1Zchn">
    <w:name w:val="B1 Zchn"/>
    <w:rsid w:val="005F6B10"/>
    <w:rPr>
      <w:rFonts w:eastAsia="MS Mincho"/>
      <w:lang w:val="en-GB" w:eastAsia="en-US" w:bidi="ar-SA"/>
    </w:rPr>
  </w:style>
  <w:style w:type="character" w:customStyle="1" w:styleId="BodyText2Char3">
    <w:name w:val="Body Text 2 Char3"/>
    <w:rsid w:val="005F6B10"/>
    <w:rPr>
      <w:rFonts w:ascii="Times New Roman" w:eastAsia="SimSun" w:hAnsi="Times New Roman" w:cs="Times New Roman"/>
      <w:kern w:val="0"/>
      <w:sz w:val="20"/>
      <w:szCs w:val="20"/>
      <w:lang w:val="en-GB" w:eastAsia="ja-JP"/>
    </w:rPr>
  </w:style>
  <w:style w:type="character" w:customStyle="1" w:styleId="BodyText3Char3">
    <w:name w:val="Body Text 3 Char3"/>
    <w:rsid w:val="005F6B10"/>
    <w:rPr>
      <w:rFonts w:ascii="Times New Roman" w:eastAsia="SimSun" w:hAnsi="Times New Roman" w:cs="Times New Roman"/>
      <w:kern w:val="0"/>
      <w:sz w:val="20"/>
      <w:szCs w:val="20"/>
      <w:lang w:val="en-GB" w:eastAsia="ja-JP"/>
    </w:rPr>
  </w:style>
  <w:style w:type="character" w:customStyle="1" w:styleId="a6">
    <w:name w:val="+"/>
    <w:aliases w:val="superscript"/>
    <w:rsid w:val="005F6B10"/>
    <w:rPr>
      <w:vertAlign w:val="superscript"/>
    </w:rPr>
  </w:style>
  <w:style w:type="paragraph" w:customStyle="1" w:styleId="berschrift1H1">
    <w:name w:val="Überschrift 1.H1"/>
    <w:basedOn w:val="Normal"/>
    <w:next w:val="Normal"/>
    <w:rsid w:val="005F6B10"/>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rsid w:val="005F6B10"/>
    <w:pPr>
      <w:widowControl/>
      <w:tabs>
        <w:tab w:val="num" w:pos="992"/>
      </w:tabs>
      <w:spacing w:after="120"/>
      <w:ind w:left="992" w:hanging="425"/>
    </w:pPr>
    <w:rPr>
      <w:rFonts w:eastAsia="MS Mincho"/>
      <w:lang w:val="en-US"/>
    </w:rPr>
  </w:style>
  <w:style w:type="paragraph" w:customStyle="1" w:styleId="text">
    <w:name w:val="text"/>
    <w:basedOn w:val="Normal"/>
    <w:rsid w:val="005F6B10"/>
    <w:pPr>
      <w:widowControl w:val="0"/>
      <w:spacing w:after="240"/>
      <w:jc w:val="both"/>
    </w:pPr>
    <w:rPr>
      <w:rFonts w:eastAsia="SimSun"/>
      <w:sz w:val="24"/>
      <w:lang w:val="en-AU" w:eastAsia="ja-JP"/>
    </w:rPr>
  </w:style>
  <w:style w:type="paragraph" w:customStyle="1" w:styleId="textintend2">
    <w:name w:val="text intend 2"/>
    <w:basedOn w:val="text"/>
    <w:rsid w:val="005F6B10"/>
    <w:pPr>
      <w:widowControl/>
      <w:tabs>
        <w:tab w:val="num" w:pos="1418"/>
      </w:tabs>
      <w:spacing w:after="120"/>
      <w:ind w:left="1418" w:hanging="426"/>
    </w:pPr>
    <w:rPr>
      <w:rFonts w:eastAsia="MS Mincho"/>
      <w:lang w:val="en-US"/>
    </w:rPr>
  </w:style>
  <w:style w:type="paragraph" w:customStyle="1" w:styleId="textintend3">
    <w:name w:val="text intend 3"/>
    <w:basedOn w:val="text"/>
    <w:rsid w:val="005F6B10"/>
    <w:pPr>
      <w:widowControl/>
      <w:tabs>
        <w:tab w:val="num" w:pos="1843"/>
      </w:tabs>
      <w:spacing w:after="120"/>
      <w:ind w:left="1843" w:hanging="425"/>
    </w:pPr>
    <w:rPr>
      <w:rFonts w:eastAsia="MS Mincho"/>
      <w:lang w:val="en-US"/>
    </w:rPr>
  </w:style>
  <w:style w:type="paragraph" w:customStyle="1" w:styleId="normalpuce">
    <w:name w:val="normal puce"/>
    <w:basedOn w:val="Normal"/>
    <w:rsid w:val="005F6B10"/>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5F6B10"/>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en-GB"/>
    </w:rPr>
  </w:style>
  <w:style w:type="paragraph" w:customStyle="1" w:styleId="CharCharCharChar">
    <w:name w:val="Char Char Char Char"/>
    <w:rsid w:val="005F6B10"/>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5F6B10"/>
    <w:rPr>
      <w:rFonts w:ascii="Arial" w:hAnsi="Arial"/>
      <w:sz w:val="28"/>
      <w:lang w:val="en-GB"/>
    </w:rPr>
  </w:style>
  <w:style w:type="paragraph" w:customStyle="1" w:styleId="H60">
    <w:name w:val="样式 H6"/>
    <w:basedOn w:val="H6"/>
    <w:rsid w:val="005F6B10"/>
    <w:rPr>
      <w:rFonts w:eastAsia="SimSun"/>
      <w:lang w:val="x-none" w:eastAsia="zh-TW"/>
    </w:rPr>
  </w:style>
  <w:style w:type="paragraph" w:customStyle="1" w:styleId="TH0">
    <w:name w:val="样式 TH"/>
    <w:basedOn w:val="TH"/>
    <w:rsid w:val="005F6B10"/>
    <w:rPr>
      <w:rFonts w:eastAsia="SimSun"/>
      <w:bCs/>
      <w:lang w:val="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5F6B10"/>
    <w:rPr>
      <w:rFonts w:ascii="Arial" w:hAnsi="Arial"/>
      <w:sz w:val="28"/>
      <w:lang w:val="en-GB" w:eastAsia="en-US" w:bidi="ar-SA"/>
    </w:rPr>
  </w:style>
  <w:style w:type="paragraph" w:customStyle="1" w:styleId="TAH8pt">
    <w:name w:val="TAH + 8 pt"/>
    <w:basedOn w:val="TAH"/>
    <w:rsid w:val="005F6B10"/>
    <w:pPr>
      <w:overflowPunct w:val="0"/>
      <w:autoSpaceDE w:val="0"/>
      <w:autoSpaceDN w:val="0"/>
      <w:adjustRightInd w:val="0"/>
      <w:textAlignment w:val="baseline"/>
    </w:pPr>
    <w:rPr>
      <w:rFonts w:eastAsia="MS Mincho"/>
      <w:bCs/>
      <w:noProof/>
      <w:sz w:val="16"/>
      <w:szCs w:val="16"/>
      <w:lang w:val="x-none" w:eastAsia="en-GB"/>
    </w:rPr>
  </w:style>
  <w:style w:type="character" w:customStyle="1" w:styleId="apple-style-span">
    <w:name w:val="apple-style-span"/>
    <w:rsid w:val="005F6B10"/>
  </w:style>
  <w:style w:type="character" w:customStyle="1" w:styleId="apple-converted-space">
    <w:name w:val="apple-converted-space"/>
    <w:rsid w:val="005F6B10"/>
  </w:style>
  <w:style w:type="character" w:customStyle="1" w:styleId="ListChar3">
    <w:name w:val="List Char3"/>
    <w:link w:val="List"/>
    <w:rsid w:val="005F6B10"/>
    <w:rPr>
      <w:rFonts w:ascii="Times New Roman" w:hAnsi="Times New Roman"/>
      <w:lang w:val="en-GB" w:eastAsia="en-US"/>
    </w:rPr>
  </w:style>
  <w:style w:type="paragraph" w:customStyle="1" w:styleId="TableEntry0">
    <w:name w:val="Table Entry"/>
    <w:basedOn w:val="Normal"/>
    <w:next w:val="Normal"/>
    <w:rsid w:val="005F6B10"/>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5F6B10"/>
    <w:rPr>
      <w:rFonts w:ascii="Times New Roman" w:eastAsia="SimSun" w:hAnsi="Times New Roman" w:cs="Times New Roman"/>
      <w:kern w:val="0"/>
      <w:sz w:val="20"/>
      <w:szCs w:val="20"/>
      <w:lang w:val="en-GB" w:eastAsia="ja-JP"/>
    </w:rPr>
  </w:style>
  <w:style w:type="paragraph" w:customStyle="1" w:styleId="tac0">
    <w:name w:val="tac0"/>
    <w:basedOn w:val="Normal"/>
    <w:rsid w:val="005F6B10"/>
    <w:pPr>
      <w:keepNext/>
      <w:spacing w:after="0"/>
      <w:jc w:val="center"/>
    </w:pPr>
    <w:rPr>
      <w:rFonts w:ascii="Arial" w:eastAsia="SimSun" w:hAnsi="Arial" w:cs="Arial"/>
      <w:sz w:val="18"/>
      <w:szCs w:val="18"/>
      <w:lang w:val="en-US" w:eastAsia="zh-CN"/>
    </w:rPr>
  </w:style>
  <w:style w:type="paragraph" w:customStyle="1" w:styleId="tal00">
    <w:name w:val="tal0"/>
    <w:basedOn w:val="Normal"/>
    <w:rsid w:val="005F6B10"/>
    <w:pPr>
      <w:keepNext/>
      <w:spacing w:after="0"/>
    </w:pPr>
    <w:rPr>
      <w:rFonts w:ascii="Arial" w:eastAsia="SimSun" w:hAnsi="Arial" w:cs="Arial"/>
      <w:sz w:val="18"/>
      <w:szCs w:val="18"/>
      <w:lang w:val="en-US" w:eastAsia="zh-CN"/>
    </w:rPr>
  </w:style>
  <w:style w:type="paragraph" w:customStyle="1" w:styleId="910">
    <w:name w:val="目录 91"/>
    <w:basedOn w:val="TOC8"/>
    <w:rsid w:val="005F6B10"/>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5F6B10"/>
    <w:rPr>
      <w:rFonts w:ascii="Arial" w:eastAsia="MS Mincho" w:hAnsi="Arial" w:cs="Times New Roman"/>
      <w:kern w:val="0"/>
      <w:sz w:val="20"/>
      <w:szCs w:val="20"/>
      <w:lang w:val="en-GB" w:eastAsia="ja-JP"/>
    </w:rPr>
  </w:style>
  <w:style w:type="character" w:customStyle="1" w:styleId="EditorsNoteCharCharChar">
    <w:name w:val="Editor's Note Char Char Char"/>
    <w:rsid w:val="005F6B10"/>
    <w:rPr>
      <w:color w:val="FF0000"/>
      <w:lang w:val="en-GB" w:eastAsia="en-US" w:bidi="ar-SA"/>
    </w:rPr>
  </w:style>
  <w:style w:type="paragraph" w:customStyle="1" w:styleId="msolistparagraph0">
    <w:name w:val="msolistparagraph"/>
    <w:basedOn w:val="Normal"/>
    <w:rsid w:val="005F6B10"/>
    <w:pPr>
      <w:spacing w:after="0"/>
      <w:ind w:leftChars="400" w:left="400"/>
    </w:pPr>
    <w:rPr>
      <w:rFonts w:eastAsia="SimSun"/>
      <w:sz w:val="24"/>
      <w:szCs w:val="24"/>
      <w:lang w:val="en-US" w:eastAsia="ja-JP"/>
    </w:rPr>
  </w:style>
  <w:style w:type="paragraph" w:customStyle="1" w:styleId="no0">
    <w:name w:val="no"/>
    <w:basedOn w:val="Normal"/>
    <w:rsid w:val="005F6B10"/>
    <w:pPr>
      <w:ind w:left="1135" w:hanging="851"/>
    </w:pPr>
    <w:rPr>
      <w:rFonts w:eastAsia="SimSun"/>
      <w:lang w:val="en-US" w:eastAsia="ja-JP"/>
    </w:rPr>
  </w:style>
  <w:style w:type="paragraph" w:customStyle="1" w:styleId="talcharchar0">
    <w:name w:val="talcharchar"/>
    <w:basedOn w:val="Normal"/>
    <w:rsid w:val="005F6B10"/>
    <w:pPr>
      <w:spacing w:before="100" w:beforeAutospacing="1" w:after="100" w:afterAutospacing="1"/>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5F6B10"/>
    <w:rPr>
      <w:rFonts w:ascii="Arial" w:hAnsi="Arial"/>
      <w:sz w:val="24"/>
      <w:lang w:val="en-GB" w:eastAsia="en-US" w:bidi="ar-SA"/>
    </w:rPr>
  </w:style>
  <w:style w:type="paragraph" w:customStyle="1" w:styleId="PLBold">
    <w:name w:val="PL Bold"/>
    <w:basedOn w:val="PL"/>
    <w:link w:val="PLBoldChar"/>
    <w:rsid w:val="005F6B10"/>
    <w:pPr>
      <w:overflowPunct w:val="0"/>
      <w:autoSpaceDE w:val="0"/>
      <w:autoSpaceDN w:val="0"/>
      <w:adjustRightInd w:val="0"/>
      <w:textAlignment w:val="baseline"/>
    </w:pPr>
    <w:rPr>
      <w:rFonts w:eastAsia="MS Gothic"/>
      <w:b/>
      <w:bCs/>
      <w:lang w:val="x-none" w:eastAsia="x-none"/>
    </w:rPr>
  </w:style>
  <w:style w:type="character" w:customStyle="1" w:styleId="PLBoldChar">
    <w:name w:val="PL Bold Char"/>
    <w:link w:val="PLBold"/>
    <w:rsid w:val="005F6B10"/>
    <w:rPr>
      <w:rFonts w:ascii="Courier New" w:eastAsia="MS Gothic" w:hAnsi="Courier New"/>
      <w:b/>
      <w:bCs/>
      <w:noProof/>
      <w:sz w:val="16"/>
      <w:lang w:val="x-none" w:eastAsia="x-none"/>
    </w:rPr>
  </w:style>
  <w:style w:type="paragraph" w:customStyle="1" w:styleId="PLBold0">
    <w:name w:val="PL + Bold"/>
    <w:basedOn w:val="PL"/>
    <w:link w:val="PLBoldChar0"/>
    <w:rsid w:val="005F6B10"/>
    <w:pPr>
      <w:overflowPunct w:val="0"/>
      <w:autoSpaceDE w:val="0"/>
      <w:autoSpaceDN w:val="0"/>
      <w:adjustRightInd w:val="0"/>
      <w:textAlignment w:val="baseline"/>
    </w:pPr>
    <w:rPr>
      <w:rFonts w:eastAsia="SimSun"/>
      <w:lang w:val="x-none" w:eastAsia="x-none"/>
    </w:rPr>
  </w:style>
  <w:style w:type="character" w:customStyle="1" w:styleId="PLBoldChar0">
    <w:name w:val="PL + Bold Char"/>
    <w:link w:val="PLBold0"/>
    <w:rsid w:val="005F6B10"/>
    <w:rPr>
      <w:rFonts w:ascii="Courier New" w:eastAsia="SimSun" w:hAnsi="Courier New"/>
      <w:noProof/>
      <w:sz w:val="16"/>
      <w:lang w:val="x-none" w:eastAsia="x-none"/>
    </w:rPr>
  </w:style>
  <w:style w:type="character" w:customStyle="1" w:styleId="mediumtext1">
    <w:name w:val="medium_text1"/>
    <w:rsid w:val="005F6B10"/>
    <w:rPr>
      <w:sz w:val="18"/>
      <w:szCs w:val="18"/>
    </w:rPr>
  </w:style>
  <w:style w:type="character" w:customStyle="1" w:styleId="shorttext1">
    <w:name w:val="short_text1"/>
    <w:rsid w:val="005F6B10"/>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5F6B10"/>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5F6B10"/>
    <w:rPr>
      <w:rFonts w:ascii="Arial" w:hAnsi="Arial"/>
      <w:sz w:val="28"/>
      <w:lang w:val="en-GB" w:eastAsia="en-US"/>
    </w:rPr>
  </w:style>
  <w:style w:type="character" w:customStyle="1" w:styleId="CharChar18">
    <w:name w:val="Char Char18"/>
    <w:rsid w:val="005F6B10"/>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5F6B10"/>
    <w:rPr>
      <w:rFonts w:eastAsia="MS Mincho"/>
      <w:sz w:val="32"/>
      <w:lang w:val="en-GB" w:eastAsia="en-US"/>
    </w:rPr>
  </w:style>
  <w:style w:type="paragraph" w:customStyle="1" w:styleId="Char11">
    <w:name w:val="Char1"/>
    <w:semiHidden/>
    <w:rsid w:val="005F6B1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5F6B1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5F6B10"/>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5F6B10"/>
    <w:rPr>
      <w:rFonts w:ascii="Arial" w:hAnsi="Arial"/>
      <w:sz w:val="24"/>
      <w:szCs w:val="28"/>
      <w:lang w:val="en-GB" w:eastAsia="en-GB" w:bidi="ar-SA"/>
    </w:rPr>
  </w:style>
  <w:style w:type="character" w:customStyle="1" w:styleId="Heading7Char2">
    <w:name w:val="Heading 7 Char2"/>
    <w:rsid w:val="005F6B10"/>
    <w:rPr>
      <w:rFonts w:ascii="Arial" w:hAnsi="Arial"/>
      <w:lang w:val="en-GB" w:eastAsia="en-GB" w:bidi="ar-SA"/>
    </w:rPr>
  </w:style>
  <w:style w:type="character" w:customStyle="1" w:styleId="Heading8Char2">
    <w:name w:val="Heading 8 Char2"/>
    <w:rsid w:val="005F6B10"/>
    <w:rPr>
      <w:rFonts w:ascii="Arial" w:hAnsi="Arial"/>
      <w:sz w:val="36"/>
      <w:lang w:val="en-GB" w:eastAsia="en-GB" w:bidi="ar-SA"/>
    </w:rPr>
  </w:style>
  <w:style w:type="character" w:customStyle="1" w:styleId="ListChar2">
    <w:name w:val="List Char2"/>
    <w:rsid w:val="005F6B10"/>
    <w:rPr>
      <w:lang w:val="en-GB" w:eastAsia="en-GB" w:bidi="ar-SA"/>
    </w:rPr>
  </w:style>
  <w:style w:type="character" w:customStyle="1" w:styleId="PlainTextChar2">
    <w:name w:val="Plain Text Char2"/>
    <w:rsid w:val="005F6B10"/>
    <w:rPr>
      <w:rFonts w:ascii="Courier New" w:hAnsi="Courier New"/>
      <w:lang w:val="nb-NO" w:eastAsia="en-US" w:bidi="ar-SA"/>
    </w:rPr>
  </w:style>
  <w:style w:type="character" w:customStyle="1" w:styleId="CommentTextChar2">
    <w:name w:val="Comment Text Char2"/>
    <w:semiHidden/>
    <w:rsid w:val="005F6B10"/>
    <w:rPr>
      <w:lang w:val="en-GB" w:eastAsia="en-US" w:bidi="ar-SA"/>
    </w:rPr>
  </w:style>
  <w:style w:type="character" w:customStyle="1" w:styleId="BodyText2Char2">
    <w:name w:val="Body Text 2 Char2"/>
    <w:rsid w:val="005F6B10"/>
    <w:rPr>
      <w:lang w:val="en-GB" w:eastAsia="ja-JP" w:bidi="ar-SA"/>
    </w:rPr>
  </w:style>
  <w:style w:type="character" w:customStyle="1" w:styleId="BodyText3Char2">
    <w:name w:val="Body Text 3 Char2"/>
    <w:rsid w:val="005F6B10"/>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5F6B10"/>
    <w:rPr>
      <w:rFonts w:ascii="Arial" w:eastAsia="SimSun" w:hAnsi="Arial"/>
      <w:sz w:val="32"/>
      <w:lang w:val="en-GB" w:eastAsia="en-US" w:bidi="ar-SA"/>
    </w:rPr>
  </w:style>
  <w:style w:type="character" w:customStyle="1" w:styleId="BodyTextIndentChar2">
    <w:name w:val="Body Text Indent Char2"/>
    <w:rsid w:val="005F6B10"/>
    <w:rPr>
      <w:lang w:val="en-GB" w:eastAsia="en-US" w:bidi="ar-SA"/>
    </w:rPr>
  </w:style>
  <w:style w:type="character" w:customStyle="1" w:styleId="BodyTextIndent2Char2">
    <w:name w:val="Body Text Indent 2 Char2"/>
    <w:rsid w:val="005F6B10"/>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5F6B10"/>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5F6B10"/>
    <w:rPr>
      <w:rFonts w:ascii="Arial" w:hAnsi="Arial"/>
      <w:sz w:val="28"/>
      <w:lang w:val="en-GB" w:eastAsia="en-GB" w:bidi="ar-SA"/>
    </w:rPr>
  </w:style>
  <w:style w:type="character" w:customStyle="1" w:styleId="CarCar9">
    <w:name w:val="Car Car9"/>
    <w:rsid w:val="005F6B10"/>
    <w:rPr>
      <w:rFonts w:ascii="Arial" w:hAnsi="Arial"/>
      <w:lang w:val="en-GB" w:eastAsia="ja-JP" w:bidi="ar-SA"/>
    </w:rPr>
  </w:style>
  <w:style w:type="numbering" w:customStyle="1" w:styleId="NoList11">
    <w:name w:val="No List11"/>
    <w:next w:val="NoList"/>
    <w:semiHidden/>
    <w:rsid w:val="005F6B10"/>
  </w:style>
  <w:style w:type="numbering" w:customStyle="1" w:styleId="NoList21">
    <w:name w:val="No List21"/>
    <w:next w:val="NoList"/>
    <w:semiHidden/>
    <w:rsid w:val="005F6B10"/>
  </w:style>
  <w:style w:type="character" w:customStyle="1" w:styleId="Heading9Char1">
    <w:name w:val="Heading 9 Char1"/>
    <w:rsid w:val="005F6B10"/>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5F6B10"/>
    <w:rPr>
      <w:rFonts w:ascii="Arial" w:hAnsi="Arial"/>
      <w:sz w:val="32"/>
      <w:lang w:val="en-GB" w:eastAsia="ja-JP" w:bidi="ar-SA"/>
    </w:rPr>
  </w:style>
  <w:style w:type="character" w:customStyle="1" w:styleId="Heading7Char1">
    <w:name w:val="Heading 7 Char1"/>
    <w:rsid w:val="005F6B10"/>
    <w:rPr>
      <w:rFonts w:ascii="Arial" w:hAnsi="Arial"/>
      <w:lang w:val="en-GB" w:eastAsia="ja-JP" w:bidi="ar-SA"/>
    </w:rPr>
  </w:style>
  <w:style w:type="character" w:customStyle="1" w:styleId="Heading8Char1">
    <w:name w:val="Heading 8 Char1"/>
    <w:rsid w:val="005F6B10"/>
    <w:rPr>
      <w:rFonts w:ascii="Arial" w:hAnsi="Arial"/>
      <w:sz w:val="36"/>
      <w:lang w:val="en-GB" w:eastAsia="ja-JP" w:bidi="ar-SA"/>
    </w:rPr>
  </w:style>
  <w:style w:type="character" w:customStyle="1" w:styleId="ListChar1">
    <w:name w:val="List Char1"/>
    <w:rsid w:val="005F6B10"/>
    <w:rPr>
      <w:lang w:val="en-GB" w:eastAsia="ja-JP" w:bidi="ar-SA"/>
    </w:rPr>
  </w:style>
  <w:style w:type="character" w:customStyle="1" w:styleId="CommentTextChar1">
    <w:name w:val="Comment Text Char1"/>
    <w:semiHidden/>
    <w:rsid w:val="005F6B10"/>
    <w:rPr>
      <w:lang w:val="en-GB" w:eastAsia="en-US" w:bidi="ar-SA"/>
    </w:rPr>
  </w:style>
  <w:style w:type="character" w:customStyle="1" w:styleId="BodyText2Char1">
    <w:name w:val="Body Text 2 Char1"/>
    <w:rsid w:val="005F6B10"/>
    <w:rPr>
      <w:lang w:val="en-GB" w:eastAsia="ja-JP" w:bidi="ar-SA"/>
    </w:rPr>
  </w:style>
  <w:style w:type="character" w:customStyle="1" w:styleId="BodyText3Char1">
    <w:name w:val="Body Text 3 Char1"/>
    <w:rsid w:val="005F6B10"/>
    <w:rPr>
      <w:lang w:val="en-GB" w:eastAsia="ja-JP" w:bidi="ar-SA"/>
    </w:rPr>
  </w:style>
  <w:style w:type="character" w:customStyle="1" w:styleId="BodyTextIndentChar1">
    <w:name w:val="Body Text Indent Char1"/>
    <w:rsid w:val="005F6B10"/>
    <w:rPr>
      <w:lang w:val="en-GB" w:eastAsia="en-US" w:bidi="ar-SA"/>
    </w:rPr>
  </w:style>
  <w:style w:type="character" w:customStyle="1" w:styleId="BodyTextIndent2Char1">
    <w:name w:val="Body Text Indent 2 Char1"/>
    <w:rsid w:val="005F6B10"/>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5F6B10"/>
    <w:pPr>
      <w:overflowPunct w:val="0"/>
      <w:autoSpaceDE w:val="0"/>
      <w:autoSpaceDN w:val="0"/>
      <w:adjustRightInd w:val="0"/>
      <w:ind w:left="1984" w:hanging="281"/>
      <w:textAlignment w:val="baseline"/>
    </w:pPr>
    <w:rPr>
      <w:rFonts w:eastAsia="SimSun"/>
      <w:lang w:val="x-none" w:eastAsia="en-GB"/>
    </w:rPr>
  </w:style>
  <w:style w:type="paragraph" w:customStyle="1" w:styleId="LD1">
    <w:name w:val="LD 1"/>
    <w:basedOn w:val="Normal"/>
    <w:rsid w:val="005F6B10"/>
    <w:pPr>
      <w:keepNext/>
      <w:keepLines/>
      <w:spacing w:before="60" w:after="60"/>
      <w:jc w:val="center"/>
    </w:pPr>
    <w:rPr>
      <w:rFonts w:ascii="Courier New" w:eastAsia="SimSun" w:hAnsi="Courier New"/>
      <w:lang w:eastAsia="en-GB"/>
    </w:rPr>
  </w:style>
  <w:style w:type="paragraph" w:customStyle="1" w:styleId="a7">
    <w:name w:val="標準番号"/>
    <w:basedOn w:val="Normal"/>
    <w:rsid w:val="005F6B10"/>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5F6B10"/>
    <w:rPr>
      <w:rFonts w:ascii="Arial" w:eastAsia="MS Mincho" w:hAnsi="Arial"/>
      <w:noProof/>
      <w:lang w:eastAsia="en-GB"/>
    </w:rPr>
  </w:style>
  <w:style w:type="paragraph" w:customStyle="1" w:styleId="H600">
    <w:name w:val="H6 + 左侧:  0 厘米"/>
    <w:aliases w:val="首行缩进:  0 厘H6米"/>
    <w:basedOn w:val="H6"/>
    <w:rsid w:val="005F6B10"/>
    <w:pPr>
      <w:ind w:left="0" w:firstLine="0"/>
    </w:pPr>
    <w:rPr>
      <w:rFonts w:eastAsia="SimSun"/>
      <w:lang w:val="x-none" w:eastAsia="zh-CN"/>
    </w:rPr>
  </w:style>
  <w:style w:type="paragraph" w:customStyle="1" w:styleId="27">
    <w:name w:val="列出段落2"/>
    <w:basedOn w:val="Normal"/>
    <w:qFormat/>
    <w:rsid w:val="005F6B10"/>
    <w:pPr>
      <w:ind w:firstLineChars="200" w:firstLine="420"/>
    </w:pPr>
    <w:rPr>
      <w:rFonts w:eastAsia="SimSun"/>
    </w:rPr>
  </w:style>
  <w:style w:type="paragraph" w:customStyle="1" w:styleId="1e">
    <w:name w:val="列出段落1"/>
    <w:basedOn w:val="Normal"/>
    <w:qFormat/>
    <w:rsid w:val="005F6B10"/>
    <w:pPr>
      <w:ind w:firstLineChars="200" w:firstLine="420"/>
    </w:pPr>
    <w:rPr>
      <w:rFonts w:eastAsia="SimSun"/>
    </w:rPr>
  </w:style>
  <w:style w:type="paragraph" w:customStyle="1" w:styleId="b31">
    <w:name w:val="b3"/>
    <w:basedOn w:val="Normal"/>
    <w:rsid w:val="005F6B10"/>
    <w:pPr>
      <w:ind w:left="1135" w:hanging="284"/>
    </w:pPr>
    <w:rPr>
      <w:rFonts w:ascii="Calibri" w:eastAsia="MS PGothic" w:hAnsi="Calibri" w:cs="Calibri"/>
      <w:sz w:val="22"/>
      <w:szCs w:val="22"/>
      <w:lang w:eastAsia="en-GB"/>
    </w:rPr>
  </w:style>
  <w:style w:type="paragraph" w:customStyle="1" w:styleId="b40">
    <w:name w:val="b4"/>
    <w:basedOn w:val="Normal"/>
    <w:rsid w:val="005F6B10"/>
    <w:pPr>
      <w:ind w:left="1418" w:hanging="284"/>
    </w:pPr>
    <w:rPr>
      <w:rFonts w:ascii="Calibri" w:eastAsia="MS PGothic" w:hAnsi="Calibri" w:cs="Calibri"/>
      <w:sz w:val="22"/>
      <w:szCs w:val="22"/>
      <w:lang w:eastAsia="en-GB"/>
    </w:rPr>
  </w:style>
  <w:style w:type="paragraph" w:customStyle="1" w:styleId="b21">
    <w:name w:val="b2"/>
    <w:basedOn w:val="Normal"/>
    <w:rsid w:val="005F6B10"/>
    <w:pPr>
      <w:ind w:left="851" w:hanging="284"/>
    </w:pPr>
    <w:rPr>
      <w:rFonts w:eastAsia="MS PGothic"/>
      <w:lang w:eastAsia="en-GB"/>
    </w:rPr>
  </w:style>
  <w:style w:type="character" w:customStyle="1" w:styleId="Absatz-Standardschriftart">
    <w:name w:val="Absatz-Standardschriftart"/>
    <w:rsid w:val="005F6B10"/>
  </w:style>
  <w:style w:type="character" w:customStyle="1" w:styleId="WW-Absatz-Standardschriftart">
    <w:name w:val="WW-Absatz-Standardschriftart"/>
    <w:rsid w:val="005F6B10"/>
  </w:style>
  <w:style w:type="character" w:customStyle="1" w:styleId="WW8Num1z0">
    <w:name w:val="WW8Num1z0"/>
    <w:rsid w:val="005F6B10"/>
    <w:rPr>
      <w:rFonts w:ascii="Symbol" w:hAnsi="Symbol"/>
    </w:rPr>
  </w:style>
  <w:style w:type="character" w:customStyle="1" w:styleId="WW8Num5z0">
    <w:name w:val="WW8Num5z0"/>
    <w:rsid w:val="005F6B10"/>
    <w:rPr>
      <w:rFonts w:ascii="Times New Roman" w:eastAsia="MS Mincho" w:hAnsi="Times New Roman" w:cs="Times New Roman"/>
    </w:rPr>
  </w:style>
  <w:style w:type="character" w:customStyle="1" w:styleId="WW8Num5z1">
    <w:name w:val="WW8Num5z1"/>
    <w:rsid w:val="005F6B10"/>
    <w:rPr>
      <w:rFonts w:ascii="Courier New" w:hAnsi="Courier New" w:cs="Courier New"/>
    </w:rPr>
  </w:style>
  <w:style w:type="character" w:customStyle="1" w:styleId="WW8Num5z2">
    <w:name w:val="WW8Num5z2"/>
    <w:rsid w:val="005F6B10"/>
    <w:rPr>
      <w:rFonts w:ascii="Wingdings" w:hAnsi="Wingdings"/>
    </w:rPr>
  </w:style>
  <w:style w:type="character" w:customStyle="1" w:styleId="WW8Num5z3">
    <w:name w:val="WW8Num5z3"/>
    <w:rsid w:val="005F6B10"/>
    <w:rPr>
      <w:rFonts w:ascii="Symbol" w:hAnsi="Symbol"/>
    </w:rPr>
  </w:style>
  <w:style w:type="character" w:customStyle="1" w:styleId="WW8Num6z0">
    <w:name w:val="WW8Num6z0"/>
    <w:rsid w:val="005F6B10"/>
    <w:rPr>
      <w:rFonts w:ascii="Arial" w:eastAsia="MS Mincho" w:hAnsi="Arial" w:cs="Arial"/>
    </w:rPr>
  </w:style>
  <w:style w:type="character" w:customStyle="1" w:styleId="WW8Num6z1">
    <w:name w:val="WW8Num6z1"/>
    <w:rsid w:val="005F6B10"/>
    <w:rPr>
      <w:rFonts w:ascii="Courier New" w:hAnsi="Courier New" w:cs="Courier New"/>
    </w:rPr>
  </w:style>
  <w:style w:type="character" w:customStyle="1" w:styleId="WW8Num6z2">
    <w:name w:val="WW8Num6z2"/>
    <w:rsid w:val="005F6B10"/>
    <w:rPr>
      <w:rFonts w:ascii="Wingdings" w:hAnsi="Wingdings"/>
    </w:rPr>
  </w:style>
  <w:style w:type="character" w:customStyle="1" w:styleId="WW8Num6z3">
    <w:name w:val="WW8Num6z3"/>
    <w:rsid w:val="005F6B10"/>
    <w:rPr>
      <w:rFonts w:ascii="Symbol" w:hAnsi="Symbol"/>
    </w:rPr>
  </w:style>
  <w:style w:type="character" w:customStyle="1" w:styleId="WW8Num9z0">
    <w:name w:val="WW8Num9z0"/>
    <w:rsid w:val="005F6B10"/>
    <w:rPr>
      <w:rFonts w:ascii="Times New Roman" w:eastAsia="MS Mincho" w:hAnsi="Times New Roman" w:cs="Times New Roman"/>
    </w:rPr>
  </w:style>
  <w:style w:type="character" w:customStyle="1" w:styleId="WW8Num9z1">
    <w:name w:val="WW8Num9z1"/>
    <w:rsid w:val="005F6B10"/>
    <w:rPr>
      <w:rFonts w:ascii="Courier New" w:hAnsi="Courier New" w:cs="Courier New"/>
    </w:rPr>
  </w:style>
  <w:style w:type="character" w:customStyle="1" w:styleId="WW8Num9z2">
    <w:name w:val="WW8Num9z2"/>
    <w:rsid w:val="005F6B10"/>
    <w:rPr>
      <w:rFonts w:ascii="Wingdings" w:hAnsi="Wingdings"/>
    </w:rPr>
  </w:style>
  <w:style w:type="character" w:customStyle="1" w:styleId="WW8Num9z3">
    <w:name w:val="WW8Num9z3"/>
    <w:rsid w:val="005F6B10"/>
    <w:rPr>
      <w:rFonts w:ascii="Symbol" w:hAnsi="Symbol"/>
    </w:rPr>
  </w:style>
  <w:style w:type="character" w:customStyle="1" w:styleId="WW8Num11z0">
    <w:name w:val="WW8Num11z0"/>
    <w:rsid w:val="005F6B10"/>
    <w:rPr>
      <w:rFonts w:ascii="Times New Roman" w:eastAsia="MS Mincho" w:hAnsi="Times New Roman" w:cs="Times New Roman"/>
    </w:rPr>
  </w:style>
  <w:style w:type="character" w:customStyle="1" w:styleId="WW8Num11z1">
    <w:name w:val="WW8Num11z1"/>
    <w:rsid w:val="005F6B10"/>
    <w:rPr>
      <w:rFonts w:ascii="Courier New" w:hAnsi="Courier New" w:cs="Courier New"/>
    </w:rPr>
  </w:style>
  <w:style w:type="character" w:customStyle="1" w:styleId="WW8Num11z2">
    <w:name w:val="WW8Num11z2"/>
    <w:rsid w:val="005F6B10"/>
    <w:rPr>
      <w:rFonts w:ascii="Wingdings" w:hAnsi="Wingdings"/>
    </w:rPr>
  </w:style>
  <w:style w:type="character" w:customStyle="1" w:styleId="WW8Num11z3">
    <w:name w:val="WW8Num11z3"/>
    <w:rsid w:val="005F6B10"/>
    <w:rPr>
      <w:rFonts w:ascii="Symbol" w:hAnsi="Symbol"/>
    </w:rPr>
  </w:style>
  <w:style w:type="character" w:customStyle="1" w:styleId="WW8Num15z0">
    <w:name w:val="WW8Num15z0"/>
    <w:rsid w:val="005F6B10"/>
    <w:rPr>
      <w:rFonts w:ascii="Times New Roman" w:eastAsia="Times New Roman" w:hAnsi="Times New Roman" w:cs="Times New Roman"/>
    </w:rPr>
  </w:style>
  <w:style w:type="character" w:customStyle="1" w:styleId="WW8Num15z1">
    <w:name w:val="WW8Num15z1"/>
    <w:rsid w:val="005F6B10"/>
    <w:rPr>
      <w:rFonts w:ascii="Courier New" w:hAnsi="Courier New" w:cs="Courier New"/>
    </w:rPr>
  </w:style>
  <w:style w:type="character" w:customStyle="1" w:styleId="WW8Num15z2">
    <w:name w:val="WW8Num15z2"/>
    <w:rsid w:val="005F6B10"/>
    <w:rPr>
      <w:rFonts w:ascii="Wingdings" w:hAnsi="Wingdings"/>
    </w:rPr>
  </w:style>
  <w:style w:type="character" w:customStyle="1" w:styleId="WW8Num15z3">
    <w:name w:val="WW8Num15z3"/>
    <w:rsid w:val="005F6B10"/>
    <w:rPr>
      <w:rFonts w:ascii="Symbol" w:hAnsi="Symbol"/>
    </w:rPr>
  </w:style>
  <w:style w:type="character" w:customStyle="1" w:styleId="WW8Num16z0">
    <w:name w:val="WW8Num16z0"/>
    <w:rsid w:val="005F6B10"/>
    <w:rPr>
      <w:rFonts w:ascii="Times New Roman" w:eastAsia="MS Mincho" w:hAnsi="Times New Roman" w:cs="Times New Roman"/>
    </w:rPr>
  </w:style>
  <w:style w:type="character" w:customStyle="1" w:styleId="WW8Num16z1">
    <w:name w:val="WW8Num16z1"/>
    <w:rsid w:val="005F6B10"/>
    <w:rPr>
      <w:rFonts w:ascii="Courier New" w:hAnsi="Courier New" w:cs="Courier New"/>
    </w:rPr>
  </w:style>
  <w:style w:type="character" w:customStyle="1" w:styleId="WW8Num16z2">
    <w:name w:val="WW8Num16z2"/>
    <w:rsid w:val="005F6B10"/>
    <w:rPr>
      <w:rFonts w:ascii="Wingdings" w:hAnsi="Wingdings"/>
    </w:rPr>
  </w:style>
  <w:style w:type="character" w:customStyle="1" w:styleId="WW8Num16z3">
    <w:name w:val="WW8Num16z3"/>
    <w:rsid w:val="005F6B10"/>
    <w:rPr>
      <w:rFonts w:ascii="Symbol" w:hAnsi="Symbol"/>
    </w:rPr>
  </w:style>
  <w:style w:type="character" w:customStyle="1" w:styleId="WW8Num18z0">
    <w:name w:val="WW8Num18z0"/>
    <w:rsid w:val="005F6B10"/>
    <w:rPr>
      <w:rFonts w:ascii="Times New Roman" w:eastAsia="Times New Roman" w:hAnsi="Times New Roman" w:cs="Times New Roman"/>
    </w:rPr>
  </w:style>
  <w:style w:type="character" w:customStyle="1" w:styleId="WW8Num18z1">
    <w:name w:val="WW8Num18z1"/>
    <w:rsid w:val="005F6B10"/>
    <w:rPr>
      <w:rFonts w:ascii="Courier New" w:hAnsi="Courier New" w:cs="Courier New"/>
    </w:rPr>
  </w:style>
  <w:style w:type="character" w:customStyle="1" w:styleId="WW8Num18z2">
    <w:name w:val="WW8Num18z2"/>
    <w:rsid w:val="005F6B10"/>
    <w:rPr>
      <w:rFonts w:ascii="Wingdings" w:hAnsi="Wingdings"/>
    </w:rPr>
  </w:style>
  <w:style w:type="character" w:customStyle="1" w:styleId="WW8Num18z3">
    <w:name w:val="WW8Num18z3"/>
    <w:rsid w:val="005F6B10"/>
    <w:rPr>
      <w:rFonts w:ascii="Symbol" w:hAnsi="Symbol"/>
    </w:rPr>
  </w:style>
  <w:style w:type="character" w:customStyle="1" w:styleId="WW8Num19z0">
    <w:name w:val="WW8Num19z0"/>
    <w:rsid w:val="005F6B10"/>
    <w:rPr>
      <w:rFonts w:ascii="Times New Roman" w:eastAsia="MS Mincho" w:hAnsi="Times New Roman" w:cs="Times New Roman"/>
    </w:rPr>
  </w:style>
  <w:style w:type="character" w:customStyle="1" w:styleId="WW8Num19z1">
    <w:name w:val="WW8Num19z1"/>
    <w:rsid w:val="005F6B10"/>
    <w:rPr>
      <w:rFonts w:ascii="Wingdings" w:hAnsi="Wingdings"/>
    </w:rPr>
  </w:style>
  <w:style w:type="character" w:customStyle="1" w:styleId="WW8Num25z0">
    <w:name w:val="WW8Num25z0"/>
    <w:rsid w:val="005F6B10"/>
    <w:rPr>
      <w:rFonts w:ascii="Arial" w:eastAsia="SimSun" w:hAnsi="Arial" w:cs="Arial"/>
    </w:rPr>
  </w:style>
  <w:style w:type="character" w:customStyle="1" w:styleId="WW8Num25z1">
    <w:name w:val="WW8Num25z1"/>
    <w:rsid w:val="005F6B10"/>
    <w:rPr>
      <w:rFonts w:ascii="Wingdings" w:hAnsi="Wingdings"/>
    </w:rPr>
  </w:style>
  <w:style w:type="character" w:customStyle="1" w:styleId="WW8Num28z0">
    <w:name w:val="WW8Num28z0"/>
    <w:rsid w:val="005F6B10"/>
    <w:rPr>
      <w:rFonts w:ascii="Times New Roman" w:eastAsia="MS Mincho" w:hAnsi="Times New Roman" w:cs="Times New Roman"/>
    </w:rPr>
  </w:style>
  <w:style w:type="character" w:customStyle="1" w:styleId="WW8Num28z1">
    <w:name w:val="WW8Num28z1"/>
    <w:rsid w:val="005F6B10"/>
    <w:rPr>
      <w:rFonts w:ascii="Courier New" w:hAnsi="Courier New" w:cs="Courier New"/>
    </w:rPr>
  </w:style>
  <w:style w:type="character" w:customStyle="1" w:styleId="WW8Num28z2">
    <w:name w:val="WW8Num28z2"/>
    <w:rsid w:val="005F6B10"/>
    <w:rPr>
      <w:rFonts w:ascii="Wingdings" w:hAnsi="Wingdings"/>
    </w:rPr>
  </w:style>
  <w:style w:type="character" w:customStyle="1" w:styleId="WW8Num28z3">
    <w:name w:val="WW8Num28z3"/>
    <w:rsid w:val="005F6B10"/>
    <w:rPr>
      <w:rFonts w:ascii="Symbol" w:hAnsi="Symbol"/>
    </w:rPr>
  </w:style>
  <w:style w:type="character" w:customStyle="1" w:styleId="WW8Num32z0">
    <w:name w:val="WW8Num32z0"/>
    <w:rsid w:val="005F6B10"/>
    <w:rPr>
      <w:rFonts w:ascii="Times New Roman" w:eastAsia="Times New Roman" w:hAnsi="Times New Roman" w:cs="Times New Roman"/>
    </w:rPr>
  </w:style>
  <w:style w:type="character" w:customStyle="1" w:styleId="WW8Num32z1">
    <w:name w:val="WW8Num32z1"/>
    <w:rsid w:val="005F6B10"/>
    <w:rPr>
      <w:rFonts w:ascii="Courier New" w:hAnsi="Courier New" w:cs="Courier New"/>
    </w:rPr>
  </w:style>
  <w:style w:type="character" w:customStyle="1" w:styleId="WW8Num32z2">
    <w:name w:val="WW8Num32z2"/>
    <w:rsid w:val="005F6B10"/>
    <w:rPr>
      <w:rFonts w:ascii="Wingdings" w:hAnsi="Wingdings"/>
    </w:rPr>
  </w:style>
  <w:style w:type="character" w:customStyle="1" w:styleId="WW8Num32z3">
    <w:name w:val="WW8Num32z3"/>
    <w:rsid w:val="005F6B10"/>
    <w:rPr>
      <w:rFonts w:ascii="Symbol" w:hAnsi="Symbol"/>
    </w:rPr>
  </w:style>
  <w:style w:type="character" w:customStyle="1" w:styleId="WW8Num34z0">
    <w:name w:val="WW8Num34z0"/>
    <w:rsid w:val="005F6B10"/>
    <w:rPr>
      <w:rFonts w:ascii="Times New Roman" w:eastAsia="SimSun" w:hAnsi="Times New Roman" w:cs="Times New Roman"/>
    </w:rPr>
  </w:style>
  <w:style w:type="character" w:customStyle="1" w:styleId="WW8Num34z1">
    <w:name w:val="WW8Num34z1"/>
    <w:rsid w:val="005F6B10"/>
    <w:rPr>
      <w:rFonts w:ascii="Wingdings" w:hAnsi="Wingdings"/>
    </w:rPr>
  </w:style>
  <w:style w:type="character" w:customStyle="1" w:styleId="WW8Num35z0">
    <w:name w:val="WW8Num35z0"/>
    <w:rsid w:val="005F6B10"/>
    <w:rPr>
      <w:rFonts w:ascii="Times New Roman" w:eastAsia="SimSun" w:hAnsi="Times New Roman" w:cs="Times New Roman"/>
    </w:rPr>
  </w:style>
  <w:style w:type="character" w:customStyle="1" w:styleId="WW8Num35z1">
    <w:name w:val="WW8Num35z1"/>
    <w:rsid w:val="005F6B10"/>
    <w:rPr>
      <w:rFonts w:ascii="Wingdings" w:hAnsi="Wingdings"/>
    </w:rPr>
  </w:style>
  <w:style w:type="character" w:customStyle="1" w:styleId="WW8Num36z0">
    <w:name w:val="WW8Num36z0"/>
    <w:rsid w:val="005F6B10"/>
    <w:rPr>
      <w:rFonts w:ascii="Times New Roman" w:eastAsia="SimSun" w:hAnsi="Times New Roman" w:cs="Times New Roman"/>
    </w:rPr>
  </w:style>
  <w:style w:type="character" w:customStyle="1" w:styleId="WW8Num36z1">
    <w:name w:val="WW8Num36z1"/>
    <w:rsid w:val="005F6B10"/>
    <w:rPr>
      <w:rFonts w:ascii="Wingdings" w:hAnsi="Wingdings"/>
    </w:rPr>
  </w:style>
  <w:style w:type="character" w:customStyle="1" w:styleId="WW8Num39z0">
    <w:name w:val="WW8Num39z0"/>
    <w:rsid w:val="005F6B10"/>
    <w:rPr>
      <w:rFonts w:ascii="Times New Roman" w:eastAsia="SimSun" w:hAnsi="Times New Roman" w:cs="Times New Roman"/>
    </w:rPr>
  </w:style>
  <w:style w:type="character" w:customStyle="1" w:styleId="WW8Num39z1">
    <w:name w:val="WW8Num39z1"/>
    <w:rsid w:val="005F6B10"/>
    <w:rPr>
      <w:rFonts w:ascii="Wingdings" w:hAnsi="Wingdings"/>
    </w:rPr>
  </w:style>
  <w:style w:type="character" w:customStyle="1" w:styleId="WW8NumSt1z0">
    <w:name w:val="WW8NumSt1z0"/>
    <w:rsid w:val="005F6B10"/>
    <w:rPr>
      <w:rFonts w:ascii="Symbol" w:hAnsi="Symbol"/>
    </w:rPr>
  </w:style>
  <w:style w:type="character" w:customStyle="1" w:styleId="WW8NumSt18z0">
    <w:name w:val="WW8NumSt18z0"/>
    <w:rsid w:val="005F6B10"/>
    <w:rPr>
      <w:rFonts w:ascii="Geneva" w:hAnsi="Geneva"/>
    </w:rPr>
  </w:style>
  <w:style w:type="character" w:customStyle="1" w:styleId="a8">
    <w:name w:val="段落フォント"/>
    <w:rsid w:val="005F6B10"/>
  </w:style>
  <w:style w:type="character" w:customStyle="1" w:styleId="a9">
    <w:name w:val="脚注番号"/>
    <w:rsid w:val="005F6B10"/>
    <w:rPr>
      <w:b/>
      <w:position w:val="3"/>
      <w:sz w:val="16"/>
    </w:rPr>
  </w:style>
  <w:style w:type="character" w:customStyle="1" w:styleId="aa">
    <w:name w:val="コメント参照"/>
    <w:rsid w:val="005F6B10"/>
    <w:rPr>
      <w:sz w:val="16"/>
    </w:rPr>
  </w:style>
  <w:style w:type="character" w:customStyle="1" w:styleId="H1">
    <w:name w:val="H1 (文字)"/>
    <w:rsid w:val="005F6B10"/>
    <w:rPr>
      <w:rFonts w:ascii="Arial" w:eastAsia="MS Mincho" w:hAnsi="Arial"/>
      <w:sz w:val="36"/>
      <w:lang w:val="en-GB" w:eastAsia="ar-SA" w:bidi="ar-SA"/>
    </w:rPr>
  </w:style>
  <w:style w:type="character" w:customStyle="1" w:styleId="Head2A">
    <w:name w:val="Head2A (文字)"/>
    <w:rsid w:val="005F6B10"/>
    <w:rPr>
      <w:rFonts w:ascii="Arial" w:eastAsia="MS Mincho" w:hAnsi="Arial"/>
      <w:sz w:val="32"/>
      <w:lang w:val="en-GB" w:eastAsia="ar-SA" w:bidi="ar-SA"/>
    </w:rPr>
  </w:style>
  <w:style w:type="character" w:customStyle="1" w:styleId="Underrubrik2">
    <w:name w:val="Underrubrik2 (文字)"/>
    <w:rsid w:val="005F6B10"/>
    <w:rPr>
      <w:rFonts w:ascii="Arial" w:eastAsia="MS Mincho" w:hAnsi="Arial"/>
      <w:sz w:val="28"/>
      <w:lang w:val="en-GB" w:eastAsia="ar-SA" w:bidi="ar-SA"/>
    </w:rPr>
  </w:style>
  <w:style w:type="character" w:customStyle="1" w:styleId="h4">
    <w:name w:val="h4 (文字)"/>
    <w:rsid w:val="005F6B10"/>
    <w:rPr>
      <w:rFonts w:ascii="Arial" w:eastAsia="MS Mincho" w:hAnsi="Arial" w:cs="Arial"/>
      <w:color w:val="0000FF"/>
      <w:kern w:val="2"/>
      <w:sz w:val="24"/>
      <w:szCs w:val="28"/>
      <w:lang w:val="en-GB" w:eastAsia="ar-SA" w:bidi="ar-SA"/>
    </w:rPr>
  </w:style>
  <w:style w:type="character" w:customStyle="1" w:styleId="M5">
    <w:name w:val="M5 (文字)"/>
    <w:rsid w:val="005F6B10"/>
    <w:rPr>
      <w:rFonts w:ascii="Arial" w:eastAsia="MS Mincho" w:hAnsi="Arial"/>
      <w:sz w:val="22"/>
      <w:lang w:val="en-GB" w:eastAsia="ar-SA" w:bidi="ar-SA"/>
    </w:rPr>
  </w:style>
  <w:style w:type="character" w:customStyle="1" w:styleId="T1">
    <w:name w:val="T1 (文字)"/>
    <w:rsid w:val="005F6B10"/>
    <w:rPr>
      <w:rFonts w:ascii="Arial" w:eastAsia="MS Mincho" w:hAnsi="Arial"/>
      <w:lang w:val="en-GB" w:eastAsia="ar-SA" w:bidi="ar-SA"/>
    </w:rPr>
  </w:style>
  <w:style w:type="character" w:customStyle="1" w:styleId="8">
    <w:name w:val="(文字) (文字)8"/>
    <w:rsid w:val="005F6B10"/>
    <w:rPr>
      <w:rFonts w:ascii="Arial" w:eastAsia="MS Mincho" w:hAnsi="Arial"/>
      <w:lang w:val="en-GB" w:eastAsia="ar-SA" w:bidi="ar-SA"/>
    </w:rPr>
  </w:style>
  <w:style w:type="character" w:customStyle="1" w:styleId="7">
    <w:name w:val="(文字) (文字)7"/>
    <w:rsid w:val="005F6B10"/>
    <w:rPr>
      <w:rFonts w:ascii="Arial" w:eastAsia="MS Mincho" w:hAnsi="Arial"/>
      <w:sz w:val="36"/>
      <w:lang w:val="en-GB" w:eastAsia="ar-SA" w:bidi="ar-SA"/>
    </w:rPr>
  </w:style>
  <w:style w:type="character" w:customStyle="1" w:styleId="headerodd">
    <w:name w:val="header odd (文字)"/>
    <w:rsid w:val="005F6B10"/>
    <w:rPr>
      <w:rFonts w:ascii="Arial" w:eastAsia="MS Mincho" w:hAnsi="Arial"/>
      <w:b/>
      <w:sz w:val="18"/>
      <w:lang w:val="en-GB" w:eastAsia="ar-SA" w:bidi="ar-SA"/>
    </w:rPr>
  </w:style>
  <w:style w:type="character" w:customStyle="1" w:styleId="footnotetext1">
    <w:name w:val="footnote text1 (文字)"/>
    <w:rsid w:val="005F6B10"/>
    <w:rPr>
      <w:rFonts w:eastAsia="MS Mincho"/>
      <w:sz w:val="16"/>
      <w:lang w:val="en-GB" w:eastAsia="ar-SA" w:bidi="ar-SA"/>
    </w:rPr>
  </w:style>
  <w:style w:type="character" w:customStyle="1" w:styleId="6">
    <w:name w:val="(文字) (文字)6"/>
    <w:rsid w:val="005F6B10"/>
    <w:rPr>
      <w:rFonts w:eastAsia="MS Mincho"/>
      <w:lang w:val="en-GB" w:eastAsia="ar-SA" w:bidi="ar-SA"/>
    </w:rPr>
  </w:style>
  <w:style w:type="character" w:customStyle="1" w:styleId="cap">
    <w:name w:val="cap (文字)"/>
    <w:rsid w:val="005F6B10"/>
    <w:rPr>
      <w:rFonts w:eastAsia="MS Mincho"/>
      <w:b/>
      <w:lang w:val="en-GB" w:eastAsia="ar-SA" w:bidi="ar-SA"/>
    </w:rPr>
  </w:style>
  <w:style w:type="character" w:customStyle="1" w:styleId="5">
    <w:name w:val="(文字) (文字)5"/>
    <w:rsid w:val="005F6B10"/>
    <w:rPr>
      <w:rFonts w:ascii="Courier New" w:eastAsia="MS Mincho" w:hAnsi="Courier New"/>
      <w:lang w:val="nb-NO" w:eastAsia="ar-SA" w:bidi="ar-SA"/>
    </w:rPr>
  </w:style>
  <w:style w:type="character" w:customStyle="1" w:styleId="bt">
    <w:name w:val="bt (文字)"/>
    <w:rsid w:val="005F6B10"/>
    <w:rPr>
      <w:rFonts w:eastAsia="MS Mincho"/>
      <w:lang w:val="en-GB" w:eastAsia="ar-SA" w:bidi="ar-SA"/>
    </w:rPr>
  </w:style>
  <w:style w:type="character" w:customStyle="1" w:styleId="ab">
    <w:name w:val="番号付け記号"/>
    <w:rsid w:val="005F6B10"/>
  </w:style>
  <w:style w:type="paragraph" w:customStyle="1" w:styleId="ac">
    <w:name w:val="見出し"/>
    <w:basedOn w:val="Normal"/>
    <w:next w:val="BodyText"/>
    <w:rsid w:val="005F6B10"/>
    <w:pPr>
      <w:keepNext/>
      <w:suppressAutoHyphens/>
      <w:spacing w:before="240" w:after="120"/>
    </w:pPr>
    <w:rPr>
      <w:rFonts w:ascii="Arial" w:eastAsia="MS PGothic" w:hAnsi="Arial" w:cs="Mangal"/>
      <w:sz w:val="28"/>
      <w:szCs w:val="28"/>
      <w:lang w:eastAsia="ar-SA"/>
    </w:rPr>
  </w:style>
  <w:style w:type="paragraph" w:customStyle="1" w:styleId="ad">
    <w:name w:val="図表番号"/>
    <w:basedOn w:val="Normal"/>
    <w:rsid w:val="005F6B10"/>
    <w:pPr>
      <w:suppressLineNumbers/>
      <w:suppressAutoHyphens/>
      <w:spacing w:before="120" w:after="120"/>
    </w:pPr>
    <w:rPr>
      <w:rFonts w:eastAsia="MS Mincho" w:cs="Mangal"/>
      <w:i/>
      <w:iCs/>
      <w:sz w:val="24"/>
      <w:szCs w:val="24"/>
      <w:lang w:eastAsia="ar-SA"/>
    </w:rPr>
  </w:style>
  <w:style w:type="paragraph" w:customStyle="1" w:styleId="ae">
    <w:name w:val="索引"/>
    <w:basedOn w:val="Normal"/>
    <w:rsid w:val="005F6B10"/>
    <w:pPr>
      <w:suppressLineNumbers/>
      <w:suppressAutoHyphens/>
    </w:pPr>
    <w:rPr>
      <w:rFonts w:eastAsia="MS Mincho" w:cs="Mangal"/>
      <w:lang w:eastAsia="ar-SA"/>
    </w:rPr>
  </w:style>
  <w:style w:type="paragraph" w:customStyle="1" w:styleId="af">
    <w:name w:val="段落番号"/>
    <w:basedOn w:val="List"/>
    <w:rsid w:val="005F6B10"/>
    <w:pPr>
      <w:tabs>
        <w:tab w:val="num" w:pos="644"/>
      </w:tabs>
      <w:suppressAutoHyphens/>
      <w:ind w:left="644" w:hanging="360"/>
    </w:pPr>
    <w:rPr>
      <w:rFonts w:eastAsia="MS Mincho" w:cs="CG Times (WN)"/>
      <w:lang w:val="x-none" w:eastAsia="ar-SA"/>
    </w:rPr>
  </w:style>
  <w:style w:type="paragraph" w:customStyle="1" w:styleId="28">
    <w:name w:val="段落番号 2"/>
    <w:basedOn w:val="af"/>
    <w:rsid w:val="005F6B10"/>
    <w:pPr>
      <w:ind w:left="851" w:hanging="284"/>
    </w:pPr>
  </w:style>
  <w:style w:type="paragraph" w:customStyle="1" w:styleId="af0">
    <w:name w:val="箇条書き"/>
    <w:basedOn w:val="List"/>
    <w:rsid w:val="005F6B10"/>
    <w:pPr>
      <w:tabs>
        <w:tab w:val="num" w:pos="644"/>
      </w:tabs>
      <w:suppressAutoHyphens/>
      <w:ind w:left="644" w:hanging="360"/>
    </w:pPr>
    <w:rPr>
      <w:rFonts w:eastAsia="MS Mincho" w:cs="CG Times (WN)"/>
      <w:lang w:val="x-none" w:eastAsia="ar-SA"/>
    </w:rPr>
  </w:style>
  <w:style w:type="paragraph" w:customStyle="1" w:styleId="29">
    <w:name w:val="箇条書き 2"/>
    <w:basedOn w:val="af0"/>
    <w:rsid w:val="005F6B10"/>
    <w:pPr>
      <w:tabs>
        <w:tab w:val="clear" w:pos="644"/>
        <w:tab w:val="num" w:pos="1494"/>
      </w:tabs>
      <w:ind w:left="851" w:hanging="284"/>
    </w:pPr>
  </w:style>
  <w:style w:type="paragraph" w:customStyle="1" w:styleId="35">
    <w:name w:val="箇条書き 3"/>
    <w:basedOn w:val="29"/>
    <w:rsid w:val="005F6B10"/>
    <w:pPr>
      <w:ind w:left="1135"/>
    </w:pPr>
  </w:style>
  <w:style w:type="paragraph" w:customStyle="1" w:styleId="2a">
    <w:name w:val="一覧 2"/>
    <w:basedOn w:val="List"/>
    <w:rsid w:val="005F6B10"/>
    <w:pPr>
      <w:suppressAutoHyphens/>
      <w:ind w:left="851"/>
    </w:pPr>
    <w:rPr>
      <w:rFonts w:eastAsia="MS Mincho" w:cs="CG Times (WN)"/>
      <w:lang w:val="x-none" w:eastAsia="ar-SA"/>
    </w:rPr>
  </w:style>
  <w:style w:type="paragraph" w:customStyle="1" w:styleId="36">
    <w:name w:val="一覧 3"/>
    <w:basedOn w:val="2a"/>
    <w:rsid w:val="005F6B10"/>
    <w:pPr>
      <w:ind w:left="1135"/>
    </w:pPr>
  </w:style>
  <w:style w:type="paragraph" w:customStyle="1" w:styleId="42">
    <w:name w:val="一覧 4"/>
    <w:basedOn w:val="36"/>
    <w:rsid w:val="005F6B10"/>
    <w:pPr>
      <w:ind w:left="1418"/>
    </w:pPr>
  </w:style>
  <w:style w:type="paragraph" w:customStyle="1" w:styleId="50">
    <w:name w:val="一覧 5"/>
    <w:basedOn w:val="42"/>
    <w:rsid w:val="005F6B10"/>
    <w:pPr>
      <w:ind w:left="1702"/>
    </w:pPr>
  </w:style>
  <w:style w:type="paragraph" w:customStyle="1" w:styleId="43">
    <w:name w:val="箇条書き 4"/>
    <w:basedOn w:val="35"/>
    <w:rsid w:val="005F6B10"/>
    <w:pPr>
      <w:ind w:left="1418"/>
    </w:pPr>
  </w:style>
  <w:style w:type="paragraph" w:customStyle="1" w:styleId="51">
    <w:name w:val="箇条書き 5"/>
    <w:basedOn w:val="43"/>
    <w:rsid w:val="005F6B10"/>
    <w:pPr>
      <w:ind w:left="1702"/>
    </w:pPr>
  </w:style>
  <w:style w:type="paragraph" w:customStyle="1" w:styleId="af1">
    <w:name w:val="コメント文字列"/>
    <w:basedOn w:val="Normal"/>
    <w:rsid w:val="005F6B10"/>
    <w:pPr>
      <w:suppressAutoHyphens/>
    </w:pPr>
    <w:rPr>
      <w:rFonts w:eastAsia="MS Mincho" w:cs="CG Times (WN)"/>
      <w:lang w:eastAsia="ar-SA"/>
    </w:rPr>
  </w:style>
  <w:style w:type="paragraph" w:customStyle="1" w:styleId="af2">
    <w:name w:val="コメント内容"/>
    <w:basedOn w:val="af1"/>
    <w:next w:val="af1"/>
    <w:rsid w:val="005F6B10"/>
    <w:rPr>
      <w:b/>
      <w:bCs/>
    </w:rPr>
  </w:style>
  <w:style w:type="paragraph" w:customStyle="1" w:styleId="af3">
    <w:name w:val="見出しマップ"/>
    <w:basedOn w:val="Normal"/>
    <w:rsid w:val="005F6B10"/>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5F6B10"/>
    <w:pPr>
      <w:suppressAutoHyphens/>
      <w:spacing w:before="120" w:after="120"/>
    </w:pPr>
    <w:rPr>
      <w:rFonts w:eastAsia="MS Mincho" w:cs="CG Times (WN)"/>
      <w:b/>
      <w:lang w:eastAsia="ar-SA"/>
    </w:rPr>
  </w:style>
  <w:style w:type="paragraph" w:customStyle="1" w:styleId="af4">
    <w:name w:val="書式なし"/>
    <w:basedOn w:val="Normal"/>
    <w:rsid w:val="005F6B10"/>
    <w:pPr>
      <w:suppressAutoHyphens/>
    </w:pPr>
    <w:rPr>
      <w:rFonts w:ascii="Courier New" w:eastAsia="MS Mincho" w:hAnsi="Courier New" w:cs="CG Times (WN)"/>
      <w:lang w:val="nb-NO" w:eastAsia="ar-SA"/>
    </w:rPr>
  </w:style>
  <w:style w:type="paragraph" w:customStyle="1" w:styleId="220">
    <w:name w:val="本文 22"/>
    <w:basedOn w:val="Normal"/>
    <w:rsid w:val="005F6B10"/>
    <w:pPr>
      <w:suppressAutoHyphens/>
      <w:spacing w:after="120"/>
    </w:pPr>
    <w:rPr>
      <w:rFonts w:eastAsia="MS Mincho" w:cs="CG Times (WN)"/>
      <w:lang w:eastAsia="ar-SA"/>
    </w:rPr>
  </w:style>
  <w:style w:type="paragraph" w:customStyle="1" w:styleId="320">
    <w:name w:val="本文 32"/>
    <w:basedOn w:val="Normal"/>
    <w:rsid w:val="005F6B10"/>
    <w:pPr>
      <w:suppressAutoHyphens/>
      <w:spacing w:after="120"/>
    </w:pPr>
    <w:rPr>
      <w:rFonts w:eastAsia="MS Mincho" w:cs="CG Times (WN)"/>
      <w:lang w:eastAsia="ar-SA"/>
    </w:rPr>
  </w:style>
  <w:style w:type="paragraph" w:customStyle="1" w:styleId="Web">
    <w:name w:val="標準 (Web)"/>
    <w:basedOn w:val="Normal"/>
    <w:rsid w:val="005F6B10"/>
    <w:pPr>
      <w:suppressAutoHyphens/>
      <w:spacing w:before="100" w:after="100"/>
    </w:pPr>
    <w:rPr>
      <w:rFonts w:eastAsia="Arial Unicode MS" w:cs="CG Times (WN)"/>
      <w:sz w:val="24"/>
      <w:szCs w:val="24"/>
    </w:rPr>
  </w:style>
  <w:style w:type="paragraph" w:customStyle="1" w:styleId="2b">
    <w:name w:val="本文インデント 2"/>
    <w:basedOn w:val="Normal"/>
    <w:rsid w:val="005F6B10"/>
    <w:pPr>
      <w:suppressAutoHyphens/>
      <w:ind w:left="567"/>
    </w:pPr>
    <w:rPr>
      <w:rFonts w:ascii="Arial" w:eastAsia="MS Mincho" w:hAnsi="Arial" w:cs="Arial"/>
      <w:lang w:eastAsia="ar-SA"/>
    </w:rPr>
  </w:style>
  <w:style w:type="paragraph" w:customStyle="1" w:styleId="af5">
    <w:name w:val="標準インデント"/>
    <w:basedOn w:val="Normal"/>
    <w:rsid w:val="005F6B10"/>
    <w:pPr>
      <w:suppressAutoHyphens/>
      <w:ind w:left="708"/>
    </w:pPr>
    <w:rPr>
      <w:rFonts w:eastAsia="MS Mincho" w:cs="CG Times (WN)"/>
      <w:lang w:eastAsia="ar-SA"/>
    </w:rPr>
  </w:style>
  <w:style w:type="paragraph" w:customStyle="1" w:styleId="af6">
    <w:name w:val="記"/>
    <w:basedOn w:val="Normal"/>
    <w:next w:val="Normal"/>
    <w:rsid w:val="005F6B10"/>
    <w:pPr>
      <w:suppressAutoHyphens/>
    </w:pPr>
    <w:rPr>
      <w:rFonts w:eastAsia="MS Mincho" w:cs="CG Times (WN)"/>
      <w:lang w:eastAsia="ar-SA"/>
    </w:rPr>
  </w:style>
  <w:style w:type="paragraph" w:customStyle="1" w:styleId="HTML">
    <w:name w:val="HTML 書式付き"/>
    <w:basedOn w:val="Normal"/>
    <w:rsid w:val="005F6B10"/>
    <w:pPr>
      <w:suppressAutoHyphens/>
    </w:pPr>
    <w:rPr>
      <w:rFonts w:ascii="Courier New" w:eastAsia="MS Mincho" w:hAnsi="Courier New" w:cs="Courier New"/>
      <w:lang w:eastAsia="ar-SA"/>
    </w:rPr>
  </w:style>
  <w:style w:type="paragraph" w:customStyle="1" w:styleId="af7">
    <w:name w:val="表の内容"/>
    <w:basedOn w:val="Normal"/>
    <w:rsid w:val="005F6B10"/>
    <w:pPr>
      <w:suppressLineNumbers/>
      <w:suppressAutoHyphens/>
    </w:pPr>
    <w:rPr>
      <w:rFonts w:eastAsia="MS Mincho" w:cs="CG Times (WN)"/>
      <w:lang w:eastAsia="ar-SA"/>
    </w:rPr>
  </w:style>
  <w:style w:type="paragraph" w:customStyle="1" w:styleId="af8">
    <w:name w:val="表の見出し"/>
    <w:basedOn w:val="af7"/>
    <w:rsid w:val="005F6B10"/>
    <w:pPr>
      <w:jc w:val="center"/>
    </w:pPr>
    <w:rPr>
      <w:b/>
      <w:bCs/>
    </w:rPr>
  </w:style>
  <w:style w:type="character" w:customStyle="1" w:styleId="WW8Num27z0">
    <w:name w:val="WW8Num27z0"/>
    <w:rsid w:val="005F6B10"/>
    <w:rPr>
      <w:rFonts w:ascii="Arial" w:eastAsia="Times New Roman" w:hAnsi="Arial" w:cs="Arial"/>
    </w:rPr>
  </w:style>
  <w:style w:type="character" w:customStyle="1" w:styleId="WW8Num27z1">
    <w:name w:val="WW8Num27z1"/>
    <w:rsid w:val="005F6B10"/>
    <w:rPr>
      <w:rFonts w:ascii="Courier New" w:hAnsi="Courier New" w:cs="Courier New"/>
    </w:rPr>
  </w:style>
  <w:style w:type="character" w:customStyle="1" w:styleId="WW8Num27z2">
    <w:name w:val="WW8Num27z2"/>
    <w:rsid w:val="005F6B10"/>
    <w:rPr>
      <w:rFonts w:ascii="Wingdings" w:hAnsi="Wingdings"/>
    </w:rPr>
  </w:style>
  <w:style w:type="character" w:customStyle="1" w:styleId="WW8Num27z3">
    <w:name w:val="WW8Num27z3"/>
    <w:rsid w:val="005F6B10"/>
    <w:rPr>
      <w:rFonts w:ascii="Symbol" w:hAnsi="Symbol"/>
    </w:rPr>
  </w:style>
  <w:style w:type="character" w:customStyle="1" w:styleId="WW8Num29z0">
    <w:name w:val="WW8Num29z0"/>
    <w:rsid w:val="005F6B10"/>
    <w:rPr>
      <w:rFonts w:ascii="Times New Roman" w:eastAsia="MS Mincho" w:hAnsi="Times New Roman" w:cs="Times New Roman"/>
    </w:rPr>
  </w:style>
  <w:style w:type="character" w:customStyle="1" w:styleId="WW8Num29z1">
    <w:name w:val="WW8Num29z1"/>
    <w:rsid w:val="005F6B10"/>
    <w:rPr>
      <w:rFonts w:ascii="Courier New" w:hAnsi="Courier New" w:cs="Courier New"/>
    </w:rPr>
  </w:style>
  <w:style w:type="character" w:customStyle="1" w:styleId="WW8Num29z2">
    <w:name w:val="WW8Num29z2"/>
    <w:rsid w:val="005F6B10"/>
    <w:rPr>
      <w:rFonts w:ascii="Wingdings" w:hAnsi="Wingdings"/>
    </w:rPr>
  </w:style>
  <w:style w:type="character" w:customStyle="1" w:styleId="WW8Num29z3">
    <w:name w:val="WW8Num29z3"/>
    <w:rsid w:val="005F6B10"/>
    <w:rPr>
      <w:rFonts w:ascii="Symbol" w:hAnsi="Symbol"/>
    </w:rPr>
  </w:style>
  <w:style w:type="character" w:customStyle="1" w:styleId="WW8Num31z0">
    <w:name w:val="WW8Num31z0"/>
    <w:rsid w:val="005F6B10"/>
    <w:rPr>
      <w:rFonts w:ascii="Symbol" w:hAnsi="Symbol"/>
    </w:rPr>
  </w:style>
  <w:style w:type="character" w:customStyle="1" w:styleId="WW8Num31z1">
    <w:name w:val="WW8Num31z1"/>
    <w:rsid w:val="005F6B10"/>
    <w:rPr>
      <w:rFonts w:ascii="Courier New" w:hAnsi="Courier New" w:cs="Courier New"/>
    </w:rPr>
  </w:style>
  <w:style w:type="character" w:customStyle="1" w:styleId="WW8Num31z2">
    <w:name w:val="WW8Num31z2"/>
    <w:rsid w:val="005F6B10"/>
    <w:rPr>
      <w:rFonts w:ascii="Wingdings" w:hAnsi="Wingdings"/>
    </w:rPr>
  </w:style>
  <w:style w:type="character" w:customStyle="1" w:styleId="WW8Num34z2">
    <w:name w:val="WW8Num34z2"/>
    <w:rsid w:val="005F6B10"/>
    <w:rPr>
      <w:rFonts w:ascii="Wingdings" w:hAnsi="Wingdings"/>
    </w:rPr>
  </w:style>
  <w:style w:type="character" w:customStyle="1" w:styleId="WW8Num34z3">
    <w:name w:val="WW8Num34z3"/>
    <w:rsid w:val="005F6B10"/>
    <w:rPr>
      <w:rFonts w:ascii="Symbol" w:hAnsi="Symbol"/>
    </w:rPr>
  </w:style>
  <w:style w:type="character" w:customStyle="1" w:styleId="WW8Num37z0">
    <w:name w:val="WW8Num37z0"/>
    <w:rsid w:val="005F6B10"/>
    <w:rPr>
      <w:rFonts w:ascii="Times New Roman" w:eastAsia="SimSun" w:hAnsi="Times New Roman" w:cs="Times New Roman"/>
    </w:rPr>
  </w:style>
  <w:style w:type="character" w:customStyle="1" w:styleId="WW8Num37z1">
    <w:name w:val="WW8Num37z1"/>
    <w:rsid w:val="005F6B10"/>
    <w:rPr>
      <w:rFonts w:ascii="Wingdings" w:hAnsi="Wingdings"/>
    </w:rPr>
  </w:style>
  <w:style w:type="character" w:customStyle="1" w:styleId="WW8Num38z0">
    <w:name w:val="WW8Num38z0"/>
    <w:rsid w:val="005F6B10"/>
    <w:rPr>
      <w:rFonts w:ascii="Times New Roman" w:eastAsia="SimSun" w:hAnsi="Times New Roman" w:cs="Times New Roman"/>
    </w:rPr>
  </w:style>
  <w:style w:type="character" w:customStyle="1" w:styleId="WW8Num38z1">
    <w:name w:val="WW8Num38z1"/>
    <w:rsid w:val="005F6B10"/>
    <w:rPr>
      <w:rFonts w:ascii="Wingdings" w:hAnsi="Wingdings"/>
    </w:rPr>
  </w:style>
  <w:style w:type="character" w:customStyle="1" w:styleId="WW8Num41z0">
    <w:name w:val="WW8Num41z0"/>
    <w:rsid w:val="005F6B10"/>
    <w:rPr>
      <w:rFonts w:ascii="Times New Roman" w:eastAsia="SimSun" w:hAnsi="Times New Roman" w:cs="Times New Roman"/>
    </w:rPr>
  </w:style>
  <w:style w:type="character" w:customStyle="1" w:styleId="WW8Num41z1">
    <w:name w:val="WW8Num41z1"/>
    <w:rsid w:val="005F6B10"/>
    <w:rPr>
      <w:rFonts w:ascii="Wingdings" w:hAnsi="Wingdings"/>
    </w:rPr>
  </w:style>
  <w:style w:type="character" w:customStyle="1" w:styleId="WW8NumSt20z0">
    <w:name w:val="WW8NumSt20z0"/>
    <w:rsid w:val="005F6B10"/>
    <w:rPr>
      <w:rFonts w:ascii="Geneva" w:hAnsi="Geneva"/>
    </w:rPr>
  </w:style>
  <w:style w:type="character" w:customStyle="1" w:styleId="DefaultParagraphFont1">
    <w:name w:val="Default Paragraph Font1"/>
    <w:rsid w:val="005F6B10"/>
  </w:style>
  <w:style w:type="character" w:customStyle="1" w:styleId="CommentReference1">
    <w:name w:val="Comment Reference1"/>
    <w:rsid w:val="005F6B10"/>
    <w:rPr>
      <w:sz w:val="16"/>
    </w:rPr>
  </w:style>
  <w:style w:type="paragraph" w:customStyle="1" w:styleId="ListBullet1">
    <w:name w:val="List Bullet1"/>
    <w:basedOn w:val="Normal"/>
    <w:rsid w:val="005F6B10"/>
    <w:pPr>
      <w:tabs>
        <w:tab w:val="num" w:pos="644"/>
      </w:tabs>
      <w:suppressAutoHyphens/>
      <w:ind w:left="568" w:hanging="284"/>
    </w:pPr>
    <w:rPr>
      <w:rFonts w:eastAsia="MS Mincho"/>
      <w:lang w:eastAsia="ar-SA"/>
    </w:rPr>
  </w:style>
  <w:style w:type="paragraph" w:customStyle="1" w:styleId="ListBullet21">
    <w:name w:val="List Bullet 21"/>
    <w:basedOn w:val="ListBullet1"/>
    <w:rsid w:val="005F6B10"/>
    <w:pPr>
      <w:tabs>
        <w:tab w:val="clear" w:pos="644"/>
        <w:tab w:val="num" w:pos="1494"/>
      </w:tabs>
      <w:ind w:left="851"/>
    </w:pPr>
  </w:style>
  <w:style w:type="paragraph" w:customStyle="1" w:styleId="ListBullet31">
    <w:name w:val="List Bullet 31"/>
    <w:basedOn w:val="ListBullet21"/>
    <w:rsid w:val="005F6B10"/>
    <w:pPr>
      <w:ind w:left="1135"/>
    </w:pPr>
  </w:style>
  <w:style w:type="paragraph" w:customStyle="1" w:styleId="ListBullet41">
    <w:name w:val="List Bullet 41"/>
    <w:basedOn w:val="ListBullet31"/>
    <w:rsid w:val="005F6B10"/>
    <w:pPr>
      <w:ind w:left="1418"/>
    </w:pPr>
  </w:style>
  <w:style w:type="paragraph" w:customStyle="1" w:styleId="ListBullet51">
    <w:name w:val="List Bullet 51"/>
    <w:basedOn w:val="ListBullet41"/>
    <w:rsid w:val="005F6B10"/>
    <w:pPr>
      <w:ind w:left="1702"/>
    </w:pPr>
  </w:style>
  <w:style w:type="paragraph" w:customStyle="1" w:styleId="DocumentMap1">
    <w:name w:val="Document Map1"/>
    <w:basedOn w:val="Normal"/>
    <w:rsid w:val="005F6B10"/>
    <w:pPr>
      <w:shd w:val="clear" w:color="auto" w:fill="000080"/>
      <w:suppressAutoHyphens/>
    </w:pPr>
    <w:rPr>
      <w:rFonts w:ascii="Tahoma" w:eastAsia="MS Mincho" w:hAnsi="Tahoma"/>
      <w:lang w:eastAsia="ar-SA"/>
    </w:rPr>
  </w:style>
  <w:style w:type="paragraph" w:customStyle="1" w:styleId="PlainText1">
    <w:name w:val="Plain Text1"/>
    <w:basedOn w:val="Normal"/>
    <w:rsid w:val="005F6B10"/>
    <w:pPr>
      <w:suppressAutoHyphens/>
    </w:pPr>
    <w:rPr>
      <w:rFonts w:ascii="Courier New" w:eastAsia="MS Mincho" w:hAnsi="Courier New"/>
      <w:lang w:val="nb-NO" w:eastAsia="ar-SA"/>
    </w:rPr>
  </w:style>
  <w:style w:type="paragraph" w:customStyle="1" w:styleId="CommentText1">
    <w:name w:val="Comment Text1"/>
    <w:basedOn w:val="Normal"/>
    <w:rsid w:val="005F6B10"/>
    <w:pPr>
      <w:suppressAutoHyphens/>
    </w:pPr>
    <w:rPr>
      <w:rFonts w:eastAsia="MS Mincho"/>
      <w:lang w:eastAsia="ar-SA"/>
    </w:rPr>
  </w:style>
  <w:style w:type="paragraph" w:customStyle="1" w:styleId="List31">
    <w:name w:val="List 31"/>
    <w:basedOn w:val="Normal"/>
    <w:rsid w:val="005F6B10"/>
    <w:pPr>
      <w:suppressAutoHyphens/>
      <w:ind w:left="849" w:hanging="283"/>
    </w:pPr>
    <w:rPr>
      <w:rFonts w:eastAsia="MS Mincho"/>
      <w:lang w:eastAsia="ar-SA"/>
    </w:rPr>
  </w:style>
  <w:style w:type="paragraph" w:customStyle="1" w:styleId="List41">
    <w:name w:val="List 41"/>
    <w:basedOn w:val="List31"/>
    <w:rsid w:val="005F6B10"/>
    <w:pPr>
      <w:ind w:left="1418" w:hanging="284"/>
    </w:pPr>
  </w:style>
  <w:style w:type="paragraph" w:customStyle="1" w:styleId="ListNumber1">
    <w:name w:val="List Number1"/>
    <w:basedOn w:val="List"/>
    <w:rsid w:val="005F6B10"/>
    <w:pPr>
      <w:tabs>
        <w:tab w:val="num" w:pos="644"/>
      </w:tabs>
      <w:suppressAutoHyphens/>
      <w:ind w:left="644" w:hanging="360"/>
    </w:pPr>
    <w:rPr>
      <w:rFonts w:eastAsia="MS Mincho"/>
      <w:lang w:val="x-none" w:eastAsia="ar-SA"/>
    </w:rPr>
  </w:style>
  <w:style w:type="paragraph" w:customStyle="1" w:styleId="ListNumber21">
    <w:name w:val="List Number 21"/>
    <w:basedOn w:val="ListNumber1"/>
    <w:rsid w:val="005F6B10"/>
    <w:pPr>
      <w:ind w:left="851" w:hanging="284"/>
    </w:pPr>
  </w:style>
  <w:style w:type="paragraph" w:customStyle="1" w:styleId="List21">
    <w:name w:val="List 21"/>
    <w:basedOn w:val="List"/>
    <w:rsid w:val="005F6B10"/>
    <w:pPr>
      <w:suppressAutoHyphens/>
      <w:ind w:left="851"/>
    </w:pPr>
    <w:rPr>
      <w:rFonts w:eastAsia="MS Mincho"/>
      <w:lang w:val="x-none" w:eastAsia="ar-SA"/>
    </w:rPr>
  </w:style>
  <w:style w:type="paragraph" w:customStyle="1" w:styleId="List51">
    <w:name w:val="List 51"/>
    <w:basedOn w:val="List41"/>
    <w:rsid w:val="005F6B10"/>
    <w:pPr>
      <w:ind w:left="1702"/>
    </w:pPr>
  </w:style>
  <w:style w:type="paragraph" w:customStyle="1" w:styleId="BodyText21">
    <w:name w:val="Body Text 21"/>
    <w:basedOn w:val="Normal"/>
    <w:rsid w:val="005F6B10"/>
    <w:pPr>
      <w:suppressAutoHyphens/>
      <w:spacing w:after="120"/>
    </w:pPr>
    <w:rPr>
      <w:rFonts w:eastAsia="MS Mincho"/>
      <w:lang w:eastAsia="ar-SA"/>
    </w:rPr>
  </w:style>
  <w:style w:type="paragraph" w:customStyle="1" w:styleId="BodyText31">
    <w:name w:val="Body Text 31"/>
    <w:basedOn w:val="Normal"/>
    <w:rsid w:val="005F6B10"/>
    <w:pPr>
      <w:suppressAutoHyphens/>
      <w:spacing w:after="120"/>
    </w:pPr>
    <w:rPr>
      <w:rFonts w:eastAsia="MS Mincho"/>
      <w:lang w:eastAsia="ar-SA"/>
    </w:rPr>
  </w:style>
  <w:style w:type="paragraph" w:customStyle="1" w:styleId="BodyTextIndent21">
    <w:name w:val="Body Text Indent 21"/>
    <w:basedOn w:val="Normal"/>
    <w:rsid w:val="005F6B10"/>
    <w:pPr>
      <w:suppressAutoHyphens/>
      <w:ind w:left="567"/>
    </w:pPr>
    <w:rPr>
      <w:rFonts w:ascii="Arial" w:eastAsia="MS Mincho" w:hAnsi="Arial" w:cs="Arial"/>
      <w:lang w:eastAsia="ar-SA"/>
    </w:rPr>
  </w:style>
  <w:style w:type="paragraph" w:customStyle="1" w:styleId="NormalIndent1">
    <w:name w:val="Normal Indent1"/>
    <w:basedOn w:val="Normal"/>
    <w:rsid w:val="005F6B10"/>
    <w:pPr>
      <w:suppressAutoHyphens/>
      <w:ind w:left="708"/>
    </w:pPr>
    <w:rPr>
      <w:rFonts w:eastAsia="MS Mincho"/>
      <w:lang w:eastAsia="ar-SA"/>
    </w:rPr>
  </w:style>
  <w:style w:type="paragraph" w:customStyle="1" w:styleId="NoteHeading1">
    <w:name w:val="Note Heading1"/>
    <w:basedOn w:val="Normal"/>
    <w:next w:val="Normal"/>
    <w:rsid w:val="005F6B10"/>
    <w:pPr>
      <w:suppressAutoHyphens/>
    </w:pPr>
    <w:rPr>
      <w:rFonts w:eastAsia="MS Mincho"/>
      <w:lang w:eastAsia="ar-SA"/>
    </w:rPr>
  </w:style>
  <w:style w:type="paragraph" w:customStyle="1" w:styleId="af9">
    <w:name w:val="枠の内容"/>
    <w:basedOn w:val="BodyText"/>
    <w:rsid w:val="005F6B10"/>
    <w:pPr>
      <w:suppressAutoHyphens/>
      <w:overflowPunct/>
      <w:autoSpaceDE/>
      <w:autoSpaceDN/>
      <w:adjustRightInd/>
      <w:spacing w:after="180"/>
      <w:textAlignment w:val="auto"/>
    </w:pPr>
    <w:rPr>
      <w:lang w:eastAsia="ar-SA"/>
    </w:rPr>
  </w:style>
  <w:style w:type="character" w:customStyle="1" w:styleId="CharChar22">
    <w:name w:val="Char Char22"/>
    <w:rsid w:val="005F6B10"/>
    <w:rPr>
      <w:rFonts w:ascii="Arial" w:hAnsi="Arial"/>
      <w:lang w:val="en-GB"/>
    </w:rPr>
  </w:style>
  <w:style w:type="paragraph" w:styleId="BodyTextIndent3">
    <w:name w:val="Body Text Indent 3"/>
    <w:basedOn w:val="Normal"/>
    <w:link w:val="BodyTextIndent3Char"/>
    <w:rsid w:val="005F6B10"/>
    <w:pPr>
      <w:spacing w:after="0"/>
      <w:ind w:left="1080"/>
    </w:pPr>
    <w:rPr>
      <w:rFonts w:eastAsia="SimSun"/>
      <w:lang w:val="x-none" w:eastAsia="en-GB"/>
    </w:rPr>
  </w:style>
  <w:style w:type="character" w:customStyle="1" w:styleId="BodyTextIndent3Char">
    <w:name w:val="Body Text Indent 3 Char"/>
    <w:basedOn w:val="DefaultParagraphFont"/>
    <w:link w:val="BodyTextIndent3"/>
    <w:rsid w:val="005F6B10"/>
    <w:rPr>
      <w:rFonts w:ascii="Times New Roman" w:eastAsia="SimSun" w:hAnsi="Times New Roman"/>
      <w:lang w:val="x-none" w:eastAsia="en-GB"/>
    </w:rPr>
  </w:style>
  <w:style w:type="paragraph" w:customStyle="1" w:styleId="numberedlist0">
    <w:name w:val="numbered list"/>
    <w:basedOn w:val="ListBullet"/>
    <w:rsid w:val="005F6B1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val="x-none" w:eastAsia="en-GB"/>
    </w:rPr>
  </w:style>
  <w:style w:type="paragraph" w:customStyle="1" w:styleId="TabList">
    <w:name w:val="TabList"/>
    <w:basedOn w:val="Normal"/>
    <w:rsid w:val="005F6B10"/>
    <w:pPr>
      <w:tabs>
        <w:tab w:val="left" w:pos="1134"/>
      </w:tabs>
      <w:spacing w:after="0"/>
    </w:pPr>
    <w:rPr>
      <w:rFonts w:eastAsia="MS Mincho"/>
      <w:lang w:eastAsia="en-GB"/>
    </w:rPr>
  </w:style>
  <w:style w:type="paragraph" w:customStyle="1" w:styleId="Meetingcaption">
    <w:name w:val="Meeting caption"/>
    <w:basedOn w:val="Normal"/>
    <w:rsid w:val="005F6B10"/>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Normal"/>
    <w:rsid w:val="005F6B10"/>
    <w:pPr>
      <w:spacing w:after="240"/>
      <w:jc w:val="both"/>
    </w:pPr>
    <w:rPr>
      <w:rFonts w:ascii="Helvetica" w:eastAsia="SimSun" w:hAnsi="Helvetica"/>
      <w:lang w:eastAsia="en-GB"/>
    </w:rPr>
  </w:style>
  <w:style w:type="paragraph" w:customStyle="1" w:styleId="Cell">
    <w:name w:val="Cell"/>
    <w:basedOn w:val="Normal"/>
    <w:rsid w:val="005F6B10"/>
    <w:pPr>
      <w:spacing w:after="0" w:line="240" w:lineRule="exact"/>
      <w:jc w:val="center"/>
    </w:pPr>
    <w:rPr>
      <w:rFonts w:eastAsia="SimSun"/>
      <w:sz w:val="16"/>
      <w:lang w:val="en-US" w:eastAsia="en-GB"/>
    </w:rPr>
  </w:style>
  <w:style w:type="paragraph" w:customStyle="1" w:styleId="h61">
    <w:name w:val="h6"/>
    <w:basedOn w:val="Normal"/>
    <w:rsid w:val="005F6B10"/>
    <w:pPr>
      <w:spacing w:before="100" w:beforeAutospacing="1" w:after="100" w:afterAutospacing="1"/>
    </w:pPr>
    <w:rPr>
      <w:rFonts w:eastAsia="SimSun"/>
      <w:sz w:val="24"/>
      <w:szCs w:val="24"/>
      <w:lang w:val="en-US" w:eastAsia="en-GB"/>
    </w:rPr>
  </w:style>
  <w:style w:type="paragraph" w:customStyle="1" w:styleId="tah0">
    <w:name w:val="tah"/>
    <w:basedOn w:val="Normal"/>
    <w:rsid w:val="005F6B10"/>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5F6B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5F6B10"/>
    <w:rPr>
      <w:rFonts w:ascii="Arial" w:hAnsi="Arial"/>
      <w:sz w:val="24"/>
      <w:lang w:val="en-GB" w:eastAsia="ja-JP" w:bidi="ar-SA"/>
    </w:rPr>
  </w:style>
  <w:style w:type="paragraph" w:customStyle="1" w:styleId="NormalAfter3pt">
    <w:name w:val="Normal + After:  3 pt"/>
    <w:basedOn w:val="Normal"/>
    <w:rsid w:val="005F6B10"/>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5F6B10"/>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5F6B10"/>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5F6B10"/>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5F6B10"/>
    <w:rPr>
      <w:lang w:val="en-GB" w:eastAsia="ja-JP" w:bidi="ar-SA"/>
    </w:rPr>
  </w:style>
  <w:style w:type="character" w:customStyle="1" w:styleId="CarCar10">
    <w:name w:val="Car Car10"/>
    <w:rsid w:val="005F6B10"/>
    <w:rPr>
      <w:rFonts w:ascii="Arial" w:hAnsi="Arial"/>
      <w:lang w:val="en-GB" w:eastAsia="ja-JP" w:bidi="ar-SA"/>
    </w:rPr>
  </w:style>
  <w:style w:type="paragraph" w:customStyle="1" w:styleId="Revision2">
    <w:name w:val="Revision2"/>
    <w:hidden/>
    <w:semiHidden/>
    <w:rsid w:val="005F6B10"/>
    <w:rPr>
      <w:rFonts w:ascii="Times New Roman" w:eastAsia="MS Mincho" w:hAnsi="Times New Roman"/>
      <w:lang w:val="en-GB" w:eastAsia="en-US"/>
    </w:rPr>
  </w:style>
  <w:style w:type="paragraph" w:customStyle="1" w:styleId="ListParagraph1">
    <w:name w:val="List Paragraph1"/>
    <w:basedOn w:val="Normal"/>
    <w:qFormat/>
    <w:rsid w:val="005F6B10"/>
    <w:pPr>
      <w:ind w:left="720"/>
      <w:contextualSpacing/>
    </w:pPr>
    <w:rPr>
      <w:rFonts w:eastAsia="SimSun"/>
      <w:lang w:eastAsia="en-GB"/>
    </w:rPr>
  </w:style>
  <w:style w:type="numbering" w:customStyle="1" w:styleId="NoList8">
    <w:name w:val="No List8"/>
    <w:next w:val="NoList"/>
    <w:semiHidden/>
    <w:rsid w:val="005F6B10"/>
  </w:style>
  <w:style w:type="numbering" w:customStyle="1" w:styleId="NoList12">
    <w:name w:val="No List12"/>
    <w:next w:val="NoList"/>
    <w:semiHidden/>
    <w:rsid w:val="005F6B10"/>
  </w:style>
  <w:style w:type="numbering" w:customStyle="1" w:styleId="NoList22">
    <w:name w:val="No List22"/>
    <w:next w:val="NoList"/>
    <w:semiHidden/>
    <w:rsid w:val="005F6B10"/>
  </w:style>
  <w:style w:type="numbering" w:customStyle="1" w:styleId="NoList9">
    <w:name w:val="No List9"/>
    <w:next w:val="NoList"/>
    <w:semiHidden/>
    <w:rsid w:val="005F6B10"/>
  </w:style>
  <w:style w:type="numbering" w:customStyle="1" w:styleId="NoList13">
    <w:name w:val="No List13"/>
    <w:next w:val="NoList"/>
    <w:semiHidden/>
    <w:rsid w:val="005F6B10"/>
  </w:style>
  <w:style w:type="numbering" w:customStyle="1" w:styleId="NoList23">
    <w:name w:val="No List23"/>
    <w:next w:val="NoList"/>
    <w:semiHidden/>
    <w:rsid w:val="005F6B10"/>
  </w:style>
  <w:style w:type="numbering" w:customStyle="1" w:styleId="NoList10">
    <w:name w:val="No List10"/>
    <w:next w:val="NoList"/>
    <w:semiHidden/>
    <w:rsid w:val="005F6B10"/>
  </w:style>
  <w:style w:type="character" w:customStyle="1" w:styleId="1f">
    <w:name w:val="段落フォント1"/>
    <w:rsid w:val="005F6B10"/>
  </w:style>
  <w:style w:type="character" w:customStyle="1" w:styleId="1f0">
    <w:name w:val="コメント参照1"/>
    <w:rsid w:val="005F6B10"/>
    <w:rPr>
      <w:sz w:val="16"/>
    </w:rPr>
  </w:style>
  <w:style w:type="paragraph" w:customStyle="1" w:styleId="1f1">
    <w:name w:val="図表番号1"/>
    <w:basedOn w:val="Normal"/>
    <w:rsid w:val="005F6B10"/>
    <w:pPr>
      <w:suppressLineNumbers/>
      <w:suppressAutoHyphens/>
      <w:spacing w:before="120" w:after="120"/>
    </w:pPr>
    <w:rPr>
      <w:rFonts w:eastAsia="MS Mincho" w:cs="Mangal"/>
      <w:i/>
      <w:iCs/>
      <w:sz w:val="24"/>
      <w:szCs w:val="24"/>
      <w:lang w:eastAsia="ar-SA"/>
    </w:rPr>
  </w:style>
  <w:style w:type="paragraph" w:customStyle="1" w:styleId="1f2">
    <w:name w:val="段落番号1"/>
    <w:basedOn w:val="List"/>
    <w:rsid w:val="005F6B10"/>
    <w:pPr>
      <w:tabs>
        <w:tab w:val="num" w:pos="644"/>
      </w:tabs>
      <w:suppressAutoHyphens/>
      <w:ind w:left="644" w:hanging="360"/>
    </w:pPr>
    <w:rPr>
      <w:rFonts w:eastAsia="MS Mincho" w:cs="CG Times (WN)"/>
      <w:lang w:val="x-none" w:eastAsia="ar-SA"/>
    </w:rPr>
  </w:style>
  <w:style w:type="paragraph" w:customStyle="1" w:styleId="210">
    <w:name w:val="段落番号 21"/>
    <w:basedOn w:val="1f2"/>
    <w:rsid w:val="005F6B10"/>
    <w:pPr>
      <w:ind w:left="851" w:hanging="284"/>
    </w:pPr>
  </w:style>
  <w:style w:type="paragraph" w:customStyle="1" w:styleId="1f3">
    <w:name w:val="箇条書き1"/>
    <w:basedOn w:val="List"/>
    <w:rsid w:val="005F6B10"/>
    <w:pPr>
      <w:tabs>
        <w:tab w:val="num" w:pos="644"/>
      </w:tabs>
      <w:suppressAutoHyphens/>
      <w:ind w:left="644" w:hanging="360"/>
    </w:pPr>
    <w:rPr>
      <w:rFonts w:eastAsia="MS Mincho" w:cs="CG Times (WN)"/>
      <w:lang w:val="x-none" w:eastAsia="ar-SA"/>
    </w:rPr>
  </w:style>
  <w:style w:type="paragraph" w:customStyle="1" w:styleId="211">
    <w:name w:val="箇条書き 21"/>
    <w:basedOn w:val="1f3"/>
    <w:rsid w:val="005F6B10"/>
    <w:pPr>
      <w:tabs>
        <w:tab w:val="clear" w:pos="644"/>
        <w:tab w:val="num" w:pos="1494"/>
      </w:tabs>
      <w:ind w:left="851" w:hanging="284"/>
    </w:pPr>
  </w:style>
  <w:style w:type="paragraph" w:customStyle="1" w:styleId="310">
    <w:name w:val="箇条書き 31"/>
    <w:basedOn w:val="211"/>
    <w:rsid w:val="005F6B10"/>
    <w:pPr>
      <w:ind w:left="1135"/>
    </w:pPr>
  </w:style>
  <w:style w:type="paragraph" w:customStyle="1" w:styleId="212">
    <w:name w:val="一覧 21"/>
    <w:basedOn w:val="List"/>
    <w:rsid w:val="005F6B10"/>
    <w:pPr>
      <w:suppressAutoHyphens/>
      <w:ind w:left="851"/>
    </w:pPr>
    <w:rPr>
      <w:rFonts w:eastAsia="MS Mincho" w:cs="CG Times (WN)"/>
      <w:lang w:val="x-none" w:eastAsia="ar-SA"/>
    </w:rPr>
  </w:style>
  <w:style w:type="paragraph" w:customStyle="1" w:styleId="311">
    <w:name w:val="一覧 31"/>
    <w:basedOn w:val="212"/>
    <w:rsid w:val="005F6B10"/>
    <w:pPr>
      <w:ind w:left="1135"/>
    </w:pPr>
  </w:style>
  <w:style w:type="paragraph" w:customStyle="1" w:styleId="410">
    <w:name w:val="一覧 41"/>
    <w:basedOn w:val="311"/>
    <w:rsid w:val="005F6B10"/>
    <w:pPr>
      <w:ind w:left="1418"/>
    </w:pPr>
  </w:style>
  <w:style w:type="paragraph" w:customStyle="1" w:styleId="510">
    <w:name w:val="一覧 51"/>
    <w:basedOn w:val="410"/>
    <w:rsid w:val="005F6B10"/>
    <w:pPr>
      <w:ind w:left="1702"/>
    </w:pPr>
  </w:style>
  <w:style w:type="paragraph" w:customStyle="1" w:styleId="411">
    <w:name w:val="箇条書き 41"/>
    <w:basedOn w:val="310"/>
    <w:rsid w:val="005F6B10"/>
    <w:pPr>
      <w:ind w:left="1418"/>
    </w:pPr>
  </w:style>
  <w:style w:type="paragraph" w:customStyle="1" w:styleId="511">
    <w:name w:val="箇条書き 51"/>
    <w:basedOn w:val="411"/>
    <w:rsid w:val="005F6B10"/>
    <w:pPr>
      <w:ind w:left="1702"/>
    </w:pPr>
  </w:style>
  <w:style w:type="paragraph" w:customStyle="1" w:styleId="1f4">
    <w:name w:val="コメント文字列1"/>
    <w:basedOn w:val="Normal"/>
    <w:rsid w:val="005F6B10"/>
    <w:pPr>
      <w:suppressAutoHyphens/>
    </w:pPr>
    <w:rPr>
      <w:rFonts w:eastAsia="MS Mincho" w:cs="CG Times (WN)"/>
      <w:lang w:eastAsia="ar-SA"/>
    </w:rPr>
  </w:style>
  <w:style w:type="paragraph" w:customStyle="1" w:styleId="1f5">
    <w:name w:val="コメント内容1"/>
    <w:basedOn w:val="1f4"/>
    <w:next w:val="1f4"/>
    <w:rsid w:val="005F6B10"/>
    <w:rPr>
      <w:b/>
      <w:bCs/>
    </w:rPr>
  </w:style>
  <w:style w:type="paragraph" w:customStyle="1" w:styleId="1f6">
    <w:name w:val="見出しマップ1"/>
    <w:basedOn w:val="Normal"/>
    <w:rsid w:val="005F6B10"/>
    <w:pPr>
      <w:shd w:val="clear" w:color="auto" w:fill="000080"/>
      <w:suppressAutoHyphens/>
    </w:pPr>
    <w:rPr>
      <w:rFonts w:ascii="Tahoma" w:eastAsia="MS Mincho" w:hAnsi="Tahoma" w:cs="Tahoma"/>
      <w:lang w:eastAsia="ar-SA"/>
    </w:rPr>
  </w:style>
  <w:style w:type="paragraph" w:customStyle="1" w:styleId="1f7">
    <w:name w:val="書式なし1"/>
    <w:basedOn w:val="Normal"/>
    <w:rsid w:val="005F6B10"/>
    <w:pPr>
      <w:suppressAutoHyphens/>
    </w:pPr>
    <w:rPr>
      <w:rFonts w:ascii="Courier New" w:eastAsia="MS Mincho" w:hAnsi="Courier New" w:cs="CG Times (WN)"/>
      <w:lang w:val="nb-NO" w:eastAsia="ar-SA"/>
    </w:rPr>
  </w:style>
  <w:style w:type="paragraph" w:customStyle="1" w:styleId="213">
    <w:name w:val="本文 21"/>
    <w:basedOn w:val="Normal"/>
    <w:rsid w:val="005F6B10"/>
    <w:pPr>
      <w:suppressAutoHyphens/>
      <w:spacing w:after="120"/>
    </w:pPr>
    <w:rPr>
      <w:rFonts w:eastAsia="MS Mincho" w:cs="CG Times (WN)"/>
      <w:lang w:eastAsia="ar-SA"/>
    </w:rPr>
  </w:style>
  <w:style w:type="paragraph" w:customStyle="1" w:styleId="312">
    <w:name w:val="本文 31"/>
    <w:basedOn w:val="Normal"/>
    <w:rsid w:val="005F6B10"/>
    <w:pPr>
      <w:suppressAutoHyphens/>
      <w:spacing w:after="120"/>
    </w:pPr>
    <w:rPr>
      <w:rFonts w:eastAsia="MS Mincho" w:cs="CG Times (WN)"/>
      <w:lang w:eastAsia="ar-SA"/>
    </w:rPr>
  </w:style>
  <w:style w:type="paragraph" w:customStyle="1" w:styleId="Web1">
    <w:name w:val="標準 (Web)1"/>
    <w:basedOn w:val="Normal"/>
    <w:rsid w:val="005F6B10"/>
    <w:pPr>
      <w:suppressAutoHyphens/>
      <w:spacing w:before="100" w:after="100"/>
    </w:pPr>
    <w:rPr>
      <w:rFonts w:eastAsia="Arial Unicode MS" w:cs="CG Times (WN)"/>
      <w:sz w:val="24"/>
      <w:szCs w:val="24"/>
    </w:rPr>
  </w:style>
  <w:style w:type="paragraph" w:customStyle="1" w:styleId="214">
    <w:name w:val="本文インデント 21"/>
    <w:basedOn w:val="Normal"/>
    <w:rsid w:val="005F6B10"/>
    <w:pPr>
      <w:suppressAutoHyphens/>
      <w:ind w:left="567"/>
    </w:pPr>
    <w:rPr>
      <w:rFonts w:ascii="Arial" w:eastAsia="MS Mincho" w:hAnsi="Arial" w:cs="Arial"/>
      <w:lang w:eastAsia="ar-SA"/>
    </w:rPr>
  </w:style>
  <w:style w:type="paragraph" w:customStyle="1" w:styleId="1f8">
    <w:name w:val="標準インデント1"/>
    <w:basedOn w:val="Normal"/>
    <w:rsid w:val="005F6B10"/>
    <w:pPr>
      <w:suppressAutoHyphens/>
      <w:ind w:left="708"/>
    </w:pPr>
    <w:rPr>
      <w:rFonts w:eastAsia="MS Mincho" w:cs="CG Times (WN)"/>
      <w:lang w:eastAsia="ar-SA"/>
    </w:rPr>
  </w:style>
  <w:style w:type="paragraph" w:customStyle="1" w:styleId="1f9">
    <w:name w:val="記1"/>
    <w:basedOn w:val="Normal"/>
    <w:next w:val="Normal"/>
    <w:rsid w:val="005F6B10"/>
    <w:pPr>
      <w:suppressAutoHyphens/>
    </w:pPr>
    <w:rPr>
      <w:rFonts w:eastAsia="MS Mincho" w:cs="CG Times (WN)"/>
      <w:lang w:eastAsia="ar-SA"/>
    </w:rPr>
  </w:style>
  <w:style w:type="paragraph" w:customStyle="1" w:styleId="HTML1">
    <w:name w:val="HTML 書式付き1"/>
    <w:basedOn w:val="Normal"/>
    <w:rsid w:val="005F6B10"/>
    <w:pPr>
      <w:suppressAutoHyphens/>
    </w:pPr>
    <w:rPr>
      <w:rFonts w:ascii="Courier New" w:eastAsia="MS Mincho" w:hAnsi="Courier New" w:cs="Courier New"/>
      <w:lang w:eastAsia="ar-SA"/>
    </w:rPr>
  </w:style>
  <w:style w:type="numbering" w:customStyle="1" w:styleId="NoList14">
    <w:name w:val="No List14"/>
    <w:next w:val="NoList"/>
    <w:semiHidden/>
    <w:rsid w:val="005F6B10"/>
  </w:style>
  <w:style w:type="character" w:customStyle="1" w:styleId="CharChar23">
    <w:name w:val="Char Char23"/>
    <w:rsid w:val="005F6B10"/>
    <w:rPr>
      <w:rFonts w:ascii="Arial" w:hAnsi="Arial"/>
      <w:lang w:val="en-GB" w:eastAsia="en-US"/>
    </w:rPr>
  </w:style>
  <w:style w:type="numbering" w:customStyle="1" w:styleId="NoList24">
    <w:name w:val="No List24"/>
    <w:next w:val="NoList"/>
    <w:semiHidden/>
    <w:rsid w:val="005F6B10"/>
  </w:style>
  <w:style w:type="numbering" w:customStyle="1" w:styleId="NoList31">
    <w:name w:val="No List31"/>
    <w:next w:val="NoList"/>
    <w:semiHidden/>
    <w:rsid w:val="005F6B10"/>
  </w:style>
  <w:style w:type="numbering" w:customStyle="1" w:styleId="NoList41">
    <w:name w:val="No List41"/>
    <w:next w:val="NoList"/>
    <w:semiHidden/>
    <w:rsid w:val="005F6B10"/>
  </w:style>
  <w:style w:type="numbering" w:customStyle="1" w:styleId="NoList51">
    <w:name w:val="No List51"/>
    <w:next w:val="NoList"/>
    <w:semiHidden/>
    <w:rsid w:val="005F6B10"/>
  </w:style>
  <w:style w:type="character" w:customStyle="1" w:styleId="EmailStyle97">
    <w:name w:val="EmailStyle97"/>
    <w:semiHidden/>
    <w:rsid w:val="005F6B10"/>
    <w:rPr>
      <w:rFonts w:ascii="Arial" w:hAnsi="Arial" w:cs="Arial"/>
      <w:color w:val="auto"/>
      <w:sz w:val="20"/>
      <w:szCs w:val="20"/>
    </w:rPr>
  </w:style>
  <w:style w:type="character" w:customStyle="1" w:styleId="B1C">
    <w:name w:val="B1 C"/>
    <w:rsid w:val="005F6B10"/>
    <w:rPr>
      <w:lang w:val="en-GB" w:eastAsia="en-US" w:bidi="ar-SA"/>
    </w:rPr>
  </w:style>
  <w:style w:type="character" w:customStyle="1" w:styleId="Titre3">
    <w:name w:val="Titre 3"/>
    <w:rsid w:val="005F6B10"/>
    <w:rPr>
      <w:rFonts w:ascii="Arial" w:hAnsi="Arial"/>
      <w:sz w:val="28"/>
      <w:szCs w:val="28"/>
      <w:lang w:val="en-GB" w:eastAsia="en-GB"/>
    </w:rPr>
  </w:style>
  <w:style w:type="character" w:customStyle="1" w:styleId="B3c">
    <w:name w:val="B3 c"/>
    <w:rsid w:val="005F6B10"/>
    <w:rPr>
      <w:lang w:val="en-GB" w:eastAsia="en-GB"/>
    </w:rPr>
  </w:style>
  <w:style w:type="character" w:customStyle="1" w:styleId="B2C">
    <w:name w:val="B2 C"/>
    <w:rsid w:val="005F6B10"/>
    <w:rPr>
      <w:lang w:val="en-GB" w:eastAsia="en-GB"/>
    </w:rPr>
  </w:style>
  <w:style w:type="paragraph" w:customStyle="1" w:styleId="1fa">
    <w:name w:val="题注1"/>
    <w:basedOn w:val="Normal"/>
    <w:next w:val="Normal"/>
    <w:rsid w:val="005F6B10"/>
    <w:pPr>
      <w:spacing w:before="120" w:after="120"/>
    </w:pPr>
    <w:rPr>
      <w:rFonts w:eastAsia="MS Mincho"/>
      <w:b/>
      <w:lang w:eastAsia="en-GB"/>
    </w:rPr>
  </w:style>
  <w:style w:type="paragraph" w:customStyle="1" w:styleId="1fb">
    <w:name w:val="图表目录1"/>
    <w:basedOn w:val="Normal"/>
    <w:next w:val="Normal"/>
    <w:rsid w:val="005F6B10"/>
    <w:pPr>
      <w:ind w:left="400" w:hanging="400"/>
      <w:jc w:val="center"/>
    </w:pPr>
    <w:rPr>
      <w:rFonts w:eastAsia="MS Mincho"/>
      <w:b/>
      <w:lang w:eastAsia="en-GB"/>
    </w:rPr>
  </w:style>
  <w:style w:type="character" w:customStyle="1" w:styleId="st1">
    <w:name w:val="st1"/>
    <w:rsid w:val="005F6B10"/>
  </w:style>
  <w:style w:type="numbering" w:customStyle="1" w:styleId="NoList15">
    <w:name w:val="No List15"/>
    <w:next w:val="NoList"/>
    <w:semiHidden/>
    <w:rsid w:val="005F6B10"/>
  </w:style>
  <w:style w:type="numbering" w:customStyle="1" w:styleId="NoList16">
    <w:name w:val="No List16"/>
    <w:next w:val="NoList"/>
    <w:semiHidden/>
    <w:rsid w:val="005F6B10"/>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5F6B10"/>
    <w:rPr>
      <w:rFonts w:ascii="Arial" w:hAnsi="Arial"/>
      <w:sz w:val="24"/>
      <w:szCs w:val="28"/>
      <w:lang w:val="en-GB"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5F6B10"/>
    <w:rPr>
      <w:rFonts w:ascii="Times New Roman" w:eastAsia="Times New Roman" w:hAnsi="Times New Roman"/>
    </w:rPr>
  </w:style>
  <w:style w:type="character" w:customStyle="1" w:styleId="ListChar">
    <w:name w:val="List Char"/>
    <w:rsid w:val="005F6B10"/>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5F6B10"/>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5F6B10"/>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5F6B10"/>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5F6B10"/>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5F6B10"/>
    <w:rPr>
      <w:rFonts w:ascii="Arial" w:eastAsia="MS Mincho" w:hAnsi="Arial"/>
      <w:sz w:val="22"/>
      <w:lang w:val="en-GB" w:eastAsia="en-US" w:bidi="ar-SA"/>
    </w:rPr>
  </w:style>
  <w:style w:type="character" w:customStyle="1" w:styleId="T1Car">
    <w:name w:val="T1 Car"/>
    <w:aliases w:val="Header 6 Car Car"/>
    <w:rsid w:val="005F6B10"/>
    <w:rPr>
      <w:rFonts w:ascii="Arial" w:eastAsia="MS Mincho" w:hAnsi="Arial"/>
      <w:lang w:val="en-GB" w:eastAsia="en-US" w:bidi="ar-SA"/>
    </w:rPr>
  </w:style>
  <w:style w:type="character" w:customStyle="1" w:styleId="CarCar4">
    <w:name w:val="Car Car4"/>
    <w:rsid w:val="005F6B10"/>
    <w:rPr>
      <w:rFonts w:ascii="Arial" w:eastAsia="MS Mincho" w:hAnsi="Arial"/>
      <w:lang w:val="en-GB" w:eastAsia="en-US" w:bidi="ar-SA"/>
    </w:rPr>
  </w:style>
  <w:style w:type="character" w:customStyle="1" w:styleId="CarCar8">
    <w:name w:val="Car Car8"/>
    <w:rsid w:val="005F6B10"/>
    <w:rPr>
      <w:rFonts w:ascii="Arial" w:eastAsia="MS Mincho" w:hAnsi="Arial"/>
      <w:sz w:val="36"/>
      <w:lang w:val="en-GB" w:eastAsia="en-US" w:bidi="ar-SA"/>
    </w:rPr>
  </w:style>
  <w:style w:type="character" w:customStyle="1" w:styleId="CarCar3">
    <w:name w:val="Car Car3"/>
    <w:rsid w:val="005F6B10"/>
    <w:rPr>
      <w:rFonts w:ascii="Arial" w:eastAsia="MS Mincho" w:hAnsi="Arial"/>
      <w:sz w:val="36"/>
      <w:lang w:val="en-GB" w:eastAsia="en-US" w:bidi="ar-SA"/>
    </w:rPr>
  </w:style>
  <w:style w:type="character" w:customStyle="1" w:styleId="CarCar7">
    <w:name w:val="Car Car7"/>
    <w:rsid w:val="005F6B10"/>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5F6B10"/>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5F6B10"/>
    <w:rPr>
      <w:b/>
      <w:lang w:val="en-GB" w:eastAsia="ja-JP" w:bidi="ar-SA"/>
    </w:rPr>
  </w:style>
  <w:style w:type="character" w:customStyle="1" w:styleId="CarCar6">
    <w:name w:val="Car Car6"/>
    <w:rsid w:val="005F6B10"/>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5F6B10"/>
    <w:rPr>
      <w:lang w:val="en-GB" w:eastAsia="ja-JP" w:bidi="ar-SA"/>
    </w:rPr>
  </w:style>
  <w:style w:type="character" w:customStyle="1" w:styleId="T1Char6">
    <w:name w:val="T1 Char6"/>
    <w:aliases w:val="Header 6 Char Char6"/>
    <w:rsid w:val="005F6B10"/>
  </w:style>
  <w:style w:type="character" w:customStyle="1" w:styleId="capChar5">
    <w:name w:val="cap Char5"/>
    <w:aliases w:val="cap Char Char5,Caption Char Char4,Caption Char1 Char Char4,cap Char Char1 Char4,Caption Char Char1 Char Char4,cap Char2 Char Char Char4"/>
    <w:rsid w:val="005F6B10"/>
    <w:rPr>
      <w:b/>
      <w:lang w:val="en-GB" w:eastAsia="en-US" w:bidi="ar-SA"/>
    </w:rPr>
  </w:style>
  <w:style w:type="character" w:customStyle="1" w:styleId="Head2AZchn">
    <w:name w:val="Head2A Zchn"/>
    <w:aliases w:val="2 Zchn,H2 Zchn,h2 Zchn,DO NOT USE_h2 Zchn,h21 Zchn,UNDERRUBRIK 1-2 Zchn Zchn"/>
    <w:rsid w:val="005F6B10"/>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5F6B10"/>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5F6B10"/>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5F6B10"/>
    <w:rPr>
      <w:rFonts w:ascii="Arial" w:hAnsi="Arial"/>
      <w:sz w:val="22"/>
      <w:lang w:val="en-GB" w:eastAsia="en-GB" w:bidi="ar-SA"/>
    </w:rPr>
  </w:style>
  <w:style w:type="character" w:customStyle="1" w:styleId="T1Zchn">
    <w:name w:val="T1 Zchn"/>
    <w:aliases w:val="Header 6 Zchn Zchn"/>
    <w:rsid w:val="005F6B10"/>
  </w:style>
  <w:style w:type="character" w:customStyle="1" w:styleId="Heading6Char2">
    <w:name w:val="Heading 6 Char2"/>
    <w:rsid w:val="005F6B10"/>
  </w:style>
  <w:style w:type="character" w:customStyle="1" w:styleId="capChar4">
    <w:name w:val="cap Char4"/>
    <w:aliases w:val="cap Char Char4,Caption Char Char3,Caption Char1 Char Char3,cap Char Char1 Char3,Caption Char Char1 Char Char3,cap Char2 Char Char Char3"/>
    <w:rsid w:val="005F6B10"/>
    <w:rPr>
      <w:rFonts w:ascii="Times New Roman" w:eastAsia="MS Mincho" w:hAnsi="Times New Roman"/>
      <w:b/>
      <w:lang w:val="en-GB"/>
    </w:rPr>
  </w:style>
  <w:style w:type="character" w:customStyle="1" w:styleId="T1Char8">
    <w:name w:val="T1 Char8"/>
    <w:aliases w:val="Header 6 Char Char7"/>
    <w:rsid w:val="005F6B10"/>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5F6B10"/>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5F6B10"/>
    <w:rPr>
      <w:rFonts w:ascii="Arial" w:hAnsi="Arial"/>
      <w:sz w:val="24"/>
      <w:szCs w:val="28"/>
      <w:lang w:val="en-GB" w:eastAsia="en-US"/>
    </w:rPr>
  </w:style>
  <w:style w:type="character" w:customStyle="1" w:styleId="T1Char7">
    <w:name w:val="T1 Char7"/>
    <w:aliases w:val="Header 6 Char Char8"/>
    <w:rsid w:val="005F6B10"/>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5F6B10"/>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5F6B10"/>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5F6B10"/>
    <w:rPr>
      <w:rFonts w:ascii="Arial" w:hAnsi="Arial" w:cs="Arial"/>
      <w:sz w:val="24"/>
      <w:szCs w:val="24"/>
      <w:lang w:val="en-GB" w:eastAsia="en-US" w:bidi="he-IL"/>
    </w:rPr>
  </w:style>
  <w:style w:type="character" w:customStyle="1" w:styleId="T1Char9">
    <w:name w:val="T1 Char9"/>
    <w:aliases w:val="Header 6 Char Char9"/>
    <w:rsid w:val="005F6B10"/>
    <w:rPr>
      <w:rFonts w:ascii="Arial" w:hAnsi="Arial" w:cs="Arial"/>
      <w:lang w:val="en-GB" w:eastAsia="en-US" w:bidi="he-IL"/>
    </w:rPr>
  </w:style>
  <w:style w:type="character" w:customStyle="1" w:styleId="List2Char">
    <w:name w:val="List 2 Char"/>
    <w:link w:val="List2"/>
    <w:rsid w:val="005F6B10"/>
    <w:rPr>
      <w:rFonts w:ascii="Times New Roman" w:hAnsi="Times New Roman"/>
      <w:lang w:val="en-GB" w:eastAsia="en-US"/>
    </w:rPr>
  </w:style>
  <w:style w:type="character" w:customStyle="1" w:styleId="List3Char">
    <w:name w:val="List 3 Char"/>
    <w:link w:val="List3"/>
    <w:rsid w:val="005F6B10"/>
    <w:rPr>
      <w:rFonts w:ascii="Times New Roman" w:hAnsi="Times New Roman"/>
      <w:lang w:val="en-GB" w:eastAsia="en-US"/>
    </w:rPr>
  </w:style>
  <w:style w:type="paragraph" w:customStyle="1" w:styleId="CharChar3CharCharCharCharCharChar">
    <w:name w:val="Char Char3 Char Char Char Char Char Char"/>
    <w:semiHidden/>
    <w:rsid w:val="005F6B1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5F6B10"/>
  </w:style>
  <w:style w:type="character" w:customStyle="1" w:styleId="CommentSubjectChar2">
    <w:name w:val="Comment Subject Char2"/>
    <w:rsid w:val="005F6B10"/>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5F6B10"/>
    <w:rPr>
      <w:rFonts w:ascii="CG Times (WN)" w:eastAsia="Malgun Gothic" w:hAnsi="CG Times (WN)"/>
      <w:b/>
      <w:lang w:val="en-GB" w:eastAsia="en-US"/>
    </w:rPr>
  </w:style>
  <w:style w:type="paragraph" w:customStyle="1" w:styleId="44">
    <w:name w:val="吹き出し4"/>
    <w:basedOn w:val="Normal"/>
    <w:rsid w:val="005F6B10"/>
    <w:pPr>
      <w:overflowPunct w:val="0"/>
      <w:autoSpaceDE w:val="0"/>
      <w:autoSpaceDN w:val="0"/>
      <w:adjustRightInd w:val="0"/>
      <w:textAlignment w:val="baseline"/>
    </w:pPr>
    <w:rPr>
      <w:rFonts w:ascii="Tahoma" w:eastAsia="MS Mincho" w:hAnsi="Tahoma" w:cs="Tahoma"/>
      <w:sz w:val="16"/>
      <w:szCs w:val="16"/>
    </w:rPr>
  </w:style>
  <w:style w:type="character" w:customStyle="1" w:styleId="2c">
    <w:name w:val="段落フォント2"/>
    <w:rsid w:val="005F6B10"/>
  </w:style>
  <w:style w:type="character" w:customStyle="1" w:styleId="2d">
    <w:name w:val="コメント参照2"/>
    <w:rsid w:val="005F6B10"/>
    <w:rPr>
      <w:sz w:val="16"/>
    </w:rPr>
  </w:style>
  <w:style w:type="paragraph" w:customStyle="1" w:styleId="2e">
    <w:name w:val="図表番号2"/>
    <w:basedOn w:val="Normal"/>
    <w:rsid w:val="005F6B10"/>
    <w:pPr>
      <w:suppressLineNumbers/>
      <w:suppressAutoHyphens/>
      <w:spacing w:before="120" w:after="120"/>
    </w:pPr>
    <w:rPr>
      <w:rFonts w:eastAsia="MS Mincho" w:cs="Mangal"/>
      <w:i/>
      <w:iCs/>
      <w:sz w:val="24"/>
      <w:szCs w:val="24"/>
      <w:lang w:eastAsia="ar-SA"/>
    </w:rPr>
  </w:style>
  <w:style w:type="paragraph" w:customStyle="1" w:styleId="2f">
    <w:name w:val="段落番号2"/>
    <w:basedOn w:val="List"/>
    <w:rsid w:val="005F6B10"/>
    <w:pPr>
      <w:tabs>
        <w:tab w:val="num" w:pos="644"/>
      </w:tabs>
      <w:suppressAutoHyphens/>
      <w:ind w:left="644" w:hanging="360"/>
    </w:pPr>
    <w:rPr>
      <w:rFonts w:eastAsia="MS Mincho" w:cs="CG Times (WN)"/>
      <w:lang w:val="x-none" w:eastAsia="ar-SA"/>
    </w:rPr>
  </w:style>
  <w:style w:type="paragraph" w:customStyle="1" w:styleId="221">
    <w:name w:val="段落番号 22"/>
    <w:basedOn w:val="2f"/>
    <w:rsid w:val="005F6B10"/>
    <w:pPr>
      <w:ind w:left="851" w:hanging="284"/>
    </w:pPr>
  </w:style>
  <w:style w:type="paragraph" w:customStyle="1" w:styleId="2f0">
    <w:name w:val="箇条書き2"/>
    <w:basedOn w:val="List"/>
    <w:rsid w:val="005F6B10"/>
    <w:pPr>
      <w:tabs>
        <w:tab w:val="num" w:pos="644"/>
      </w:tabs>
      <w:suppressAutoHyphens/>
      <w:ind w:left="644" w:hanging="360"/>
    </w:pPr>
    <w:rPr>
      <w:rFonts w:eastAsia="MS Mincho" w:cs="CG Times (WN)"/>
      <w:lang w:val="x-none" w:eastAsia="ar-SA"/>
    </w:rPr>
  </w:style>
  <w:style w:type="paragraph" w:customStyle="1" w:styleId="222">
    <w:name w:val="箇条書き 22"/>
    <w:basedOn w:val="2f0"/>
    <w:rsid w:val="005F6B10"/>
    <w:pPr>
      <w:tabs>
        <w:tab w:val="clear" w:pos="644"/>
        <w:tab w:val="num" w:pos="1494"/>
      </w:tabs>
      <w:ind w:left="851" w:hanging="284"/>
    </w:pPr>
  </w:style>
  <w:style w:type="paragraph" w:customStyle="1" w:styleId="321">
    <w:name w:val="箇条書き 32"/>
    <w:basedOn w:val="222"/>
    <w:rsid w:val="005F6B10"/>
    <w:pPr>
      <w:ind w:left="1135"/>
    </w:pPr>
  </w:style>
  <w:style w:type="paragraph" w:customStyle="1" w:styleId="223">
    <w:name w:val="一覧 22"/>
    <w:basedOn w:val="List"/>
    <w:rsid w:val="005F6B10"/>
    <w:pPr>
      <w:suppressAutoHyphens/>
      <w:ind w:left="851"/>
    </w:pPr>
    <w:rPr>
      <w:rFonts w:eastAsia="MS Mincho" w:cs="CG Times (WN)"/>
      <w:lang w:val="x-none" w:eastAsia="ar-SA"/>
    </w:rPr>
  </w:style>
  <w:style w:type="paragraph" w:customStyle="1" w:styleId="322">
    <w:name w:val="一覧 32"/>
    <w:basedOn w:val="223"/>
    <w:rsid w:val="005F6B10"/>
    <w:pPr>
      <w:ind w:left="1135"/>
    </w:pPr>
  </w:style>
  <w:style w:type="paragraph" w:customStyle="1" w:styleId="420">
    <w:name w:val="一覧 42"/>
    <w:basedOn w:val="322"/>
    <w:rsid w:val="005F6B10"/>
    <w:pPr>
      <w:ind w:left="1418"/>
    </w:pPr>
  </w:style>
  <w:style w:type="paragraph" w:customStyle="1" w:styleId="52">
    <w:name w:val="一覧 52"/>
    <w:basedOn w:val="420"/>
    <w:rsid w:val="005F6B10"/>
    <w:pPr>
      <w:ind w:left="1702"/>
    </w:pPr>
  </w:style>
  <w:style w:type="paragraph" w:customStyle="1" w:styleId="421">
    <w:name w:val="箇条書き 42"/>
    <w:basedOn w:val="321"/>
    <w:rsid w:val="005F6B10"/>
    <w:pPr>
      <w:ind w:left="1418"/>
    </w:pPr>
  </w:style>
  <w:style w:type="paragraph" w:customStyle="1" w:styleId="520">
    <w:name w:val="箇条書き 52"/>
    <w:basedOn w:val="421"/>
    <w:rsid w:val="005F6B10"/>
    <w:pPr>
      <w:ind w:left="1702"/>
    </w:pPr>
  </w:style>
  <w:style w:type="paragraph" w:customStyle="1" w:styleId="2f1">
    <w:name w:val="コメント文字列2"/>
    <w:basedOn w:val="Normal"/>
    <w:rsid w:val="005F6B10"/>
    <w:pPr>
      <w:suppressAutoHyphens/>
    </w:pPr>
    <w:rPr>
      <w:rFonts w:eastAsia="MS Mincho" w:cs="CG Times (WN)"/>
      <w:lang w:eastAsia="ar-SA"/>
    </w:rPr>
  </w:style>
  <w:style w:type="paragraph" w:customStyle="1" w:styleId="2f2">
    <w:name w:val="コメント内容2"/>
    <w:basedOn w:val="2f1"/>
    <w:next w:val="2f1"/>
    <w:rsid w:val="005F6B10"/>
    <w:rPr>
      <w:b/>
      <w:bCs/>
    </w:rPr>
  </w:style>
  <w:style w:type="paragraph" w:customStyle="1" w:styleId="2f3">
    <w:name w:val="見出しマップ2"/>
    <w:basedOn w:val="Normal"/>
    <w:rsid w:val="005F6B10"/>
    <w:pPr>
      <w:shd w:val="clear" w:color="auto" w:fill="000080"/>
      <w:suppressAutoHyphens/>
    </w:pPr>
    <w:rPr>
      <w:rFonts w:ascii="Tahoma" w:eastAsia="MS Mincho" w:hAnsi="Tahoma" w:cs="Tahoma"/>
      <w:lang w:eastAsia="ar-SA"/>
    </w:rPr>
  </w:style>
  <w:style w:type="paragraph" w:customStyle="1" w:styleId="2f4">
    <w:name w:val="書式なし2"/>
    <w:basedOn w:val="Normal"/>
    <w:rsid w:val="005F6B10"/>
    <w:pPr>
      <w:suppressAutoHyphens/>
    </w:pPr>
    <w:rPr>
      <w:rFonts w:ascii="Courier New" w:eastAsia="MS Mincho" w:hAnsi="Courier New" w:cs="CG Times (WN)"/>
      <w:lang w:val="nb-NO" w:eastAsia="ar-SA"/>
    </w:rPr>
  </w:style>
  <w:style w:type="paragraph" w:customStyle="1" w:styleId="Web2">
    <w:name w:val="標準 (Web)2"/>
    <w:basedOn w:val="Normal"/>
    <w:rsid w:val="005F6B10"/>
    <w:pPr>
      <w:suppressAutoHyphens/>
      <w:spacing w:before="100" w:after="100"/>
    </w:pPr>
    <w:rPr>
      <w:rFonts w:eastAsia="Arial Unicode MS" w:cs="CG Times (WN)"/>
      <w:sz w:val="24"/>
      <w:szCs w:val="24"/>
    </w:rPr>
  </w:style>
  <w:style w:type="paragraph" w:customStyle="1" w:styleId="224">
    <w:name w:val="本文インデント 22"/>
    <w:basedOn w:val="Normal"/>
    <w:rsid w:val="005F6B10"/>
    <w:pPr>
      <w:suppressAutoHyphens/>
      <w:ind w:left="567"/>
    </w:pPr>
    <w:rPr>
      <w:rFonts w:ascii="Arial" w:eastAsia="MS Mincho" w:hAnsi="Arial" w:cs="Arial"/>
      <w:lang w:eastAsia="ar-SA"/>
    </w:rPr>
  </w:style>
  <w:style w:type="paragraph" w:customStyle="1" w:styleId="2f5">
    <w:name w:val="標準インデント2"/>
    <w:basedOn w:val="Normal"/>
    <w:rsid w:val="005F6B10"/>
    <w:pPr>
      <w:suppressAutoHyphens/>
      <w:ind w:left="708"/>
    </w:pPr>
    <w:rPr>
      <w:rFonts w:eastAsia="MS Mincho" w:cs="CG Times (WN)"/>
      <w:lang w:eastAsia="ar-SA"/>
    </w:rPr>
  </w:style>
  <w:style w:type="paragraph" w:customStyle="1" w:styleId="2f6">
    <w:name w:val="記2"/>
    <w:basedOn w:val="Normal"/>
    <w:next w:val="Normal"/>
    <w:rsid w:val="005F6B10"/>
    <w:pPr>
      <w:suppressAutoHyphens/>
    </w:pPr>
    <w:rPr>
      <w:rFonts w:eastAsia="MS Mincho" w:cs="CG Times (WN)"/>
      <w:lang w:eastAsia="ar-SA"/>
    </w:rPr>
  </w:style>
  <w:style w:type="paragraph" w:customStyle="1" w:styleId="HTML2">
    <w:name w:val="HTML 書式付き2"/>
    <w:basedOn w:val="Normal"/>
    <w:rsid w:val="005F6B10"/>
    <w:pPr>
      <w:suppressAutoHyphens/>
    </w:pPr>
    <w:rPr>
      <w:rFonts w:ascii="Courier New" w:eastAsia="MS Mincho" w:hAnsi="Courier New" w:cs="Courier New"/>
      <w:lang w:eastAsia="ar-SA"/>
    </w:rPr>
  </w:style>
  <w:style w:type="character" w:customStyle="1" w:styleId="Char12">
    <w:name w:val="纯文本 Char1"/>
    <w:rsid w:val="005F6B10"/>
    <w:rPr>
      <w:rFonts w:ascii="SimSun" w:hAnsi="Courier New" w:cs="Courier New"/>
      <w:sz w:val="21"/>
      <w:szCs w:val="21"/>
      <w:lang w:val="en-GB" w:eastAsia="en-US"/>
    </w:rPr>
  </w:style>
  <w:style w:type="character" w:customStyle="1" w:styleId="Char13">
    <w:name w:val="尾注文本 Char1"/>
    <w:rsid w:val="005F6B10"/>
    <w:rPr>
      <w:rFonts w:ascii="Times New Roman" w:hAnsi="Times New Roman"/>
      <w:lang w:val="en-GB" w:eastAsia="en-US"/>
    </w:rPr>
  </w:style>
  <w:style w:type="paragraph" w:customStyle="1" w:styleId="37">
    <w:name w:val="无间隔3"/>
    <w:qFormat/>
    <w:rsid w:val="005F6B10"/>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5F6B10"/>
    <w:rPr>
      <w:rFonts w:ascii="Arial" w:eastAsia="Times New Roman" w:hAnsi="Arial"/>
      <w:sz w:val="36"/>
      <w:lang w:val="en-GB"/>
    </w:rPr>
  </w:style>
  <w:style w:type="character" w:customStyle="1" w:styleId="Absatz-Standardschriftart1">
    <w:name w:val="Absatz-Standardschriftart1"/>
    <w:rsid w:val="005F6B10"/>
  </w:style>
  <w:style w:type="numbering" w:customStyle="1" w:styleId="NoList111">
    <w:name w:val="No List111"/>
    <w:next w:val="NoList"/>
    <w:semiHidden/>
    <w:rsid w:val="005F6B10"/>
  </w:style>
  <w:style w:type="paragraph" w:customStyle="1" w:styleId="editorsnote0">
    <w:name w:val="editorsnote"/>
    <w:basedOn w:val="Normal"/>
    <w:rsid w:val="005F6B10"/>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5F6B10"/>
    <w:pPr>
      <w:spacing w:after="60"/>
      <w:jc w:val="center"/>
      <w:outlineLvl w:val="1"/>
    </w:pPr>
    <w:rPr>
      <w:rFonts w:ascii="Cambria" w:eastAsia="PMingLiU" w:hAnsi="Cambria"/>
      <w:i/>
      <w:iCs/>
      <w:sz w:val="24"/>
      <w:szCs w:val="24"/>
      <w:lang w:val="x-none"/>
    </w:rPr>
  </w:style>
  <w:style w:type="character" w:customStyle="1" w:styleId="SubtitleChar">
    <w:name w:val="Subtitle Char"/>
    <w:basedOn w:val="DefaultParagraphFont"/>
    <w:link w:val="Subtitle"/>
    <w:rsid w:val="005F6B10"/>
    <w:rPr>
      <w:rFonts w:ascii="Cambria" w:eastAsia="PMingLiU" w:hAnsi="Cambria"/>
      <w:i/>
      <w:iCs/>
      <w:sz w:val="24"/>
      <w:szCs w:val="24"/>
      <w:lang w:val="x-none" w:eastAsia="en-US"/>
    </w:rPr>
  </w:style>
  <w:style w:type="paragraph" w:styleId="NoSpacing">
    <w:name w:val="No Spacing"/>
    <w:basedOn w:val="Normal"/>
    <w:link w:val="NoSpacingChar"/>
    <w:uiPriority w:val="1"/>
    <w:qFormat/>
    <w:rsid w:val="005F6B10"/>
    <w:pPr>
      <w:spacing w:after="0"/>
      <w:jc w:val="both"/>
    </w:pPr>
    <w:rPr>
      <w:rFonts w:ascii="Arial" w:eastAsia="PMingLiU" w:hAnsi="Arial"/>
      <w:lang w:val="x-none"/>
    </w:rPr>
  </w:style>
  <w:style w:type="character" w:customStyle="1" w:styleId="NoSpacingChar">
    <w:name w:val="No Spacing Char"/>
    <w:link w:val="NoSpacing"/>
    <w:uiPriority w:val="1"/>
    <w:rsid w:val="005F6B10"/>
    <w:rPr>
      <w:rFonts w:ascii="Arial" w:eastAsia="PMingLiU" w:hAnsi="Arial"/>
      <w:lang w:val="x-none" w:eastAsia="en-US"/>
    </w:rPr>
  </w:style>
  <w:style w:type="paragraph" w:styleId="Quote">
    <w:name w:val="Quote"/>
    <w:basedOn w:val="Normal"/>
    <w:next w:val="Normal"/>
    <w:link w:val="QuoteChar"/>
    <w:uiPriority w:val="29"/>
    <w:qFormat/>
    <w:rsid w:val="005F6B10"/>
    <w:pPr>
      <w:jc w:val="both"/>
    </w:pPr>
    <w:rPr>
      <w:rFonts w:ascii="Arial" w:eastAsia="PMingLiU" w:hAnsi="Arial"/>
      <w:i/>
      <w:iCs/>
      <w:color w:val="000000"/>
      <w:lang w:val="x-none"/>
    </w:rPr>
  </w:style>
  <w:style w:type="character" w:customStyle="1" w:styleId="QuoteChar">
    <w:name w:val="Quote Char"/>
    <w:basedOn w:val="DefaultParagraphFont"/>
    <w:link w:val="Quote"/>
    <w:uiPriority w:val="29"/>
    <w:rsid w:val="005F6B10"/>
    <w:rPr>
      <w:rFonts w:ascii="Arial" w:eastAsia="PMingLiU" w:hAnsi="Arial"/>
      <w:i/>
      <w:iCs/>
      <w:color w:val="000000"/>
      <w:lang w:val="x-none" w:eastAsia="en-US"/>
    </w:rPr>
  </w:style>
  <w:style w:type="paragraph" w:styleId="IntenseQuote">
    <w:name w:val="Intense Quote"/>
    <w:basedOn w:val="Normal"/>
    <w:next w:val="Normal"/>
    <w:link w:val="IntenseQuoteChar"/>
    <w:uiPriority w:val="30"/>
    <w:qFormat/>
    <w:rsid w:val="005F6B10"/>
    <w:pPr>
      <w:pBdr>
        <w:bottom w:val="single" w:sz="4" w:space="4" w:color="4F81BD"/>
      </w:pBdr>
      <w:spacing w:before="200" w:after="280"/>
      <w:ind w:left="936" w:right="936"/>
      <w:jc w:val="both"/>
    </w:pPr>
    <w:rPr>
      <w:rFonts w:ascii="Arial" w:eastAsia="PMingLiU" w:hAnsi="Arial"/>
      <w:b/>
      <w:bCs/>
      <w:i/>
      <w:iCs/>
      <w:color w:val="4F81BD"/>
      <w:lang w:val="x-none"/>
    </w:rPr>
  </w:style>
  <w:style w:type="character" w:customStyle="1" w:styleId="IntenseQuoteChar">
    <w:name w:val="Intense Quote Char"/>
    <w:basedOn w:val="DefaultParagraphFont"/>
    <w:link w:val="IntenseQuote"/>
    <w:uiPriority w:val="30"/>
    <w:rsid w:val="005F6B10"/>
    <w:rPr>
      <w:rFonts w:ascii="Arial" w:eastAsia="PMingLiU" w:hAnsi="Arial"/>
      <w:b/>
      <w:bCs/>
      <w:i/>
      <w:iCs/>
      <w:color w:val="4F81BD"/>
      <w:lang w:val="x-none" w:eastAsia="en-US"/>
    </w:rPr>
  </w:style>
  <w:style w:type="character" w:styleId="SubtleEmphasis">
    <w:name w:val="Subtle Emphasis"/>
    <w:uiPriority w:val="19"/>
    <w:qFormat/>
    <w:rsid w:val="005F6B10"/>
    <w:rPr>
      <w:i/>
      <w:iCs/>
      <w:color w:val="808080"/>
    </w:rPr>
  </w:style>
  <w:style w:type="character" w:styleId="IntenseEmphasis">
    <w:name w:val="Intense Emphasis"/>
    <w:uiPriority w:val="21"/>
    <w:qFormat/>
    <w:rsid w:val="005F6B10"/>
    <w:rPr>
      <w:b/>
      <w:bCs/>
      <w:i/>
      <w:iCs/>
      <w:color w:val="4F81BD"/>
    </w:rPr>
  </w:style>
  <w:style w:type="character" w:styleId="SubtleReference">
    <w:name w:val="Subtle Reference"/>
    <w:uiPriority w:val="31"/>
    <w:qFormat/>
    <w:rsid w:val="005F6B10"/>
    <w:rPr>
      <w:smallCaps/>
      <w:color w:val="C0504D"/>
      <w:u w:val="single"/>
    </w:rPr>
  </w:style>
  <w:style w:type="character" w:styleId="IntenseReference">
    <w:name w:val="Intense Reference"/>
    <w:uiPriority w:val="32"/>
    <w:qFormat/>
    <w:rsid w:val="005F6B10"/>
    <w:rPr>
      <w:b/>
      <w:bCs/>
      <w:smallCaps/>
      <w:color w:val="C0504D"/>
      <w:spacing w:val="5"/>
      <w:u w:val="single"/>
    </w:rPr>
  </w:style>
  <w:style w:type="character" w:styleId="BookTitle">
    <w:name w:val="Book Title"/>
    <w:uiPriority w:val="33"/>
    <w:qFormat/>
    <w:rsid w:val="005F6B10"/>
    <w:rPr>
      <w:b/>
      <w:bCs/>
      <w:smallCaps/>
      <w:spacing w:val="5"/>
    </w:rPr>
  </w:style>
  <w:style w:type="paragraph" w:styleId="TOCHeading">
    <w:name w:val="TOC Heading"/>
    <w:basedOn w:val="Heading1"/>
    <w:next w:val="Normal"/>
    <w:uiPriority w:val="39"/>
    <w:unhideWhenUsed/>
    <w:qFormat/>
    <w:rsid w:val="005F6B1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5F6B10"/>
    <w:pPr>
      <w:numPr>
        <w:numId w:val="19"/>
      </w:numPr>
      <w:overflowPunct w:val="0"/>
      <w:autoSpaceDE w:val="0"/>
      <w:autoSpaceDN w:val="0"/>
      <w:adjustRightInd w:val="0"/>
      <w:spacing w:before="60"/>
      <w:textAlignment w:val="baseline"/>
    </w:pPr>
    <w:rPr>
      <w:rFonts w:eastAsia="PMingLiU"/>
      <w:lang w:val="x-none" w:bidi="en-US"/>
    </w:rPr>
  </w:style>
  <w:style w:type="character" w:customStyle="1" w:styleId="List1Char">
    <w:name w:val="List 1 Char"/>
    <w:link w:val="List1"/>
    <w:uiPriority w:val="99"/>
    <w:rsid w:val="005F6B10"/>
    <w:rPr>
      <w:rFonts w:ascii="Times New Roman" w:eastAsia="PMingLiU" w:hAnsi="Times New Roman"/>
      <w:lang w:val="x-none" w:eastAsia="en-US" w:bidi="en-US"/>
    </w:rPr>
  </w:style>
  <w:style w:type="paragraph" w:customStyle="1" w:styleId="Highlight">
    <w:name w:val="Highlight"/>
    <w:basedOn w:val="Normal"/>
    <w:uiPriority w:val="99"/>
    <w:qFormat/>
    <w:rsid w:val="005F6B10"/>
    <w:pPr>
      <w:overflowPunct w:val="0"/>
      <w:autoSpaceDE w:val="0"/>
      <w:autoSpaceDN w:val="0"/>
      <w:adjustRightInd w:val="0"/>
      <w:textAlignment w:val="baseline"/>
    </w:pPr>
    <w:rPr>
      <w:color w:val="E36C0A"/>
    </w:rPr>
  </w:style>
  <w:style w:type="paragraph" w:customStyle="1" w:styleId="Numbered1">
    <w:name w:val="Numbered 1"/>
    <w:basedOn w:val="Normal"/>
    <w:rsid w:val="005F6B10"/>
    <w:pPr>
      <w:numPr>
        <w:numId w:val="20"/>
      </w:numPr>
      <w:overflowPunct w:val="0"/>
      <w:autoSpaceDE w:val="0"/>
      <w:autoSpaceDN w:val="0"/>
      <w:adjustRightInd w:val="0"/>
      <w:spacing w:before="60"/>
      <w:textAlignment w:val="baseline"/>
    </w:pPr>
  </w:style>
  <w:style w:type="paragraph" w:customStyle="1" w:styleId="List20">
    <w:name w:val="List2"/>
    <w:basedOn w:val="List1"/>
    <w:uiPriority w:val="99"/>
    <w:qFormat/>
    <w:rsid w:val="005F6B10"/>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5F6B10"/>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5F6B10"/>
    <w:pPr>
      <w:overflowPunct w:val="0"/>
      <w:autoSpaceDE w:val="0"/>
      <w:autoSpaceDN w:val="0"/>
      <w:adjustRightInd w:val="0"/>
      <w:spacing w:before="40"/>
      <w:textAlignment w:val="baseline"/>
    </w:pPr>
    <w:rPr>
      <w:sz w:val="16"/>
      <w:szCs w:val="16"/>
      <w:lang w:val="x-none" w:eastAsia="en-GB"/>
    </w:rPr>
  </w:style>
  <w:style w:type="character" w:customStyle="1" w:styleId="GlossaryChar">
    <w:name w:val="Glossary Char"/>
    <w:link w:val="Glossary"/>
    <w:uiPriority w:val="99"/>
    <w:rsid w:val="005F6B10"/>
    <w:rPr>
      <w:rFonts w:ascii="Times New Roman" w:hAnsi="Times New Roman"/>
      <w:sz w:val="16"/>
      <w:szCs w:val="16"/>
      <w:lang w:val="x-none" w:eastAsia="en-GB"/>
    </w:rPr>
  </w:style>
  <w:style w:type="numbering" w:customStyle="1" w:styleId="Style1">
    <w:name w:val="Style1"/>
    <w:uiPriority w:val="99"/>
    <w:rsid w:val="005F6B10"/>
    <w:pPr>
      <w:numPr>
        <w:numId w:val="21"/>
      </w:numPr>
    </w:pPr>
  </w:style>
  <w:style w:type="table" w:customStyle="1" w:styleId="SGSTableBasic2">
    <w:name w:val="SGS Table Basic 2"/>
    <w:basedOn w:val="TableNormal"/>
    <w:uiPriority w:val="99"/>
    <w:qFormat/>
    <w:rsid w:val="005F6B1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5F6B10"/>
    <w:pPr>
      <w:numPr>
        <w:numId w:val="22"/>
      </w:numPr>
    </w:pPr>
  </w:style>
  <w:style w:type="table" w:styleId="TableClassic2">
    <w:name w:val="Table Classic 2"/>
    <w:basedOn w:val="TableNormal"/>
    <w:rsid w:val="005F6B10"/>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5F6B10"/>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5F6B1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5F6B1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1fc">
    <w:name w:val="註解文字 字元1"/>
    <w:rsid w:val="005F6B10"/>
    <w:rPr>
      <w:rFonts w:ascii="Times New Roman" w:eastAsia="Times New Roman" w:hAnsi="Times New Roman"/>
      <w:lang w:val="en-GB"/>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5F6B10"/>
    <w:rPr>
      <w:rFonts w:ascii="Arial" w:hAnsi="Arial"/>
      <w:sz w:val="36"/>
      <w:lang w:val="en-GB" w:eastAsia="en-US"/>
    </w:rPr>
  </w:style>
  <w:style w:type="character" w:customStyle="1" w:styleId="Absatz-Standardschriftart3">
    <w:name w:val="Absatz-Standardschriftart3"/>
    <w:rsid w:val="005F6B10"/>
  </w:style>
  <w:style w:type="paragraph" w:customStyle="1" w:styleId="230">
    <w:name w:val="本文 23"/>
    <w:basedOn w:val="Normal"/>
    <w:rsid w:val="005F6B10"/>
    <w:pPr>
      <w:suppressAutoHyphens/>
      <w:spacing w:after="120"/>
    </w:pPr>
    <w:rPr>
      <w:rFonts w:eastAsia="MS Mincho" w:cs="CG Times (WN)"/>
      <w:lang w:eastAsia="ar-SA"/>
    </w:rPr>
  </w:style>
  <w:style w:type="paragraph" w:customStyle="1" w:styleId="330">
    <w:name w:val="本文 33"/>
    <w:basedOn w:val="Normal"/>
    <w:rsid w:val="005F6B10"/>
    <w:pPr>
      <w:suppressAutoHyphens/>
      <w:spacing w:after="120"/>
    </w:pPr>
    <w:rPr>
      <w:rFonts w:eastAsia="MS Mincho" w:cs="CG Times (WN)"/>
      <w:lang w:eastAsia="ar-SA"/>
    </w:rPr>
  </w:style>
  <w:style w:type="character" w:customStyle="1" w:styleId="Absatz-Standardschriftart2">
    <w:name w:val="Absatz-Standardschriftart2"/>
    <w:rsid w:val="005F6B10"/>
  </w:style>
  <w:style w:type="paragraph" w:customStyle="1" w:styleId="53">
    <w:name w:val="吹き出し5"/>
    <w:basedOn w:val="Normal"/>
    <w:rsid w:val="005F6B10"/>
    <w:pPr>
      <w:overflowPunct w:val="0"/>
      <w:autoSpaceDE w:val="0"/>
      <w:autoSpaceDN w:val="0"/>
      <w:adjustRightInd w:val="0"/>
      <w:textAlignment w:val="baseline"/>
    </w:pPr>
    <w:rPr>
      <w:rFonts w:ascii="Tahoma" w:eastAsia="MS Mincho" w:hAnsi="Tahoma" w:cs="Tahoma"/>
      <w:sz w:val="16"/>
      <w:szCs w:val="16"/>
    </w:rPr>
  </w:style>
  <w:style w:type="character" w:customStyle="1" w:styleId="38">
    <w:name w:val="段落フォント3"/>
    <w:rsid w:val="005F6B10"/>
  </w:style>
  <w:style w:type="character" w:customStyle="1" w:styleId="39">
    <w:name w:val="コメント参照3"/>
    <w:rsid w:val="005F6B10"/>
    <w:rPr>
      <w:sz w:val="16"/>
    </w:rPr>
  </w:style>
  <w:style w:type="paragraph" w:customStyle="1" w:styleId="3a">
    <w:name w:val="図表番号3"/>
    <w:basedOn w:val="Normal"/>
    <w:rsid w:val="005F6B10"/>
    <w:pPr>
      <w:suppressLineNumbers/>
      <w:suppressAutoHyphens/>
      <w:spacing w:before="120" w:after="120"/>
    </w:pPr>
    <w:rPr>
      <w:rFonts w:eastAsia="MS Mincho" w:cs="Mangal"/>
      <w:i/>
      <w:iCs/>
      <w:sz w:val="24"/>
      <w:szCs w:val="24"/>
      <w:lang w:eastAsia="ar-SA"/>
    </w:rPr>
  </w:style>
  <w:style w:type="paragraph" w:customStyle="1" w:styleId="3b">
    <w:name w:val="段落番号3"/>
    <w:basedOn w:val="List"/>
    <w:rsid w:val="005F6B10"/>
    <w:pPr>
      <w:tabs>
        <w:tab w:val="num" w:pos="644"/>
      </w:tabs>
      <w:suppressAutoHyphens/>
      <w:ind w:left="644" w:hanging="360"/>
    </w:pPr>
    <w:rPr>
      <w:rFonts w:eastAsia="MS Mincho" w:cs="CG Times (WN)"/>
      <w:lang w:val="x-none" w:eastAsia="ar-SA"/>
    </w:rPr>
  </w:style>
  <w:style w:type="paragraph" w:customStyle="1" w:styleId="231">
    <w:name w:val="段落番号 23"/>
    <w:basedOn w:val="3b"/>
    <w:rsid w:val="005F6B10"/>
    <w:pPr>
      <w:ind w:left="851" w:hanging="284"/>
    </w:pPr>
  </w:style>
  <w:style w:type="paragraph" w:customStyle="1" w:styleId="3c">
    <w:name w:val="箇条書き3"/>
    <w:basedOn w:val="List"/>
    <w:rsid w:val="005F6B10"/>
    <w:pPr>
      <w:tabs>
        <w:tab w:val="num" w:pos="644"/>
      </w:tabs>
      <w:suppressAutoHyphens/>
      <w:ind w:left="644" w:hanging="360"/>
    </w:pPr>
    <w:rPr>
      <w:rFonts w:eastAsia="MS Mincho" w:cs="CG Times (WN)"/>
      <w:lang w:val="x-none" w:eastAsia="ar-SA"/>
    </w:rPr>
  </w:style>
  <w:style w:type="paragraph" w:customStyle="1" w:styleId="232">
    <w:name w:val="箇条書き 23"/>
    <w:basedOn w:val="3c"/>
    <w:rsid w:val="005F6B10"/>
    <w:pPr>
      <w:tabs>
        <w:tab w:val="clear" w:pos="644"/>
        <w:tab w:val="num" w:pos="1494"/>
      </w:tabs>
      <w:ind w:left="851" w:hanging="284"/>
    </w:pPr>
  </w:style>
  <w:style w:type="paragraph" w:customStyle="1" w:styleId="331">
    <w:name w:val="箇条書き 33"/>
    <w:basedOn w:val="232"/>
    <w:rsid w:val="005F6B10"/>
    <w:pPr>
      <w:ind w:left="1135"/>
    </w:pPr>
  </w:style>
  <w:style w:type="paragraph" w:customStyle="1" w:styleId="233">
    <w:name w:val="一覧 23"/>
    <w:basedOn w:val="List"/>
    <w:rsid w:val="005F6B10"/>
    <w:pPr>
      <w:suppressAutoHyphens/>
      <w:ind w:left="851"/>
    </w:pPr>
    <w:rPr>
      <w:rFonts w:eastAsia="MS Mincho" w:cs="CG Times (WN)"/>
      <w:lang w:val="x-none" w:eastAsia="ar-SA"/>
    </w:rPr>
  </w:style>
  <w:style w:type="paragraph" w:customStyle="1" w:styleId="332">
    <w:name w:val="一覧 33"/>
    <w:basedOn w:val="233"/>
    <w:rsid w:val="005F6B10"/>
    <w:pPr>
      <w:ind w:left="1135"/>
    </w:pPr>
  </w:style>
  <w:style w:type="paragraph" w:customStyle="1" w:styleId="430">
    <w:name w:val="一覧 43"/>
    <w:basedOn w:val="332"/>
    <w:rsid w:val="005F6B10"/>
    <w:pPr>
      <w:ind w:left="1418"/>
    </w:pPr>
  </w:style>
  <w:style w:type="paragraph" w:customStyle="1" w:styleId="530">
    <w:name w:val="一覧 53"/>
    <w:basedOn w:val="430"/>
    <w:rsid w:val="005F6B10"/>
    <w:pPr>
      <w:ind w:left="1702"/>
    </w:pPr>
  </w:style>
  <w:style w:type="paragraph" w:customStyle="1" w:styleId="431">
    <w:name w:val="箇条書き 43"/>
    <w:basedOn w:val="331"/>
    <w:rsid w:val="005F6B10"/>
    <w:pPr>
      <w:ind w:left="1418"/>
    </w:pPr>
  </w:style>
  <w:style w:type="paragraph" w:customStyle="1" w:styleId="531">
    <w:name w:val="箇条書き 53"/>
    <w:basedOn w:val="431"/>
    <w:rsid w:val="005F6B10"/>
    <w:pPr>
      <w:ind w:left="1702"/>
    </w:pPr>
  </w:style>
  <w:style w:type="paragraph" w:customStyle="1" w:styleId="3d">
    <w:name w:val="コメント文字列3"/>
    <w:basedOn w:val="Normal"/>
    <w:rsid w:val="005F6B10"/>
    <w:pPr>
      <w:suppressAutoHyphens/>
    </w:pPr>
    <w:rPr>
      <w:rFonts w:eastAsia="MS Mincho" w:cs="CG Times (WN)"/>
      <w:lang w:eastAsia="ar-SA"/>
    </w:rPr>
  </w:style>
  <w:style w:type="paragraph" w:customStyle="1" w:styleId="3e">
    <w:name w:val="コメント内容3"/>
    <w:basedOn w:val="3d"/>
    <w:next w:val="3d"/>
    <w:rsid w:val="005F6B10"/>
    <w:rPr>
      <w:b/>
      <w:bCs/>
    </w:rPr>
  </w:style>
  <w:style w:type="paragraph" w:customStyle="1" w:styleId="3f">
    <w:name w:val="見出しマップ3"/>
    <w:basedOn w:val="Normal"/>
    <w:rsid w:val="005F6B10"/>
    <w:pPr>
      <w:shd w:val="clear" w:color="auto" w:fill="000080"/>
      <w:suppressAutoHyphens/>
    </w:pPr>
    <w:rPr>
      <w:rFonts w:ascii="Tahoma" w:eastAsia="MS Mincho" w:hAnsi="Tahoma" w:cs="Tahoma"/>
      <w:lang w:eastAsia="ar-SA"/>
    </w:rPr>
  </w:style>
  <w:style w:type="paragraph" w:customStyle="1" w:styleId="3f0">
    <w:name w:val="書式なし3"/>
    <w:basedOn w:val="Normal"/>
    <w:rsid w:val="005F6B10"/>
    <w:pPr>
      <w:suppressAutoHyphens/>
    </w:pPr>
    <w:rPr>
      <w:rFonts w:ascii="Courier New" w:eastAsia="MS Mincho" w:hAnsi="Courier New" w:cs="CG Times (WN)"/>
      <w:lang w:val="nb-NO" w:eastAsia="ar-SA"/>
    </w:rPr>
  </w:style>
  <w:style w:type="paragraph" w:customStyle="1" w:styleId="Web3">
    <w:name w:val="標準 (Web)3"/>
    <w:basedOn w:val="Normal"/>
    <w:rsid w:val="005F6B10"/>
    <w:pPr>
      <w:suppressAutoHyphens/>
      <w:spacing w:before="100" w:after="100"/>
    </w:pPr>
    <w:rPr>
      <w:rFonts w:eastAsia="Arial Unicode MS" w:cs="CG Times (WN)"/>
      <w:sz w:val="24"/>
      <w:szCs w:val="24"/>
    </w:rPr>
  </w:style>
  <w:style w:type="paragraph" w:customStyle="1" w:styleId="234">
    <w:name w:val="本文インデント 23"/>
    <w:basedOn w:val="Normal"/>
    <w:rsid w:val="005F6B10"/>
    <w:pPr>
      <w:suppressAutoHyphens/>
      <w:ind w:left="567"/>
    </w:pPr>
    <w:rPr>
      <w:rFonts w:ascii="Arial" w:eastAsia="MS Mincho" w:hAnsi="Arial" w:cs="Arial"/>
      <w:lang w:eastAsia="ar-SA"/>
    </w:rPr>
  </w:style>
  <w:style w:type="paragraph" w:customStyle="1" w:styleId="3f1">
    <w:name w:val="標準インデント3"/>
    <w:basedOn w:val="Normal"/>
    <w:rsid w:val="005F6B10"/>
    <w:pPr>
      <w:suppressAutoHyphens/>
      <w:ind w:left="708"/>
    </w:pPr>
    <w:rPr>
      <w:rFonts w:eastAsia="MS Mincho" w:cs="CG Times (WN)"/>
      <w:lang w:eastAsia="ar-SA"/>
    </w:rPr>
  </w:style>
  <w:style w:type="paragraph" w:customStyle="1" w:styleId="3f2">
    <w:name w:val="記3"/>
    <w:basedOn w:val="Normal"/>
    <w:next w:val="Normal"/>
    <w:rsid w:val="005F6B10"/>
    <w:pPr>
      <w:suppressAutoHyphens/>
    </w:pPr>
    <w:rPr>
      <w:rFonts w:eastAsia="MS Mincho" w:cs="CG Times (WN)"/>
      <w:lang w:eastAsia="ar-SA"/>
    </w:rPr>
  </w:style>
  <w:style w:type="paragraph" w:customStyle="1" w:styleId="HTML3">
    <w:name w:val="HTML 書式付き3"/>
    <w:basedOn w:val="Normal"/>
    <w:rsid w:val="005F6B10"/>
    <w:pPr>
      <w:suppressAutoHyphens/>
    </w:pPr>
    <w:rPr>
      <w:rFonts w:ascii="Courier New" w:eastAsia="MS Mincho" w:hAnsi="Courier New" w:cs="Courier New"/>
      <w:lang w:eastAsia="ar-SA"/>
    </w:rPr>
  </w:style>
  <w:style w:type="character" w:customStyle="1" w:styleId="CommentSubjectChar3">
    <w:name w:val="Comment Subject Char3"/>
    <w:uiPriority w:val="99"/>
    <w:rsid w:val="005F6B10"/>
    <w:rPr>
      <w:rFonts w:ascii="Times New Roman" w:hAnsi="Times New Roman"/>
      <w:b/>
      <w:bCs/>
      <w:lang w:val="en-GB" w:eastAsia="en-US"/>
    </w:rPr>
  </w:style>
  <w:style w:type="character" w:customStyle="1" w:styleId="1fd">
    <w:name w:val="吹き出し (文字)1"/>
    <w:uiPriority w:val="99"/>
    <w:semiHidden/>
    <w:rsid w:val="005F6B10"/>
    <w:rPr>
      <w:rFonts w:ascii="MS Mincho" w:eastAsia="MS Mincho" w:hAnsi="Times New Roman"/>
      <w:sz w:val="18"/>
      <w:szCs w:val="18"/>
      <w:lang w:val="en-GB" w:eastAsia="en-US"/>
    </w:rPr>
  </w:style>
  <w:style w:type="character" w:customStyle="1" w:styleId="1fe">
    <w:name w:val="見出しマップ (文字)1"/>
    <w:uiPriority w:val="99"/>
    <w:semiHidden/>
    <w:rsid w:val="005F6B10"/>
    <w:rPr>
      <w:rFonts w:ascii="MS Mincho" w:eastAsia="MS Mincho" w:hAnsi="Times New Roman"/>
      <w:sz w:val="24"/>
      <w:szCs w:val="24"/>
      <w:lang w:val="en-GB" w:eastAsia="en-US"/>
    </w:rPr>
  </w:style>
  <w:style w:type="character" w:customStyle="1" w:styleId="1ff">
    <w:name w:val="脚注文字列 (文字)1"/>
    <w:uiPriority w:val="99"/>
    <w:semiHidden/>
    <w:rsid w:val="005F6B10"/>
    <w:rPr>
      <w:rFonts w:ascii="Times New Roman" w:eastAsia="Times New Roman" w:hAnsi="Times New Roman"/>
      <w:lang w:val="en-GB" w:eastAsia="en-US"/>
    </w:rPr>
  </w:style>
  <w:style w:type="character" w:customStyle="1" w:styleId="1ff0">
    <w:name w:val="コメント文字列 (文字)1"/>
    <w:uiPriority w:val="99"/>
    <w:semiHidden/>
    <w:rsid w:val="005F6B10"/>
    <w:rPr>
      <w:rFonts w:ascii="Times New Roman" w:eastAsia="Times New Roman" w:hAnsi="Times New Roman"/>
      <w:lang w:val="en-GB" w:eastAsia="en-US"/>
    </w:rPr>
  </w:style>
  <w:style w:type="character" w:customStyle="1" w:styleId="1ff1">
    <w:name w:val="コメント内容 (文字)1"/>
    <w:uiPriority w:val="99"/>
    <w:semiHidden/>
    <w:rsid w:val="005F6B10"/>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5F6B10"/>
    <w:pPr>
      <w:spacing w:after="0"/>
      <w:jc w:val="both"/>
    </w:pPr>
    <w:rPr>
      <w:rFonts w:ascii="Arial" w:eastAsia="PMingLiU" w:hAnsi="Arial"/>
      <w:lang w:val="x-none" w:eastAsia="x-none"/>
    </w:rPr>
  </w:style>
  <w:style w:type="character" w:customStyle="1" w:styleId="MediumGrid2Char">
    <w:name w:val="Medium Grid 2 Char"/>
    <w:link w:val="MediumGrid21"/>
    <w:uiPriority w:val="1"/>
    <w:rsid w:val="005F6B10"/>
    <w:rPr>
      <w:rFonts w:ascii="Arial" w:eastAsia="PMingLiU" w:hAnsi="Arial"/>
      <w:lang w:val="x-none" w:eastAsia="x-none"/>
    </w:rPr>
  </w:style>
  <w:style w:type="character" w:customStyle="1" w:styleId="ColorfulGrid-Accent1Char">
    <w:name w:val="Colorful Grid - Accent 1 Char"/>
    <w:link w:val="ColorfulGrid-Accent1"/>
    <w:uiPriority w:val="29"/>
    <w:rsid w:val="005F6B10"/>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5F6B10"/>
    <w:rPr>
      <w:rFonts w:ascii="Arial" w:eastAsia="PMingLiU" w:hAnsi="Arial"/>
      <w:b/>
      <w:bCs/>
      <w:i/>
      <w:iCs/>
      <w:color w:val="4F81BD"/>
      <w:lang w:val="en-GB" w:eastAsia="en-US"/>
    </w:rPr>
  </w:style>
  <w:style w:type="character" w:customStyle="1" w:styleId="PlainTable31">
    <w:name w:val="Plain Table 31"/>
    <w:uiPriority w:val="19"/>
    <w:qFormat/>
    <w:rsid w:val="005F6B10"/>
    <w:rPr>
      <w:i/>
      <w:iCs/>
      <w:color w:val="808080"/>
    </w:rPr>
  </w:style>
  <w:style w:type="character" w:customStyle="1" w:styleId="PlainTable41">
    <w:name w:val="Plain Table 41"/>
    <w:uiPriority w:val="21"/>
    <w:qFormat/>
    <w:rsid w:val="005F6B10"/>
    <w:rPr>
      <w:b/>
      <w:bCs/>
      <w:i/>
      <w:iCs/>
      <w:color w:val="4F81BD"/>
    </w:rPr>
  </w:style>
  <w:style w:type="character" w:customStyle="1" w:styleId="PlainTable51">
    <w:name w:val="Plain Table 51"/>
    <w:uiPriority w:val="31"/>
    <w:qFormat/>
    <w:rsid w:val="005F6B10"/>
    <w:rPr>
      <w:smallCaps/>
      <w:color w:val="C0504D"/>
      <w:u w:val="single"/>
    </w:rPr>
  </w:style>
  <w:style w:type="character" w:customStyle="1" w:styleId="TableGridLight1">
    <w:name w:val="Table Grid Light1"/>
    <w:uiPriority w:val="32"/>
    <w:qFormat/>
    <w:rsid w:val="005F6B10"/>
    <w:rPr>
      <w:b/>
      <w:bCs/>
      <w:smallCaps/>
      <w:color w:val="C0504D"/>
      <w:spacing w:val="5"/>
      <w:u w:val="single"/>
    </w:rPr>
  </w:style>
  <w:style w:type="character" w:customStyle="1" w:styleId="GridTable1Light1">
    <w:name w:val="Grid Table 1 Light1"/>
    <w:uiPriority w:val="33"/>
    <w:qFormat/>
    <w:rsid w:val="005F6B10"/>
    <w:rPr>
      <w:b/>
      <w:bCs/>
      <w:smallCaps/>
      <w:spacing w:val="5"/>
    </w:rPr>
  </w:style>
  <w:style w:type="paragraph" w:customStyle="1" w:styleId="GridTable31">
    <w:name w:val="Grid Table 31"/>
    <w:basedOn w:val="Heading1"/>
    <w:next w:val="Normal"/>
    <w:uiPriority w:val="39"/>
    <w:unhideWhenUsed/>
    <w:qFormat/>
    <w:rsid w:val="005F6B1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5F6B1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5F6B1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1ff2">
    <w:name w:val="註解主旨 字元1"/>
    <w:rsid w:val="005F6B10"/>
    <w:rPr>
      <w:b/>
      <w:bCs/>
      <w:lang w:val="en-GB" w:eastAsia="sv-SE"/>
    </w:rPr>
  </w:style>
  <w:style w:type="paragraph" w:customStyle="1" w:styleId="45">
    <w:name w:val="无间隔4"/>
    <w:qFormat/>
    <w:rsid w:val="005F6B10"/>
    <w:rPr>
      <w:rFonts w:ascii="Times New Roman" w:eastAsia="SimSun" w:hAnsi="Times New Roman"/>
      <w:lang w:val="en-GB" w:eastAsia="en-US"/>
    </w:rPr>
  </w:style>
  <w:style w:type="character" w:customStyle="1" w:styleId="NurTextZchn1">
    <w:name w:val="Nur Text Zchn1"/>
    <w:rsid w:val="005F6B10"/>
    <w:rPr>
      <w:rFonts w:ascii="Courier New" w:hAnsi="Courier New" w:cs="Courier New"/>
      <w:lang w:val="en-GB" w:eastAsia="en-US"/>
    </w:rPr>
  </w:style>
  <w:style w:type="character" w:customStyle="1" w:styleId="EndnotentextZchn1">
    <w:name w:val="Endnotentext Zchn1"/>
    <w:rsid w:val="005F6B10"/>
    <w:rPr>
      <w:rFonts w:ascii="Times New Roman" w:hAnsi="Times New Roman"/>
      <w:lang w:val="en-GB" w:eastAsia="en-US"/>
    </w:rPr>
  </w:style>
  <w:style w:type="paragraph" w:customStyle="1" w:styleId="46">
    <w:name w:val="変更箇所4"/>
    <w:hidden/>
    <w:semiHidden/>
    <w:rsid w:val="005F6B10"/>
    <w:rPr>
      <w:rFonts w:ascii="Times New Roman" w:eastAsia="MS Mincho" w:hAnsi="Times New Roman"/>
      <w:lang w:val="en-GB" w:eastAsia="en-US"/>
    </w:rPr>
  </w:style>
  <w:style w:type="paragraph" w:customStyle="1" w:styleId="60">
    <w:name w:val="吹き出し6"/>
    <w:basedOn w:val="Normal"/>
    <w:rsid w:val="005F6B10"/>
    <w:pPr>
      <w:overflowPunct w:val="0"/>
      <w:autoSpaceDE w:val="0"/>
      <w:autoSpaceDN w:val="0"/>
      <w:adjustRightInd w:val="0"/>
      <w:textAlignment w:val="baseline"/>
    </w:pPr>
    <w:rPr>
      <w:rFonts w:ascii="Tahoma" w:eastAsia="MS Mincho" w:hAnsi="Tahoma" w:cs="Tahoma"/>
      <w:sz w:val="16"/>
      <w:szCs w:val="16"/>
    </w:rPr>
  </w:style>
  <w:style w:type="character" w:customStyle="1" w:styleId="47">
    <w:name w:val="段落フォント4"/>
    <w:rsid w:val="005F6B10"/>
  </w:style>
  <w:style w:type="character" w:customStyle="1" w:styleId="48">
    <w:name w:val="コメント参照4"/>
    <w:rsid w:val="005F6B10"/>
    <w:rPr>
      <w:sz w:val="16"/>
    </w:rPr>
  </w:style>
  <w:style w:type="paragraph" w:customStyle="1" w:styleId="49">
    <w:name w:val="図表番号4"/>
    <w:basedOn w:val="Normal"/>
    <w:rsid w:val="005F6B10"/>
    <w:pPr>
      <w:suppressLineNumbers/>
      <w:suppressAutoHyphens/>
      <w:spacing w:before="120" w:after="120"/>
    </w:pPr>
    <w:rPr>
      <w:rFonts w:eastAsia="MS Mincho" w:cs="Mangal"/>
      <w:i/>
      <w:iCs/>
      <w:sz w:val="24"/>
      <w:szCs w:val="24"/>
      <w:lang w:eastAsia="ar-SA"/>
    </w:rPr>
  </w:style>
  <w:style w:type="paragraph" w:customStyle="1" w:styleId="4a">
    <w:name w:val="段落番号4"/>
    <w:basedOn w:val="List"/>
    <w:rsid w:val="005F6B10"/>
    <w:pPr>
      <w:tabs>
        <w:tab w:val="num" w:pos="644"/>
      </w:tabs>
      <w:suppressAutoHyphens/>
      <w:ind w:left="644" w:hanging="360"/>
    </w:pPr>
    <w:rPr>
      <w:rFonts w:eastAsia="MS Mincho" w:cs="CG Times (WN)"/>
      <w:lang w:val="x-none" w:eastAsia="ar-SA"/>
    </w:rPr>
  </w:style>
  <w:style w:type="paragraph" w:customStyle="1" w:styleId="240">
    <w:name w:val="段落番号 24"/>
    <w:basedOn w:val="4a"/>
    <w:rsid w:val="005F6B10"/>
  </w:style>
  <w:style w:type="paragraph" w:customStyle="1" w:styleId="4b">
    <w:name w:val="箇条書き4"/>
    <w:basedOn w:val="List"/>
    <w:rsid w:val="005F6B10"/>
    <w:pPr>
      <w:tabs>
        <w:tab w:val="num" w:pos="644"/>
      </w:tabs>
      <w:suppressAutoHyphens/>
      <w:ind w:left="644" w:hanging="360"/>
    </w:pPr>
    <w:rPr>
      <w:rFonts w:eastAsia="MS Mincho" w:cs="CG Times (WN)"/>
      <w:lang w:val="x-none" w:eastAsia="ar-SA"/>
    </w:rPr>
  </w:style>
  <w:style w:type="paragraph" w:customStyle="1" w:styleId="241">
    <w:name w:val="箇条書き 24"/>
    <w:basedOn w:val="4b"/>
    <w:rsid w:val="005F6B10"/>
  </w:style>
  <w:style w:type="paragraph" w:customStyle="1" w:styleId="340">
    <w:name w:val="箇条書き 34"/>
    <w:basedOn w:val="241"/>
    <w:rsid w:val="005F6B10"/>
  </w:style>
  <w:style w:type="paragraph" w:customStyle="1" w:styleId="242">
    <w:name w:val="一覧 24"/>
    <w:basedOn w:val="List"/>
    <w:rsid w:val="005F6B10"/>
    <w:pPr>
      <w:suppressAutoHyphens/>
      <w:ind w:left="851"/>
    </w:pPr>
    <w:rPr>
      <w:rFonts w:eastAsia="MS Mincho" w:cs="CG Times (WN)"/>
      <w:lang w:val="x-none" w:eastAsia="ar-SA"/>
    </w:rPr>
  </w:style>
  <w:style w:type="paragraph" w:customStyle="1" w:styleId="341">
    <w:name w:val="一覧 34"/>
    <w:basedOn w:val="242"/>
    <w:rsid w:val="005F6B10"/>
  </w:style>
  <w:style w:type="paragraph" w:customStyle="1" w:styleId="440">
    <w:name w:val="一覧 44"/>
    <w:basedOn w:val="341"/>
    <w:rsid w:val="005F6B10"/>
  </w:style>
  <w:style w:type="paragraph" w:customStyle="1" w:styleId="54">
    <w:name w:val="一覧 54"/>
    <w:basedOn w:val="440"/>
    <w:rsid w:val="005F6B10"/>
  </w:style>
  <w:style w:type="paragraph" w:customStyle="1" w:styleId="441">
    <w:name w:val="箇条書き 44"/>
    <w:basedOn w:val="340"/>
    <w:rsid w:val="005F6B10"/>
  </w:style>
  <w:style w:type="paragraph" w:customStyle="1" w:styleId="540">
    <w:name w:val="箇条書き 54"/>
    <w:basedOn w:val="441"/>
    <w:rsid w:val="005F6B10"/>
  </w:style>
  <w:style w:type="paragraph" w:customStyle="1" w:styleId="4c">
    <w:name w:val="コメント文字列4"/>
    <w:basedOn w:val="Normal"/>
    <w:rsid w:val="005F6B10"/>
    <w:pPr>
      <w:suppressAutoHyphens/>
    </w:pPr>
    <w:rPr>
      <w:rFonts w:eastAsia="MS Mincho" w:cs="CG Times (WN)"/>
      <w:lang w:eastAsia="ar-SA"/>
    </w:rPr>
  </w:style>
  <w:style w:type="paragraph" w:customStyle="1" w:styleId="4d">
    <w:name w:val="コメント内容4"/>
    <w:basedOn w:val="4c"/>
    <w:next w:val="4c"/>
    <w:rsid w:val="005F6B10"/>
  </w:style>
  <w:style w:type="paragraph" w:customStyle="1" w:styleId="4e">
    <w:name w:val="見出しマップ4"/>
    <w:basedOn w:val="Normal"/>
    <w:rsid w:val="005F6B10"/>
    <w:pPr>
      <w:shd w:val="clear" w:color="auto" w:fill="000080"/>
      <w:suppressAutoHyphens/>
    </w:pPr>
    <w:rPr>
      <w:rFonts w:ascii="Tahoma" w:eastAsia="MS Mincho" w:hAnsi="Tahoma" w:cs="Tahoma"/>
      <w:lang w:eastAsia="ar-SA"/>
    </w:rPr>
  </w:style>
  <w:style w:type="paragraph" w:customStyle="1" w:styleId="4f">
    <w:name w:val="書式なし4"/>
    <w:basedOn w:val="Normal"/>
    <w:rsid w:val="005F6B10"/>
    <w:pPr>
      <w:suppressAutoHyphens/>
    </w:pPr>
    <w:rPr>
      <w:rFonts w:ascii="Courier New" w:eastAsia="MS Mincho" w:hAnsi="Courier New" w:cs="CG Times (WN)"/>
      <w:lang w:val="nb-NO" w:eastAsia="ar-SA"/>
    </w:rPr>
  </w:style>
  <w:style w:type="paragraph" w:customStyle="1" w:styleId="Web4">
    <w:name w:val="標準 (Web)4"/>
    <w:basedOn w:val="Normal"/>
    <w:rsid w:val="005F6B10"/>
    <w:pPr>
      <w:suppressAutoHyphens/>
      <w:spacing w:before="100" w:after="100"/>
    </w:pPr>
    <w:rPr>
      <w:rFonts w:eastAsia="Arial Unicode MS" w:cs="CG Times (WN)"/>
      <w:sz w:val="24"/>
      <w:szCs w:val="24"/>
    </w:rPr>
  </w:style>
  <w:style w:type="paragraph" w:customStyle="1" w:styleId="243">
    <w:name w:val="本文インデント 24"/>
    <w:basedOn w:val="Normal"/>
    <w:rsid w:val="005F6B10"/>
    <w:pPr>
      <w:suppressAutoHyphens/>
      <w:ind w:left="567"/>
    </w:pPr>
    <w:rPr>
      <w:rFonts w:ascii="Arial" w:eastAsia="MS Mincho" w:hAnsi="Arial" w:cs="Arial"/>
      <w:lang w:eastAsia="ar-SA"/>
    </w:rPr>
  </w:style>
  <w:style w:type="paragraph" w:customStyle="1" w:styleId="4f0">
    <w:name w:val="標準インデント4"/>
    <w:basedOn w:val="Normal"/>
    <w:rsid w:val="005F6B10"/>
    <w:pPr>
      <w:suppressAutoHyphens/>
      <w:ind w:left="708"/>
    </w:pPr>
    <w:rPr>
      <w:rFonts w:eastAsia="MS Mincho" w:cs="CG Times (WN)"/>
      <w:lang w:eastAsia="ar-SA"/>
    </w:rPr>
  </w:style>
  <w:style w:type="paragraph" w:customStyle="1" w:styleId="4f1">
    <w:name w:val="記4"/>
    <w:basedOn w:val="Normal"/>
    <w:next w:val="Normal"/>
    <w:rsid w:val="005F6B10"/>
    <w:pPr>
      <w:suppressAutoHyphens/>
    </w:pPr>
    <w:rPr>
      <w:rFonts w:eastAsia="MS Mincho" w:cs="CG Times (WN)"/>
      <w:lang w:eastAsia="ar-SA"/>
    </w:rPr>
  </w:style>
  <w:style w:type="paragraph" w:customStyle="1" w:styleId="HTML4">
    <w:name w:val="HTML 書式付き4"/>
    <w:basedOn w:val="Normal"/>
    <w:rsid w:val="005F6B10"/>
    <w:pPr>
      <w:suppressAutoHyphens/>
    </w:pPr>
    <w:rPr>
      <w:rFonts w:ascii="Courier New" w:eastAsia="MS Mincho" w:hAnsi="Courier New" w:cs="Courier New"/>
      <w:lang w:eastAsia="ar-SA"/>
    </w:rPr>
  </w:style>
  <w:style w:type="character" w:customStyle="1" w:styleId="shorttext">
    <w:name w:val="short_text"/>
    <w:rsid w:val="005F6B10"/>
  </w:style>
  <w:style w:type="character" w:customStyle="1" w:styleId="Chara">
    <w:name w:val="메모 주제 Char"/>
    <w:rsid w:val="005F6B10"/>
    <w:rPr>
      <w:b/>
      <w:bCs/>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5F6B10"/>
    <w:rPr>
      <w:sz w:val="28"/>
      <w:lang w:val="en-GB" w:eastAsia="en-US"/>
    </w:rPr>
  </w:style>
  <w:style w:type="paragraph" w:customStyle="1" w:styleId="2f7">
    <w:name w:val="本文 2"/>
    <w:basedOn w:val="Normal"/>
    <w:rsid w:val="005F6B10"/>
    <w:pPr>
      <w:suppressAutoHyphens/>
      <w:spacing w:after="120"/>
    </w:pPr>
    <w:rPr>
      <w:rFonts w:eastAsia="MS Mincho" w:cs="CG Times (WN)"/>
      <w:lang w:eastAsia="ar-SA"/>
    </w:rPr>
  </w:style>
  <w:style w:type="paragraph" w:customStyle="1" w:styleId="3f3">
    <w:name w:val="本文 3"/>
    <w:basedOn w:val="Normal"/>
    <w:rsid w:val="005F6B10"/>
    <w:pPr>
      <w:suppressAutoHyphens/>
      <w:spacing w:after="120"/>
    </w:pPr>
    <w:rPr>
      <w:rFonts w:eastAsia="MS Mincho" w:cs="CG Times (WN)"/>
      <w:lang w:eastAsia="ar-SA"/>
    </w:rPr>
  </w:style>
  <w:style w:type="numbering" w:customStyle="1" w:styleId="NoList17">
    <w:name w:val="No List17"/>
    <w:next w:val="NoList"/>
    <w:semiHidden/>
    <w:unhideWhenUsed/>
    <w:rsid w:val="005F6B10"/>
  </w:style>
  <w:style w:type="numbering" w:customStyle="1" w:styleId="120">
    <w:name w:val="无列表12"/>
    <w:next w:val="NoList"/>
    <w:semiHidden/>
    <w:rsid w:val="005F6B10"/>
  </w:style>
  <w:style w:type="numbering" w:customStyle="1" w:styleId="NoList18">
    <w:name w:val="No List18"/>
    <w:next w:val="NoList"/>
    <w:semiHidden/>
    <w:rsid w:val="005F6B10"/>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5F6B10"/>
    <w:rPr>
      <w:rFonts w:ascii="Arial" w:eastAsia="MS Gothic" w:hAnsi="Arial" w:cs="Times New Roman"/>
      <w:lang w:val="en-GB" w:eastAsia="en-US"/>
    </w:rPr>
  </w:style>
  <w:style w:type="character" w:customStyle="1" w:styleId="8Char1">
    <w:name w:val="标题 8 Char1"/>
    <w:rsid w:val="005F6B10"/>
    <w:rPr>
      <w:rFonts w:ascii="Arial" w:hAnsi="Arial"/>
      <w:sz w:val="36"/>
      <w:lang w:val="en-GB" w:eastAsia="en-US" w:bidi="ar-SA"/>
    </w:rPr>
  </w:style>
  <w:style w:type="paragraph" w:customStyle="1" w:styleId="55">
    <w:name w:val="修订5"/>
    <w:hidden/>
    <w:semiHidden/>
    <w:rsid w:val="005F6B10"/>
    <w:rPr>
      <w:rFonts w:ascii="Times New Roman" w:eastAsia="Batang" w:hAnsi="Times New Roman"/>
      <w:lang w:val="en-GB" w:eastAsia="en-US"/>
    </w:rPr>
  </w:style>
  <w:style w:type="character" w:customStyle="1" w:styleId="Char14">
    <w:name w:val="批注文字 Char1"/>
    <w:rsid w:val="005F6B10"/>
    <w:rPr>
      <w:rFonts w:eastAsia="SimSun"/>
      <w:lang w:eastAsia="en-US"/>
    </w:rPr>
  </w:style>
  <w:style w:type="character" w:customStyle="1" w:styleId="Char20">
    <w:name w:val="批注主题 Char2"/>
    <w:rsid w:val="005F6B10"/>
    <w:rPr>
      <w:rFonts w:eastAsia="SimSun"/>
      <w:b/>
      <w:bCs/>
      <w:lang w:eastAsia="en-US"/>
    </w:rPr>
  </w:style>
  <w:style w:type="character" w:customStyle="1" w:styleId="Char15">
    <w:name w:val="注释标题 Char1"/>
    <w:rsid w:val="005F6B10"/>
    <w:rPr>
      <w:rFonts w:eastAsia="MS Mincho"/>
      <w:lang w:eastAsia="en-US"/>
    </w:rPr>
  </w:style>
  <w:style w:type="character" w:customStyle="1" w:styleId="9Char1">
    <w:name w:val="标题 9 Char1"/>
    <w:rsid w:val="005F6B10"/>
    <w:rPr>
      <w:rFonts w:ascii="Arial" w:hAnsi="Arial"/>
      <w:sz w:val="36"/>
      <w:lang w:val="en-GB"/>
    </w:rPr>
  </w:style>
  <w:style w:type="character" w:customStyle="1" w:styleId="Char16">
    <w:name w:val="页脚 Char1"/>
    <w:uiPriority w:val="99"/>
    <w:rsid w:val="005F6B10"/>
    <w:rPr>
      <w:rFonts w:ascii="Arial" w:hAnsi="Arial"/>
      <w:b/>
      <w:i/>
      <w:noProof/>
      <w:sz w:val="18"/>
      <w:lang w:val="en-GB"/>
    </w:rPr>
  </w:style>
  <w:style w:type="character" w:customStyle="1" w:styleId="Char17">
    <w:name w:val="文档结构图 Char1"/>
    <w:semiHidden/>
    <w:rsid w:val="005F6B10"/>
    <w:rPr>
      <w:rFonts w:ascii="Tahoma" w:hAnsi="Tahoma" w:cs="Tahoma"/>
      <w:shd w:val="clear" w:color="auto" w:fill="000080"/>
      <w:lang w:val="en-GB"/>
    </w:rPr>
  </w:style>
  <w:style w:type="character" w:customStyle="1" w:styleId="Char18">
    <w:name w:val="批注框文本 Char1"/>
    <w:uiPriority w:val="99"/>
    <w:rsid w:val="005F6B10"/>
    <w:rPr>
      <w:rFonts w:ascii="Tahoma" w:hAnsi="Tahoma" w:cs="Tahoma"/>
      <w:sz w:val="16"/>
      <w:szCs w:val="16"/>
      <w:lang w:val="en-GB"/>
    </w:rPr>
  </w:style>
  <w:style w:type="character" w:customStyle="1" w:styleId="Char19">
    <w:name w:val="正文文本缩进 Char1"/>
    <w:rsid w:val="005F6B10"/>
    <w:rPr>
      <w:rFonts w:eastAsia="Batang"/>
      <w:lang w:val="en-GB"/>
    </w:rPr>
  </w:style>
  <w:style w:type="character" w:customStyle="1" w:styleId="2Char1">
    <w:name w:val="正文文本 2 Char1"/>
    <w:rsid w:val="005F6B10"/>
    <w:rPr>
      <w:rFonts w:ascii="CG Times (WN)" w:eastAsia="Malgun Gothic" w:hAnsi="CG Times (WN)"/>
      <w:i/>
      <w:lang w:val="en-GB" w:eastAsia="ko-KR"/>
    </w:rPr>
  </w:style>
  <w:style w:type="character" w:customStyle="1" w:styleId="3Char1">
    <w:name w:val="正文文本 3 Char1"/>
    <w:rsid w:val="005F6B10"/>
    <w:rPr>
      <w:rFonts w:ascii="CG Times (WN)" w:eastAsia="Osaka" w:hAnsi="CG Times (WN)"/>
      <w:color w:val="000000"/>
      <w:lang w:val="en-GB" w:eastAsia="ko-KR"/>
    </w:rPr>
  </w:style>
  <w:style w:type="character" w:customStyle="1" w:styleId="2Char10">
    <w:name w:val="正文文本缩进 2 Char1"/>
    <w:rsid w:val="005F6B10"/>
    <w:rPr>
      <w:rFonts w:ascii="CG Times (WN)" w:eastAsia="MS Mincho" w:hAnsi="CG Times (WN)"/>
      <w:lang w:val="en-GB"/>
    </w:rPr>
  </w:style>
  <w:style w:type="character" w:customStyle="1" w:styleId="HTMLChar1">
    <w:name w:val="HTML 预设格式 Char1"/>
    <w:rsid w:val="005F6B10"/>
    <w:rPr>
      <w:rFonts w:ascii="Courier New" w:eastAsia="MS Mincho" w:hAnsi="Courier New"/>
      <w:lang w:val="en-GB" w:eastAsia="x-none"/>
    </w:rPr>
  </w:style>
  <w:style w:type="paragraph" w:customStyle="1" w:styleId="CharCharCharCharChar1">
    <w:name w:val="Char Char Char Char Char1"/>
    <w:uiPriority w:val="99"/>
    <w:semiHidden/>
    <w:rsid w:val="005F6B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1">
    <w:name w:val="Char Char31"/>
    <w:uiPriority w:val="99"/>
    <w:semiHidden/>
    <w:rsid w:val="005F6B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5F6B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rsid w:val="005F6B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5F6B10"/>
    <w:rPr>
      <w:lang w:val="en-GB" w:eastAsia="ja-JP"/>
    </w:rPr>
  </w:style>
  <w:style w:type="paragraph" w:customStyle="1" w:styleId="CharChar1CharChar1">
    <w:name w:val="Char Char1 Char Char1"/>
    <w:uiPriority w:val="99"/>
    <w:rsid w:val="005F6B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5F6B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5F6B1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5F6B10"/>
    <w:rPr>
      <w:rFonts w:ascii="Courier New" w:hAnsi="Courier New"/>
      <w:lang w:val="nb-NO" w:eastAsia="ja-JP"/>
    </w:rPr>
  </w:style>
  <w:style w:type="paragraph" w:customStyle="1" w:styleId="CharCharCharCharCharChar1">
    <w:name w:val="Char Char Char Char Char Char1"/>
    <w:semiHidden/>
    <w:rsid w:val="005F6B1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5F6B10"/>
    <w:rPr>
      <w:rFonts w:ascii="Tahoma" w:hAnsi="Tahoma"/>
      <w:shd w:val="clear" w:color="auto" w:fill="000080"/>
      <w:lang w:val="en-GB" w:eastAsia="en-US"/>
    </w:rPr>
  </w:style>
  <w:style w:type="character" w:customStyle="1" w:styleId="CharChar101">
    <w:name w:val="Char Char101"/>
    <w:semiHidden/>
    <w:rsid w:val="005F6B10"/>
    <w:rPr>
      <w:rFonts w:ascii="Times New Roman" w:hAnsi="Times New Roman"/>
      <w:lang w:val="en-GB" w:eastAsia="en-US"/>
    </w:rPr>
  </w:style>
  <w:style w:type="character" w:customStyle="1" w:styleId="CharChar91">
    <w:name w:val="Char Char91"/>
    <w:rsid w:val="005F6B10"/>
    <w:rPr>
      <w:rFonts w:ascii="Tahoma" w:hAnsi="Tahoma"/>
      <w:sz w:val="16"/>
      <w:lang w:val="en-GB" w:eastAsia="en-US"/>
    </w:rPr>
  </w:style>
  <w:style w:type="character" w:customStyle="1" w:styleId="CharChar81">
    <w:name w:val="Char Char81"/>
    <w:semiHidden/>
    <w:rsid w:val="005F6B10"/>
    <w:rPr>
      <w:rFonts w:ascii="Times New Roman" w:hAnsi="Times New Roman"/>
      <w:b/>
      <w:lang w:val="en-GB" w:eastAsia="en-US"/>
    </w:rPr>
  </w:style>
  <w:style w:type="character" w:customStyle="1" w:styleId="afa">
    <w:name w:val="註解文字 字元"/>
    <w:rsid w:val="005F6B10"/>
    <w:rPr>
      <w:rFonts w:ascii="Times New Roman" w:eastAsia="Times New Roman" w:hAnsi="Times New Roman"/>
      <w:lang w:val="en-GB"/>
    </w:rPr>
  </w:style>
  <w:style w:type="paragraph" w:customStyle="1" w:styleId="xl63">
    <w:name w:val="xl63"/>
    <w:basedOn w:val="Normal"/>
    <w:rsid w:val="005F6B10"/>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5F6B1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5F6B10"/>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5F6B10"/>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5F6B10"/>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6">
    <w:name w:val="无间隔5"/>
    <w:qFormat/>
    <w:rsid w:val="005F6B10"/>
    <w:rPr>
      <w:rFonts w:ascii="Times New Roman" w:eastAsia="SimSun" w:hAnsi="Times New Roman"/>
      <w:lang w:val="en-GB" w:eastAsia="en-US"/>
    </w:rPr>
  </w:style>
  <w:style w:type="character" w:customStyle="1" w:styleId="Char1a">
    <w:name w:val="글자만 Char1"/>
    <w:uiPriority w:val="99"/>
    <w:semiHidden/>
    <w:rsid w:val="005F6B10"/>
    <w:rPr>
      <w:rFonts w:ascii="Malgun Gothic" w:hAnsi="Courier New" w:cs="Courier New"/>
      <w:lang w:val="en-GB" w:eastAsia="en-US"/>
    </w:rPr>
  </w:style>
  <w:style w:type="character" w:customStyle="1" w:styleId="Char1b">
    <w:name w:val="미주 텍스트 Char1"/>
    <w:uiPriority w:val="99"/>
    <w:semiHidden/>
    <w:rsid w:val="005F6B10"/>
    <w:rPr>
      <w:rFonts w:ascii="Times New Roman" w:eastAsia="Times New Roman" w:hAnsi="Times New Roman"/>
      <w:lang w:val="en-GB" w:eastAsia="en-US"/>
    </w:rPr>
  </w:style>
  <w:style w:type="character" w:customStyle="1" w:styleId="Char1c">
    <w:name w:val="풍선 도움말 텍스트 Char1"/>
    <w:uiPriority w:val="99"/>
    <w:semiHidden/>
    <w:rsid w:val="005F6B10"/>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5F6B10"/>
    <w:rPr>
      <w:rFonts w:ascii="Malgun Gothic" w:eastAsia="Malgun Gothic" w:hAnsi="Times New Roman"/>
      <w:sz w:val="18"/>
      <w:szCs w:val="18"/>
      <w:lang w:val="en-GB" w:eastAsia="en-US"/>
    </w:rPr>
  </w:style>
  <w:style w:type="character" w:customStyle="1" w:styleId="Char1e">
    <w:name w:val="각주 텍스트 Char1"/>
    <w:uiPriority w:val="99"/>
    <w:semiHidden/>
    <w:rsid w:val="005F6B10"/>
    <w:rPr>
      <w:rFonts w:ascii="Times New Roman" w:eastAsia="Times New Roman" w:hAnsi="Times New Roman"/>
      <w:lang w:val="en-GB" w:eastAsia="en-US"/>
    </w:rPr>
  </w:style>
  <w:style w:type="character" w:customStyle="1" w:styleId="Char1f">
    <w:name w:val="메모 텍스트 Char1"/>
    <w:uiPriority w:val="99"/>
    <w:semiHidden/>
    <w:rsid w:val="005F6B10"/>
    <w:rPr>
      <w:rFonts w:ascii="Times New Roman" w:eastAsia="Times New Roman" w:hAnsi="Times New Roman"/>
      <w:lang w:val="en-GB" w:eastAsia="en-US"/>
    </w:rPr>
  </w:style>
  <w:style w:type="character" w:customStyle="1" w:styleId="Char1f0">
    <w:name w:val="메모 주제 Char1"/>
    <w:rsid w:val="005F6B10"/>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5F6B10"/>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5F6B10"/>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5F6B10"/>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5F6B10"/>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5F6B10"/>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5F6B1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5F6B1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5F6B1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5F6B1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rsid w:val="005F6B1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5F6B1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5F6B10"/>
    <w:rPr>
      <w:rFonts w:ascii="Times New Roman" w:eastAsia="PMingLiU" w:hAnsi="Times New Roman"/>
      <w:lang w:val="en-GB" w:eastAsia="en-GB"/>
    </w:rPr>
    <w:tblPr>
      <w:tblInd w:w="0" w:type="nil"/>
    </w:tblPr>
  </w:style>
  <w:style w:type="table" w:customStyle="1" w:styleId="TableGrid111">
    <w:name w:val="Table Grid111"/>
    <w:basedOn w:val="TableNormal"/>
    <w:rsid w:val="005F6B1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5F6B1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5F6B1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5F6B1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5F6B1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5F6B10"/>
    <w:pPr>
      <w:numPr>
        <w:numId w:val="23"/>
      </w:numPr>
    </w:pPr>
  </w:style>
  <w:style w:type="numbering" w:customStyle="1" w:styleId="Style11">
    <w:name w:val="Style11"/>
    <w:uiPriority w:val="99"/>
    <w:rsid w:val="005F6B10"/>
    <w:pPr>
      <w:numPr>
        <w:numId w:val="24"/>
      </w:numPr>
    </w:pPr>
  </w:style>
  <w:style w:type="numbering" w:customStyle="1" w:styleId="NoList1111">
    <w:name w:val="No List1111"/>
    <w:next w:val="NoList"/>
    <w:semiHidden/>
    <w:rsid w:val="005F6B10"/>
  </w:style>
  <w:style w:type="paragraph" w:customStyle="1" w:styleId="TOC92">
    <w:name w:val="TOC 92"/>
    <w:basedOn w:val="TOC8"/>
    <w:rsid w:val="005F6B10"/>
    <w:pPr>
      <w:overflowPunct w:val="0"/>
      <w:autoSpaceDE w:val="0"/>
      <w:autoSpaceDN w:val="0"/>
      <w:adjustRightInd w:val="0"/>
      <w:ind w:left="1418" w:hanging="1418"/>
      <w:textAlignment w:val="baseline"/>
    </w:pPr>
    <w:rPr>
      <w:rFonts w:eastAsia="MS Mincho"/>
      <w:lang w:val="en-US"/>
    </w:rPr>
  </w:style>
  <w:style w:type="paragraph" w:customStyle="1" w:styleId="Caption2">
    <w:name w:val="Caption2"/>
    <w:basedOn w:val="Normal"/>
    <w:next w:val="Normal"/>
    <w:rsid w:val="005F6B10"/>
    <w:pPr>
      <w:overflowPunct w:val="0"/>
      <w:autoSpaceDE w:val="0"/>
      <w:autoSpaceDN w:val="0"/>
      <w:adjustRightInd w:val="0"/>
      <w:spacing w:before="120" w:after="120"/>
      <w:textAlignment w:val="baseline"/>
    </w:pPr>
    <w:rPr>
      <w:rFonts w:eastAsia="MS Mincho"/>
      <w:b/>
    </w:rPr>
  </w:style>
  <w:style w:type="paragraph" w:customStyle="1" w:styleId="TableofFigures2">
    <w:name w:val="Table of Figures2"/>
    <w:basedOn w:val="Normal"/>
    <w:next w:val="Normal"/>
    <w:rsid w:val="005F6B10"/>
    <w:pPr>
      <w:overflowPunct w:val="0"/>
      <w:autoSpaceDE w:val="0"/>
      <w:autoSpaceDN w:val="0"/>
      <w:adjustRightInd w:val="0"/>
      <w:ind w:left="400" w:hanging="400"/>
      <w:jc w:val="center"/>
      <w:textAlignment w:val="baseline"/>
    </w:pPr>
    <w:rPr>
      <w:rFonts w:eastAsia="MS Mincho"/>
      <w:b/>
    </w:rPr>
  </w:style>
  <w:style w:type="character" w:customStyle="1" w:styleId="Absatz-Standardschriftart4">
    <w:name w:val="Absatz-Standardschriftart4"/>
    <w:rsid w:val="005F6B10"/>
  </w:style>
  <w:style w:type="character" w:customStyle="1" w:styleId="PlainTable33">
    <w:name w:val="Plain Table 33"/>
    <w:uiPriority w:val="19"/>
    <w:qFormat/>
    <w:rsid w:val="005F6B10"/>
    <w:rPr>
      <w:i/>
      <w:iCs/>
      <w:color w:val="808080"/>
    </w:rPr>
  </w:style>
  <w:style w:type="character" w:customStyle="1" w:styleId="PlainTable43">
    <w:name w:val="Plain Table 43"/>
    <w:uiPriority w:val="21"/>
    <w:qFormat/>
    <w:rsid w:val="005F6B10"/>
    <w:rPr>
      <w:b/>
      <w:bCs/>
      <w:i/>
      <w:iCs/>
      <w:color w:val="4F81BD"/>
    </w:rPr>
  </w:style>
  <w:style w:type="character" w:customStyle="1" w:styleId="PlainTable53">
    <w:name w:val="Plain Table 53"/>
    <w:uiPriority w:val="31"/>
    <w:qFormat/>
    <w:rsid w:val="005F6B10"/>
    <w:rPr>
      <w:smallCaps/>
      <w:color w:val="C0504D"/>
      <w:u w:val="single"/>
    </w:rPr>
  </w:style>
  <w:style w:type="character" w:customStyle="1" w:styleId="TableGridLight3">
    <w:name w:val="Table Grid Light3"/>
    <w:uiPriority w:val="32"/>
    <w:qFormat/>
    <w:rsid w:val="005F6B10"/>
    <w:rPr>
      <w:b/>
      <w:bCs/>
      <w:smallCaps/>
      <w:color w:val="C0504D"/>
      <w:spacing w:val="5"/>
      <w:u w:val="single"/>
    </w:rPr>
  </w:style>
  <w:style w:type="character" w:customStyle="1" w:styleId="GridTable1Light3">
    <w:name w:val="Grid Table 1 Light3"/>
    <w:uiPriority w:val="33"/>
    <w:qFormat/>
    <w:rsid w:val="005F6B10"/>
    <w:rPr>
      <w:b/>
      <w:bCs/>
      <w:smallCaps/>
      <w:spacing w:val="5"/>
    </w:rPr>
  </w:style>
  <w:style w:type="paragraph" w:customStyle="1" w:styleId="GridTable33">
    <w:name w:val="Grid Table 33"/>
    <w:basedOn w:val="Heading1"/>
    <w:next w:val="Normal"/>
    <w:uiPriority w:val="39"/>
    <w:unhideWhenUsed/>
    <w:qFormat/>
    <w:rsid w:val="005F6B1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ko-KR"/>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5F6B10"/>
    <w:rPr>
      <w:rFonts w:ascii="Times New Roman" w:hAnsi="Times New Roman"/>
      <w:b/>
      <w:lang w:val="en-GB" w:eastAsia="x-none"/>
    </w:rPr>
  </w:style>
  <w:style w:type="character" w:customStyle="1" w:styleId="Absatz-Standardschriftart5">
    <w:name w:val="Absatz-Standardschriftart5"/>
    <w:rsid w:val="005F6B10"/>
  </w:style>
  <w:style w:type="character" w:customStyle="1" w:styleId="PlainTable32">
    <w:name w:val="Plain Table 32"/>
    <w:uiPriority w:val="19"/>
    <w:qFormat/>
    <w:rsid w:val="005F6B10"/>
    <w:rPr>
      <w:i/>
      <w:iCs/>
      <w:color w:val="808080"/>
    </w:rPr>
  </w:style>
  <w:style w:type="character" w:customStyle="1" w:styleId="PlainTable42">
    <w:name w:val="Plain Table 42"/>
    <w:uiPriority w:val="21"/>
    <w:qFormat/>
    <w:rsid w:val="005F6B10"/>
    <w:rPr>
      <w:b/>
      <w:bCs/>
      <w:i/>
      <w:iCs/>
      <w:color w:val="4F81BD"/>
    </w:rPr>
  </w:style>
  <w:style w:type="character" w:customStyle="1" w:styleId="PlainTable52">
    <w:name w:val="Plain Table 52"/>
    <w:uiPriority w:val="31"/>
    <w:qFormat/>
    <w:rsid w:val="005F6B10"/>
    <w:rPr>
      <w:smallCaps/>
      <w:color w:val="C0504D"/>
      <w:u w:val="single"/>
    </w:rPr>
  </w:style>
  <w:style w:type="character" w:customStyle="1" w:styleId="TableGridLight2">
    <w:name w:val="Table Grid Light2"/>
    <w:uiPriority w:val="32"/>
    <w:qFormat/>
    <w:rsid w:val="005F6B10"/>
    <w:rPr>
      <w:b/>
      <w:bCs/>
      <w:smallCaps/>
      <w:color w:val="C0504D"/>
      <w:spacing w:val="5"/>
      <w:u w:val="single"/>
    </w:rPr>
  </w:style>
  <w:style w:type="character" w:customStyle="1" w:styleId="GridTable1Light2">
    <w:name w:val="Grid Table 1 Light2"/>
    <w:uiPriority w:val="33"/>
    <w:qFormat/>
    <w:rsid w:val="005F6B10"/>
    <w:rPr>
      <w:b/>
      <w:bCs/>
      <w:smallCaps/>
      <w:spacing w:val="5"/>
    </w:rPr>
  </w:style>
  <w:style w:type="paragraph" w:customStyle="1" w:styleId="GridTable32">
    <w:name w:val="Grid Table 32"/>
    <w:basedOn w:val="Heading1"/>
    <w:next w:val="Normal"/>
    <w:uiPriority w:val="39"/>
    <w:unhideWhenUsed/>
    <w:qFormat/>
    <w:rsid w:val="005F6B1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ko-KR"/>
    </w:rPr>
  </w:style>
  <w:style w:type="character" w:customStyle="1" w:styleId="Absatz-Standardschriftart6">
    <w:name w:val="Absatz-Standardschriftart6"/>
    <w:rsid w:val="005F6B10"/>
  </w:style>
  <w:style w:type="paragraph" w:customStyle="1" w:styleId="msonormal0">
    <w:name w:val="msonormal"/>
    <w:basedOn w:val="Normal"/>
    <w:rsid w:val="005F6B10"/>
    <w:pPr>
      <w:spacing w:before="100" w:beforeAutospacing="1" w:after="100" w:afterAutospacing="1"/>
    </w:pPr>
    <w:rPr>
      <w:rFonts w:eastAsia="Arial Unicode MS"/>
      <w:sz w:val="24"/>
      <w:szCs w:val="24"/>
    </w:rPr>
  </w:style>
  <w:style w:type="character" w:customStyle="1" w:styleId="TitleChar1">
    <w:name w:val="Title Char1"/>
    <w:aliases w:val="Section Header Char1"/>
    <w:rsid w:val="005F6B10"/>
    <w:rPr>
      <w:rFonts w:ascii="Calibri Light" w:eastAsia="Times New Roman" w:hAnsi="Calibri Light" w:cs="Times New Roman"/>
      <w:spacing w:val="-10"/>
      <w:kern w:val="28"/>
      <w:sz w:val="56"/>
      <w:szCs w:val="56"/>
      <w:lang w:eastAsia="en-US"/>
    </w:rPr>
  </w:style>
  <w:style w:type="character" w:customStyle="1" w:styleId="h48">
    <w:name w:val="h48"/>
    <w:rsid w:val="005F6B10"/>
    <w:rPr>
      <w:rFonts w:ascii="Arial" w:hAnsi="Arial" w:cs="Arial" w:hint="default"/>
      <w:sz w:val="24"/>
      <w:lang w:val="en-GB"/>
    </w:rPr>
  </w:style>
  <w:style w:type="character" w:customStyle="1" w:styleId="h510">
    <w:name w:val="h51"/>
    <w:rsid w:val="005F6B10"/>
    <w:rPr>
      <w:rFonts w:ascii="Arial" w:eastAsia="SimSun" w:hAnsi="Arial" w:cs="Arial" w:hint="default"/>
      <w:sz w:val="22"/>
      <w:lang w:val="en-GB" w:eastAsia="en-US" w:bidi="ar-SA"/>
    </w:rPr>
  </w:style>
  <w:style w:type="character" w:customStyle="1" w:styleId="Heading1Char6">
    <w:name w:val="Heading 1 Char6"/>
    <w:rsid w:val="005F6B10"/>
    <w:rPr>
      <w:rFonts w:ascii="Arial" w:hAnsi="Arial"/>
      <w:sz w:val="36"/>
      <w:lang w:val="en-GB" w:eastAsia="en-US"/>
    </w:rPr>
  </w:style>
  <w:style w:type="character" w:customStyle="1" w:styleId="ListParagraphChar">
    <w:name w:val="List Paragraph Char"/>
    <w:link w:val="ListParagraph"/>
    <w:uiPriority w:val="34"/>
    <w:locked/>
    <w:rsid w:val="005F6B10"/>
    <w:rPr>
      <w:rFonts w:ascii="Times New Roman" w:hAnsi="Times New Roman"/>
      <w:lang w:val="en-GB" w:eastAsia="en-US"/>
    </w:rPr>
  </w:style>
  <w:style w:type="character" w:styleId="UnresolvedMention">
    <w:name w:val="Unresolved Mention"/>
    <w:uiPriority w:val="99"/>
    <w:semiHidden/>
    <w:unhideWhenUsed/>
    <w:rsid w:val="005F6B10"/>
    <w:rPr>
      <w:color w:val="605E5C"/>
      <w:shd w:val="clear" w:color="auto" w:fill="E1DFDD"/>
    </w:rPr>
  </w:style>
  <w:style w:type="character" w:customStyle="1" w:styleId="fontstyle01">
    <w:name w:val="fontstyle01"/>
    <w:rsid w:val="005F6B10"/>
    <w:rPr>
      <w:rFonts w:ascii="Times New Roman" w:hAnsi="Times New Roman" w:hint="default"/>
      <w:b w:val="0"/>
      <w:bCs w:val="0"/>
      <w:i w:val="0"/>
      <w:iCs w:val="0"/>
      <w:color w:val="000000"/>
      <w:sz w:val="20"/>
      <w:szCs w:val="20"/>
    </w:rPr>
  </w:style>
  <w:style w:type="character" w:customStyle="1" w:styleId="B1Car">
    <w:name w:val="B1+ Car"/>
    <w:link w:val="B10"/>
    <w:rsid w:val="005F6B10"/>
    <w:rPr>
      <w:rFonts w:ascii="Times New Roman" w:hAnsi="Times New Roman"/>
      <w:lang w:val="en-GB" w:eastAsia="en-US"/>
    </w:rPr>
  </w:style>
  <w:style w:type="paragraph" w:customStyle="1" w:styleId="IvDbodytext">
    <w:name w:val="IvD bodytext"/>
    <w:basedOn w:val="BodyText"/>
    <w:link w:val="IvDbodytextChar"/>
    <w:qFormat/>
    <w:rsid w:val="005F6B1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spacing w:val="2"/>
      <w:lang w:eastAsia="x-none"/>
    </w:rPr>
  </w:style>
  <w:style w:type="character" w:customStyle="1" w:styleId="IvDbodytextChar">
    <w:name w:val="IvD bodytext Char"/>
    <w:link w:val="IvDbodytext"/>
    <w:rsid w:val="005F6B10"/>
    <w:rPr>
      <w:rFonts w:ascii="Arial" w:hAnsi="Arial"/>
      <w:spacing w:val="2"/>
      <w:lang w:val="x-none" w:eastAsia="x-none"/>
    </w:rPr>
  </w:style>
  <w:style w:type="paragraph" w:customStyle="1" w:styleId="61">
    <w:name w:val="修订6"/>
    <w:uiPriority w:val="99"/>
    <w:semiHidden/>
    <w:rsid w:val="005F6B10"/>
    <w:rPr>
      <w:rFonts w:ascii="Times New Roman" w:eastAsia="Batang" w:hAnsi="Times New Roman"/>
      <w:lang w:val="en-GB" w:eastAsia="en-US"/>
    </w:rPr>
  </w:style>
  <w:style w:type="paragraph" w:customStyle="1" w:styleId="62">
    <w:name w:val="无间隔6"/>
    <w:uiPriority w:val="99"/>
    <w:qFormat/>
    <w:rsid w:val="005F6B10"/>
    <w:rPr>
      <w:rFonts w:ascii="Times New Roman" w:eastAsia="SimSun" w:hAnsi="Times New Roman"/>
      <w:lang w:val="en-GB" w:eastAsia="en-US"/>
    </w:rPr>
  </w:style>
  <w:style w:type="character" w:customStyle="1" w:styleId="CommentSubjectChar5">
    <w:name w:val="Comment Subject Char5"/>
    <w:uiPriority w:val="99"/>
    <w:semiHidden/>
    <w:locked/>
    <w:rsid w:val="005F6B10"/>
    <w:rPr>
      <w:rFonts w:eastAsia="SimSun"/>
      <w:b/>
      <w:bCs/>
      <w:lang w:eastAsia="en-US"/>
    </w:rPr>
  </w:style>
  <w:style w:type="character" w:customStyle="1" w:styleId="BodyTextChar2">
    <w:name w:val="Body Text Char2"/>
    <w:aliases w:val="bt Char4,Corps de texte Car Char3,Corps de texte Car1 Car Char3,Corps de texte Car Car Car Char3,Corps de texte Car1 Car Car Car Char3,Corps de texte Car Car Car Car Car Char3,Corps de texte Car1 Car Car Car Car Car Char3,bt Car Char2"/>
    <w:uiPriority w:val="99"/>
    <w:semiHidden/>
    <w:locked/>
    <w:rsid w:val="005F6B10"/>
    <w:rPr>
      <w:rFonts w:eastAsia="SimSun"/>
      <w:lang w:eastAsia="en-US"/>
    </w:rPr>
  </w:style>
  <w:style w:type="paragraph" w:customStyle="1" w:styleId="4f2">
    <w:name w:val="수정4"/>
    <w:hidden/>
    <w:semiHidden/>
    <w:rsid w:val="005F6B10"/>
    <w:rPr>
      <w:rFonts w:ascii="Times New Roman" w:eastAsia="Batang" w:hAnsi="Times New Roman"/>
      <w:lang w:val="en-GB" w:eastAsia="en-US"/>
    </w:rPr>
  </w:style>
  <w:style w:type="paragraph" w:customStyle="1" w:styleId="911">
    <w:name w:val="목차 91"/>
    <w:basedOn w:val="TOC8"/>
    <w:rsid w:val="005F6B10"/>
    <w:pPr>
      <w:overflowPunct w:val="0"/>
      <w:autoSpaceDE w:val="0"/>
      <w:autoSpaceDN w:val="0"/>
      <w:adjustRightInd w:val="0"/>
      <w:ind w:left="1418" w:hanging="1418"/>
      <w:textAlignment w:val="baseline"/>
    </w:pPr>
    <w:rPr>
      <w:rFonts w:eastAsia="MS Mincho"/>
      <w:lang w:val="en-US"/>
    </w:rPr>
  </w:style>
  <w:style w:type="paragraph" w:customStyle="1" w:styleId="1ff3">
    <w:name w:val="캡션1"/>
    <w:basedOn w:val="Normal"/>
    <w:next w:val="Normal"/>
    <w:rsid w:val="005F6B10"/>
    <w:pPr>
      <w:overflowPunct w:val="0"/>
      <w:autoSpaceDE w:val="0"/>
      <w:autoSpaceDN w:val="0"/>
      <w:adjustRightInd w:val="0"/>
      <w:spacing w:before="120" w:after="120"/>
      <w:textAlignment w:val="baseline"/>
    </w:pPr>
    <w:rPr>
      <w:rFonts w:eastAsia="MS Mincho"/>
      <w:b/>
    </w:rPr>
  </w:style>
  <w:style w:type="paragraph" w:customStyle="1" w:styleId="1ff4">
    <w:name w:val="그림 목차1"/>
    <w:basedOn w:val="Normal"/>
    <w:next w:val="Normal"/>
    <w:rsid w:val="005F6B10"/>
    <w:pPr>
      <w:overflowPunct w:val="0"/>
      <w:autoSpaceDE w:val="0"/>
      <w:autoSpaceDN w:val="0"/>
      <w:adjustRightInd w:val="0"/>
      <w:ind w:left="400" w:hanging="400"/>
      <w:jc w:val="center"/>
      <w:textAlignment w:val="baseline"/>
    </w:pPr>
    <w:rPr>
      <w:rFonts w:eastAsia="MS Mincho"/>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314640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oleObject" Target="embeddings/oleObject2.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5.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23</Pages>
  <Words>7411</Words>
  <Characters>38604</Characters>
  <Application>Microsoft Office Word</Application>
  <DocSecurity>0</DocSecurity>
  <Lines>321</Lines>
  <Paragraphs>91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45924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Kangas, Matti (Nokia - FI/Oulu)</cp:lastModifiedBy>
  <cp:revision>3</cp:revision>
  <cp:lastPrinted>1899-12-31T23:00:00Z</cp:lastPrinted>
  <dcterms:created xsi:type="dcterms:W3CDTF">2021-08-06T18:57:00Z</dcterms:created>
  <dcterms:modified xsi:type="dcterms:W3CDTF">2021-08-06T22:07:00Z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